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664C" w:rsidRDefault="00C70FD4">
      <w:pPr>
        <w:spacing w:line="580" w:lineRule="exact"/>
        <w:jc w:val="center"/>
        <w:outlineLvl w:val="0"/>
        <w:rPr>
          <w:rFonts w:ascii="Times New Roman" w:eastAsia="黑体" w:hAnsi="Times New Roman"/>
          <w:sz w:val="32"/>
          <w:szCs w:val="32"/>
        </w:rPr>
      </w:pPr>
      <w:r>
        <w:rPr>
          <w:rFonts w:ascii="Times New Roman" w:eastAsia="黑体" w:hAnsi="Times New Roman"/>
          <w:sz w:val="32"/>
          <w:szCs w:val="32"/>
          <w:u w:val="single"/>
        </w:rPr>
        <w:t>软件工程</w:t>
      </w:r>
      <w:r>
        <w:rPr>
          <w:rFonts w:ascii="Times New Roman" w:eastAsia="黑体" w:hAnsi="Times New Roman"/>
          <w:sz w:val="32"/>
          <w:szCs w:val="32"/>
          <w:u w:val="single"/>
        </w:rPr>
        <w:t xml:space="preserve"> </w:t>
      </w:r>
      <w:r>
        <w:rPr>
          <w:rFonts w:ascii="Times New Roman" w:eastAsia="黑体" w:hAnsi="Times New Roman"/>
          <w:sz w:val="32"/>
          <w:szCs w:val="32"/>
        </w:rPr>
        <w:t>专业培养方案</w:t>
      </w:r>
    </w:p>
    <w:p w:rsidR="0086664C" w:rsidRDefault="0086664C">
      <w:pPr>
        <w:widowControl/>
        <w:spacing w:line="320" w:lineRule="exact"/>
        <w:ind w:firstLineChars="200" w:firstLine="420"/>
        <w:jc w:val="left"/>
        <w:rPr>
          <w:rFonts w:ascii="Times New Roman" w:hAnsi="Times New Roman"/>
        </w:rPr>
      </w:pPr>
    </w:p>
    <w:p w:rsidR="0086664C" w:rsidRDefault="00C70FD4">
      <w:pPr>
        <w:widowControl/>
        <w:spacing w:line="320" w:lineRule="exact"/>
        <w:ind w:firstLineChars="200" w:firstLine="420"/>
        <w:jc w:val="left"/>
        <w:rPr>
          <w:rFonts w:ascii="Times New Roman" w:hAnsi="Times New Roman"/>
          <w:szCs w:val="21"/>
        </w:rPr>
      </w:pPr>
      <w:r>
        <w:rPr>
          <w:rFonts w:ascii="Times New Roman" w:hAnsi="Times New Roman"/>
        </w:rPr>
        <w:t>专业代码：</w:t>
      </w:r>
      <w:r>
        <w:rPr>
          <w:rFonts w:ascii="Times New Roman" w:eastAsia="黑体" w:hAnsi="Times New Roman"/>
          <w:bCs/>
          <w:szCs w:val="21"/>
        </w:rPr>
        <w:t>080902</w:t>
      </w:r>
    </w:p>
    <w:p w:rsidR="0086664C" w:rsidRDefault="00C70FD4">
      <w:pPr>
        <w:widowControl/>
        <w:spacing w:line="320" w:lineRule="exact"/>
        <w:ind w:firstLineChars="200" w:firstLine="420"/>
        <w:jc w:val="left"/>
        <w:rPr>
          <w:rFonts w:ascii="Times New Roman" w:hAnsi="Times New Roman"/>
        </w:rPr>
      </w:pPr>
      <w:r>
        <w:rPr>
          <w:rFonts w:ascii="Times New Roman" w:hAnsi="Times New Roman"/>
        </w:rPr>
        <w:t>专业名称：软件工程</w:t>
      </w:r>
    </w:p>
    <w:p w:rsidR="0086664C" w:rsidRPr="00184917" w:rsidRDefault="00C70FD4">
      <w:pPr>
        <w:widowControl/>
        <w:spacing w:line="320" w:lineRule="exact"/>
        <w:ind w:firstLineChars="200" w:firstLine="480"/>
        <w:jc w:val="left"/>
        <w:outlineLvl w:val="0"/>
        <w:rPr>
          <w:rFonts w:ascii="Times New Roman" w:eastAsia="黑体" w:hAnsi="Times New Roman"/>
          <w:sz w:val="24"/>
          <w:szCs w:val="24"/>
          <w:rPrChange w:id="0" w:author="lgz" w:date="2021-03-11T15:47:00Z">
            <w:rPr>
              <w:rFonts w:ascii="Times New Roman" w:eastAsia="黑体" w:hAnsi="Times New Roman"/>
            </w:rPr>
          </w:rPrChange>
        </w:rPr>
      </w:pPr>
      <w:r w:rsidRPr="00184917">
        <w:rPr>
          <w:rFonts w:ascii="Times New Roman" w:eastAsia="黑体" w:hAnsi="Times New Roman"/>
          <w:sz w:val="24"/>
          <w:szCs w:val="24"/>
          <w:rPrChange w:id="1" w:author="lgz" w:date="2021-03-11T15:47:00Z">
            <w:rPr>
              <w:rFonts w:ascii="Times New Roman" w:eastAsia="黑体" w:hAnsi="Times New Roman"/>
            </w:rPr>
          </w:rPrChange>
        </w:rPr>
        <w:t>一、培养目标</w:t>
      </w:r>
    </w:p>
    <w:p w:rsidR="0086664C" w:rsidRPr="00184917" w:rsidRDefault="00C70FD4">
      <w:pPr>
        <w:widowControl/>
        <w:spacing w:line="320" w:lineRule="exact"/>
        <w:ind w:firstLineChars="200" w:firstLine="420"/>
        <w:jc w:val="left"/>
        <w:outlineLvl w:val="1"/>
        <w:rPr>
          <w:rFonts w:ascii="黑体" w:eastAsia="黑体" w:hAnsi="黑体"/>
          <w:rPrChange w:id="2" w:author="lgz" w:date="2021-03-11T15:50:00Z">
            <w:rPr>
              <w:rFonts w:ascii="Times New Roman" w:hAnsi="Times New Roman"/>
            </w:rPr>
          </w:rPrChange>
        </w:rPr>
      </w:pPr>
      <w:r w:rsidRPr="00184917">
        <w:rPr>
          <w:rFonts w:ascii="黑体" w:eastAsia="黑体" w:hAnsi="黑体"/>
          <w:rPrChange w:id="3" w:author="lgz" w:date="2021-03-11T15:50:00Z">
            <w:rPr>
              <w:rFonts w:ascii="Times New Roman" w:hAnsi="Times New Roman"/>
            </w:rPr>
          </w:rPrChange>
        </w:rPr>
        <w:t>1.</w:t>
      </w:r>
      <w:r w:rsidRPr="00184917">
        <w:rPr>
          <w:rFonts w:ascii="黑体" w:eastAsia="黑体" w:hAnsi="黑体"/>
          <w:rPrChange w:id="4" w:author="lgz" w:date="2021-03-11T15:50:00Z">
            <w:rPr>
              <w:rFonts w:ascii="Times New Roman" w:hAnsi="Times New Roman"/>
            </w:rPr>
          </w:rPrChange>
        </w:rPr>
        <w:t>基本培养目标</w:t>
      </w:r>
    </w:p>
    <w:p w:rsidR="0086664C" w:rsidRDefault="00C70FD4">
      <w:pPr>
        <w:widowControl/>
        <w:spacing w:line="320" w:lineRule="exact"/>
        <w:ind w:firstLineChars="200" w:firstLine="420"/>
        <w:jc w:val="left"/>
        <w:rPr>
          <w:rFonts w:ascii="Times New Roman" w:hAnsi="Times New Roman"/>
        </w:rPr>
      </w:pPr>
      <w:r>
        <w:rPr>
          <w:rFonts w:ascii="Times New Roman" w:hAnsi="Times New Roman"/>
        </w:rPr>
        <w:t>培养的学生身心健康、知识结构合理，有健全的人格、高尚的人文情怀和社会责任感，有一定的批判思维与创新能力、科学研究能力、沟通交流能力、终身学习能力和组织管理能力，具有国际视野和团队合作精神。</w:t>
      </w:r>
    </w:p>
    <w:p w:rsidR="0086664C" w:rsidRPr="00184917" w:rsidRDefault="00C70FD4">
      <w:pPr>
        <w:widowControl/>
        <w:spacing w:line="320" w:lineRule="exact"/>
        <w:ind w:firstLineChars="200" w:firstLine="420"/>
        <w:jc w:val="left"/>
        <w:outlineLvl w:val="1"/>
        <w:rPr>
          <w:rFonts w:ascii="黑体" w:eastAsia="黑体" w:hAnsi="黑体"/>
          <w:rPrChange w:id="5" w:author="lgz" w:date="2021-03-11T15:50:00Z">
            <w:rPr>
              <w:rFonts w:ascii="Times New Roman" w:hAnsi="Times New Roman"/>
            </w:rPr>
          </w:rPrChange>
        </w:rPr>
      </w:pPr>
      <w:r w:rsidRPr="00184917">
        <w:rPr>
          <w:rFonts w:ascii="黑体" w:eastAsia="黑体" w:hAnsi="黑体"/>
          <w:rPrChange w:id="6" w:author="lgz" w:date="2021-03-11T15:50:00Z">
            <w:rPr>
              <w:rFonts w:ascii="Times New Roman" w:hAnsi="Times New Roman"/>
            </w:rPr>
          </w:rPrChange>
        </w:rPr>
        <w:t>2.</w:t>
      </w:r>
      <w:r w:rsidRPr="00184917">
        <w:rPr>
          <w:rFonts w:ascii="黑体" w:eastAsia="黑体" w:hAnsi="黑体"/>
          <w:rPrChange w:id="7" w:author="lgz" w:date="2021-03-11T15:50:00Z">
            <w:rPr>
              <w:rFonts w:ascii="Times New Roman" w:hAnsi="Times New Roman"/>
            </w:rPr>
          </w:rPrChange>
        </w:rPr>
        <w:t>专业培养目标</w:t>
      </w:r>
    </w:p>
    <w:p w:rsidR="0086664C" w:rsidRDefault="00C70FD4">
      <w:pPr>
        <w:widowControl/>
        <w:spacing w:line="320" w:lineRule="exact"/>
        <w:ind w:firstLineChars="200" w:firstLine="420"/>
        <w:rPr>
          <w:rFonts w:ascii="Times New Roman" w:hAnsi="Times New Roman"/>
          <w:bCs/>
          <w:szCs w:val="21"/>
        </w:rPr>
      </w:pPr>
      <w:r>
        <w:rPr>
          <w:rFonts w:ascii="Times New Roman" w:hAnsi="Times New Roman"/>
          <w:bCs/>
        </w:rPr>
        <w:t>培养的学生</w:t>
      </w:r>
      <w:r>
        <w:rPr>
          <w:rFonts w:ascii="Times New Roman" w:hAnsi="Times New Roman"/>
          <w:bCs/>
          <w:szCs w:val="21"/>
        </w:rPr>
        <w:t>系统地掌握软件工程领域的基础理论与专业知识，掌握软件开发方法与主流技术</w:t>
      </w:r>
      <w:r>
        <w:rPr>
          <w:rFonts w:ascii="Times New Roman" w:hAnsi="Times New Roman"/>
          <w:bCs/>
          <w:kern w:val="0"/>
          <w:szCs w:val="21"/>
        </w:rPr>
        <w:t>、软件项目过程管</w:t>
      </w:r>
      <w:r>
        <w:rPr>
          <w:rFonts w:ascii="Times New Roman" w:hAnsi="Times New Roman"/>
          <w:bCs/>
          <w:szCs w:val="21"/>
        </w:rPr>
        <w:t>理等基本知识与技能，能够将基本原理与技术应用于复杂软件系统分析、设计、实现、验证和维护以及软件系统开发管理能力。使学生毕业后能够从事</w:t>
      </w:r>
      <w:r>
        <w:rPr>
          <w:rFonts w:ascii="Times New Roman" w:hAnsi="Times New Roman" w:hint="eastAsia"/>
          <w:bCs/>
          <w:szCs w:val="21"/>
        </w:rPr>
        <w:t>软件工程相关的科学研究，以及</w:t>
      </w:r>
      <w:r>
        <w:rPr>
          <w:rFonts w:ascii="Times New Roman" w:hAnsi="Times New Roman"/>
          <w:bCs/>
          <w:szCs w:val="21"/>
        </w:rPr>
        <w:t>软件系统的分析与设计、系统架构、软件开发、项目管理以及软件系统的运行维护等工作</w:t>
      </w:r>
      <w:r>
        <w:rPr>
          <w:rFonts w:ascii="Times New Roman" w:hAnsi="Times New Roman" w:hint="eastAsia"/>
          <w:bCs/>
          <w:szCs w:val="21"/>
        </w:rPr>
        <w:t>的创新型、复合型高级专业人才</w:t>
      </w:r>
      <w:r>
        <w:rPr>
          <w:rFonts w:ascii="Times New Roman" w:hAnsi="Times New Roman"/>
          <w:bCs/>
          <w:szCs w:val="21"/>
        </w:rPr>
        <w:t>。</w:t>
      </w:r>
    </w:p>
    <w:p w:rsidR="0086664C" w:rsidRPr="00184917" w:rsidRDefault="00C70FD4" w:rsidP="00184917">
      <w:pPr>
        <w:widowControl/>
        <w:spacing w:line="320" w:lineRule="exact"/>
        <w:ind w:firstLineChars="200" w:firstLine="480"/>
        <w:jc w:val="left"/>
        <w:outlineLvl w:val="0"/>
        <w:rPr>
          <w:rFonts w:ascii="Times New Roman" w:eastAsia="黑体" w:hAnsi="Times New Roman"/>
          <w:sz w:val="24"/>
          <w:szCs w:val="24"/>
          <w:rPrChange w:id="8" w:author="lgz" w:date="2021-03-11T15:47:00Z">
            <w:rPr>
              <w:rFonts w:ascii="Times New Roman" w:eastAsia="黑体" w:hAnsi="Times New Roman"/>
            </w:rPr>
          </w:rPrChange>
        </w:rPr>
        <w:pPrChange w:id="9" w:author="lgz" w:date="2021-03-11T15:47:00Z">
          <w:pPr>
            <w:widowControl/>
            <w:spacing w:line="320" w:lineRule="exact"/>
            <w:ind w:firstLineChars="200" w:firstLine="420"/>
            <w:jc w:val="left"/>
            <w:outlineLvl w:val="0"/>
          </w:pPr>
        </w:pPrChange>
      </w:pPr>
      <w:r w:rsidRPr="00184917">
        <w:rPr>
          <w:rFonts w:ascii="Times New Roman" w:eastAsia="黑体" w:hAnsi="Times New Roman"/>
          <w:sz w:val="24"/>
          <w:szCs w:val="24"/>
          <w:rPrChange w:id="10" w:author="lgz" w:date="2021-03-11T15:47:00Z">
            <w:rPr>
              <w:rFonts w:ascii="Times New Roman" w:eastAsia="黑体" w:hAnsi="Times New Roman"/>
            </w:rPr>
          </w:rPrChange>
        </w:rPr>
        <w:t>二、毕业要求</w:t>
      </w:r>
    </w:p>
    <w:p w:rsidR="0086664C" w:rsidRDefault="00C70FD4">
      <w:pPr>
        <w:widowControl/>
        <w:spacing w:line="320" w:lineRule="exact"/>
        <w:ind w:firstLineChars="200" w:firstLine="420"/>
        <w:jc w:val="left"/>
        <w:outlineLvl w:val="0"/>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b/>
          <w:bCs/>
          <w:szCs w:val="21"/>
        </w:rPr>
        <w:t>工程知识</w:t>
      </w:r>
      <w:r>
        <w:rPr>
          <w:rFonts w:asciiTheme="minorEastAsia" w:eastAsiaTheme="minorEastAsia" w:hAnsiTheme="minorEastAsia" w:hint="eastAsia"/>
          <w:szCs w:val="21"/>
        </w:rPr>
        <w:t>：掌握数学、自然科学、工程基础知识和软件工程专业知识。</w:t>
      </w:r>
    </w:p>
    <w:p w:rsidR="0086664C" w:rsidRDefault="00C70FD4">
      <w:pPr>
        <w:autoSpaceDE w:val="0"/>
        <w:autoSpaceDN w:val="0"/>
        <w:adjustRightInd w:val="0"/>
        <w:spacing w:line="32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b/>
          <w:bCs/>
          <w:kern w:val="0"/>
          <w:szCs w:val="21"/>
        </w:rPr>
        <w:t xml:space="preserve">    </w:t>
      </w:r>
      <w:r>
        <w:rPr>
          <w:rFonts w:asciiTheme="minorEastAsia" w:eastAsiaTheme="minorEastAsia" w:hAnsiTheme="minorEastAsia" w:cs="宋体"/>
          <w:b/>
          <w:bCs/>
          <w:kern w:val="0"/>
          <w:szCs w:val="21"/>
        </w:rPr>
        <w:t>2.</w:t>
      </w:r>
      <w:r>
        <w:rPr>
          <w:rFonts w:asciiTheme="minorEastAsia" w:eastAsiaTheme="minorEastAsia" w:hAnsiTheme="minorEastAsia" w:cs="宋体" w:hint="eastAsia"/>
          <w:b/>
          <w:bCs/>
          <w:kern w:val="0"/>
          <w:szCs w:val="21"/>
        </w:rPr>
        <w:t>问题分析：</w:t>
      </w:r>
      <w:r>
        <w:rPr>
          <w:rFonts w:asciiTheme="minorEastAsia" w:eastAsiaTheme="minorEastAsia" w:hAnsiTheme="minorEastAsia" w:cs="宋体" w:hint="eastAsia"/>
          <w:kern w:val="0"/>
          <w:szCs w:val="21"/>
        </w:rPr>
        <w:t>能够应用数学、自然科学和软件工程学科的基本原理，通过国内外文献检索与研究分析复杂软件工程问题，进行正确识别与表达，以获得有效结论。</w:t>
      </w:r>
    </w:p>
    <w:p w:rsidR="0086664C" w:rsidRDefault="00C70FD4">
      <w:pPr>
        <w:pStyle w:val="Default"/>
        <w:spacing w:line="320" w:lineRule="exact"/>
        <w:ind w:firstLineChars="200" w:firstLine="422"/>
        <w:jc w:val="both"/>
        <w:rPr>
          <w:rFonts w:asciiTheme="minorEastAsia" w:eastAsiaTheme="minorEastAsia" w:hAnsiTheme="minorEastAsia"/>
          <w:color w:val="auto"/>
          <w:sz w:val="21"/>
          <w:szCs w:val="21"/>
        </w:rPr>
      </w:pPr>
      <w:r>
        <w:rPr>
          <w:rFonts w:asciiTheme="minorEastAsia" w:eastAsiaTheme="minorEastAsia" w:hAnsiTheme="minorEastAsia" w:cs="宋体"/>
          <w:b/>
          <w:bCs/>
          <w:color w:val="auto"/>
          <w:sz w:val="21"/>
          <w:szCs w:val="21"/>
        </w:rPr>
        <w:t>3</w:t>
      </w:r>
      <w:r>
        <w:rPr>
          <w:rFonts w:asciiTheme="minorEastAsia" w:eastAsiaTheme="minorEastAsia" w:hAnsiTheme="minorEastAsia" w:cs="宋体" w:hint="eastAsia"/>
          <w:b/>
          <w:bCs/>
          <w:color w:val="auto"/>
          <w:sz w:val="21"/>
          <w:szCs w:val="21"/>
        </w:rPr>
        <w:t>．设计</w:t>
      </w:r>
      <w:r>
        <w:rPr>
          <w:rFonts w:asciiTheme="minorEastAsia" w:eastAsiaTheme="minorEastAsia" w:hAnsiTheme="minorEastAsia" w:cs="宋体"/>
          <w:b/>
          <w:bCs/>
          <w:color w:val="auto"/>
          <w:sz w:val="21"/>
          <w:szCs w:val="21"/>
        </w:rPr>
        <w:t>/</w:t>
      </w:r>
      <w:r>
        <w:rPr>
          <w:rFonts w:asciiTheme="minorEastAsia" w:eastAsiaTheme="minorEastAsia" w:hAnsiTheme="minorEastAsia" w:cs="宋体" w:hint="eastAsia"/>
          <w:b/>
          <w:bCs/>
          <w:color w:val="auto"/>
          <w:sz w:val="21"/>
          <w:szCs w:val="21"/>
        </w:rPr>
        <w:t>开发解决方案</w:t>
      </w:r>
      <w:r>
        <w:rPr>
          <w:rFonts w:asciiTheme="minorEastAsia" w:eastAsiaTheme="minorEastAsia" w:hAnsiTheme="minorEastAsia" w:hint="eastAsia"/>
          <w:color w:val="auto"/>
          <w:sz w:val="21"/>
          <w:szCs w:val="21"/>
        </w:rPr>
        <w:t>：</w:t>
      </w:r>
      <w:r>
        <w:rPr>
          <w:rFonts w:asciiTheme="minorEastAsia" w:eastAsiaTheme="minorEastAsia" w:hAnsiTheme="minorEastAsia" w:cs="Times New Roman" w:hint="eastAsia"/>
          <w:color w:val="auto"/>
          <w:kern w:val="2"/>
          <w:sz w:val="21"/>
          <w:szCs w:val="21"/>
        </w:rPr>
        <w:t>能够针对复杂软件工程问题，考虑社会、健康、安全、法律、文化以及环境等因素，提出具有创新意识的设计解决方案，设计满足特定需求的软件产品。</w:t>
      </w:r>
    </w:p>
    <w:p w:rsidR="0086664C" w:rsidRDefault="00C70FD4">
      <w:pPr>
        <w:pStyle w:val="Default"/>
        <w:spacing w:line="320" w:lineRule="exact"/>
        <w:ind w:firstLineChars="200" w:firstLine="422"/>
        <w:rPr>
          <w:rFonts w:asciiTheme="minorEastAsia" w:eastAsiaTheme="minorEastAsia" w:hAnsiTheme="minorEastAsia"/>
          <w:color w:val="auto"/>
          <w:sz w:val="21"/>
          <w:szCs w:val="21"/>
        </w:rPr>
      </w:pPr>
      <w:r>
        <w:rPr>
          <w:rFonts w:asciiTheme="minorEastAsia" w:eastAsiaTheme="minorEastAsia" w:hAnsiTheme="minorEastAsia"/>
          <w:b/>
          <w:bCs/>
          <w:color w:val="auto"/>
          <w:sz w:val="21"/>
          <w:szCs w:val="21"/>
        </w:rPr>
        <w:t>4.</w:t>
      </w:r>
      <w:r>
        <w:rPr>
          <w:rFonts w:asciiTheme="minorEastAsia" w:eastAsiaTheme="minorEastAsia" w:hAnsiTheme="minorEastAsia" w:hint="eastAsia"/>
          <w:b/>
          <w:bCs/>
          <w:color w:val="auto"/>
          <w:sz w:val="21"/>
          <w:szCs w:val="21"/>
        </w:rPr>
        <w:t>科学研究</w:t>
      </w:r>
      <w:r>
        <w:rPr>
          <w:rFonts w:asciiTheme="minorEastAsia" w:eastAsiaTheme="minorEastAsia" w:hAnsiTheme="minorEastAsia" w:hint="eastAsia"/>
          <w:color w:val="auto"/>
          <w:sz w:val="21"/>
          <w:szCs w:val="21"/>
        </w:rPr>
        <w:t>：针对复杂软件工程问题，能够基于科学原理与科学方法，进行设计、实现、分析与解释实验数据，发现规律并得到合理有效的结论。</w:t>
      </w:r>
    </w:p>
    <w:p w:rsidR="0086664C" w:rsidRDefault="00C70FD4">
      <w:pPr>
        <w:pStyle w:val="Default"/>
        <w:spacing w:line="320" w:lineRule="exact"/>
        <w:ind w:firstLineChars="200" w:firstLine="422"/>
        <w:rPr>
          <w:rFonts w:asciiTheme="minorEastAsia" w:eastAsiaTheme="minorEastAsia" w:hAnsiTheme="minorEastAsia"/>
          <w:color w:val="auto"/>
          <w:sz w:val="21"/>
          <w:szCs w:val="21"/>
        </w:rPr>
      </w:pPr>
      <w:r>
        <w:rPr>
          <w:rFonts w:asciiTheme="minorEastAsia" w:eastAsiaTheme="minorEastAsia" w:hAnsiTheme="minorEastAsia"/>
          <w:b/>
          <w:bCs/>
          <w:color w:val="auto"/>
          <w:sz w:val="21"/>
          <w:szCs w:val="21"/>
        </w:rPr>
        <w:t>5.</w:t>
      </w:r>
      <w:r>
        <w:rPr>
          <w:rFonts w:asciiTheme="minorEastAsia" w:eastAsiaTheme="minorEastAsia" w:hAnsiTheme="minorEastAsia" w:hint="eastAsia"/>
          <w:b/>
          <w:bCs/>
          <w:color w:val="auto"/>
          <w:sz w:val="21"/>
          <w:szCs w:val="21"/>
        </w:rPr>
        <w:t>使用现代工具</w:t>
      </w:r>
      <w:r>
        <w:rPr>
          <w:rFonts w:asciiTheme="minorEastAsia" w:eastAsiaTheme="minorEastAsia" w:hAnsiTheme="minorEastAsia" w:hint="eastAsia"/>
          <w:color w:val="auto"/>
          <w:sz w:val="21"/>
          <w:szCs w:val="21"/>
        </w:rPr>
        <w:t>：开发、选择与使用适当的技术、资源、软件工程工具和信息技术工具，对复杂软件工程问题进行模拟与预测，提出解决方案，并理解其局限性。</w:t>
      </w:r>
    </w:p>
    <w:p w:rsidR="0086664C" w:rsidRDefault="00C70FD4">
      <w:pPr>
        <w:pStyle w:val="Default"/>
        <w:spacing w:line="320" w:lineRule="exact"/>
        <w:ind w:firstLineChars="200" w:firstLine="422"/>
        <w:rPr>
          <w:rFonts w:asciiTheme="minorEastAsia" w:eastAsiaTheme="minorEastAsia" w:hAnsiTheme="minorEastAsia"/>
          <w:color w:val="auto"/>
          <w:sz w:val="21"/>
          <w:szCs w:val="21"/>
        </w:rPr>
      </w:pPr>
      <w:r>
        <w:rPr>
          <w:rFonts w:asciiTheme="minorEastAsia" w:eastAsiaTheme="minorEastAsia" w:hAnsiTheme="minorEastAsia"/>
          <w:b/>
          <w:bCs/>
          <w:color w:val="auto"/>
          <w:sz w:val="21"/>
          <w:szCs w:val="21"/>
        </w:rPr>
        <w:t>6.</w:t>
      </w:r>
      <w:r>
        <w:rPr>
          <w:rFonts w:asciiTheme="minorEastAsia" w:eastAsiaTheme="minorEastAsia" w:hAnsiTheme="minorEastAsia" w:hint="eastAsia"/>
          <w:b/>
          <w:bCs/>
          <w:color w:val="auto"/>
          <w:sz w:val="21"/>
          <w:szCs w:val="21"/>
        </w:rPr>
        <w:t>工程与社会</w:t>
      </w:r>
      <w:r>
        <w:rPr>
          <w:rFonts w:asciiTheme="minorEastAsia" w:eastAsiaTheme="minorEastAsia" w:hAnsiTheme="minorEastAsia" w:hint="eastAsia"/>
          <w:color w:val="auto"/>
          <w:sz w:val="21"/>
          <w:szCs w:val="21"/>
        </w:rPr>
        <w:t>：能够运用软件工程专业知识及行业规范，正确分析和评估软件工程实践和复杂软件工程问题解决方案对社会、健康、安全、法律以及文化的影响，并理解应承担的责任。</w:t>
      </w:r>
    </w:p>
    <w:p w:rsidR="0086664C" w:rsidRDefault="00C70FD4">
      <w:pPr>
        <w:pStyle w:val="Default"/>
        <w:spacing w:line="320" w:lineRule="exact"/>
        <w:ind w:firstLineChars="200" w:firstLine="422"/>
        <w:rPr>
          <w:rFonts w:asciiTheme="minorEastAsia" w:eastAsiaTheme="minorEastAsia" w:hAnsiTheme="minorEastAsia"/>
          <w:color w:val="auto"/>
          <w:sz w:val="21"/>
          <w:szCs w:val="21"/>
        </w:rPr>
      </w:pPr>
      <w:r>
        <w:rPr>
          <w:rFonts w:asciiTheme="minorEastAsia" w:eastAsiaTheme="minorEastAsia" w:hAnsiTheme="minorEastAsia"/>
          <w:b/>
          <w:bCs/>
          <w:color w:val="auto"/>
          <w:sz w:val="21"/>
          <w:szCs w:val="21"/>
        </w:rPr>
        <w:t>7.</w:t>
      </w:r>
      <w:r>
        <w:rPr>
          <w:rFonts w:asciiTheme="minorEastAsia" w:eastAsiaTheme="minorEastAsia" w:hAnsiTheme="minorEastAsia" w:hint="eastAsia"/>
          <w:b/>
          <w:bCs/>
          <w:color w:val="auto"/>
          <w:sz w:val="21"/>
          <w:szCs w:val="21"/>
        </w:rPr>
        <w:t>环境和社会可持续发展</w:t>
      </w:r>
      <w:r>
        <w:rPr>
          <w:rFonts w:asciiTheme="minorEastAsia" w:eastAsiaTheme="minorEastAsia" w:hAnsiTheme="minorEastAsia" w:hint="eastAsia"/>
          <w:color w:val="auto"/>
          <w:sz w:val="21"/>
          <w:szCs w:val="21"/>
        </w:rPr>
        <w:t>：能够理解和评价针对复杂软件工程问题的工程实践和软件产品研发与应用对环境和社会可持续发展的影响。</w:t>
      </w:r>
    </w:p>
    <w:p w:rsidR="0086664C" w:rsidRDefault="00C70FD4">
      <w:pPr>
        <w:pStyle w:val="Default"/>
        <w:spacing w:line="320" w:lineRule="exact"/>
        <w:ind w:firstLineChars="200" w:firstLine="422"/>
        <w:rPr>
          <w:rFonts w:asciiTheme="minorEastAsia" w:eastAsiaTheme="minorEastAsia" w:hAnsiTheme="minorEastAsia"/>
          <w:color w:val="auto"/>
          <w:sz w:val="21"/>
          <w:szCs w:val="21"/>
        </w:rPr>
      </w:pPr>
      <w:r>
        <w:rPr>
          <w:rFonts w:asciiTheme="minorEastAsia" w:eastAsiaTheme="minorEastAsia" w:hAnsiTheme="minorEastAsia"/>
          <w:b/>
          <w:bCs/>
          <w:color w:val="auto"/>
          <w:sz w:val="21"/>
          <w:szCs w:val="21"/>
        </w:rPr>
        <w:t>8.</w:t>
      </w:r>
      <w:r>
        <w:rPr>
          <w:rFonts w:asciiTheme="minorEastAsia" w:eastAsiaTheme="minorEastAsia" w:hAnsiTheme="minorEastAsia" w:hint="eastAsia"/>
          <w:b/>
          <w:bCs/>
          <w:color w:val="auto"/>
          <w:sz w:val="21"/>
          <w:szCs w:val="21"/>
        </w:rPr>
        <w:t>职业规范：</w:t>
      </w:r>
      <w:r>
        <w:rPr>
          <w:rFonts w:asciiTheme="minorEastAsia" w:eastAsiaTheme="minorEastAsia" w:hAnsiTheme="minorEastAsia" w:hint="eastAsia"/>
          <w:color w:val="auto"/>
          <w:sz w:val="21"/>
          <w:szCs w:val="21"/>
        </w:rPr>
        <w:t>具有人文社会科学素养和社会责任感，能够在软件工程实践中理解并遵守软件工程行业的职业道德和规范，履行责任。</w:t>
      </w:r>
    </w:p>
    <w:p w:rsidR="0086664C" w:rsidRDefault="00C70FD4">
      <w:pPr>
        <w:pStyle w:val="Default"/>
        <w:spacing w:line="320" w:lineRule="exact"/>
        <w:ind w:firstLineChars="200" w:firstLine="420"/>
        <w:rPr>
          <w:rFonts w:asciiTheme="minorEastAsia" w:eastAsiaTheme="minorEastAsia" w:hAnsiTheme="minorEastAsia"/>
          <w:color w:val="auto"/>
          <w:sz w:val="21"/>
          <w:szCs w:val="21"/>
        </w:rPr>
      </w:pPr>
      <w:r>
        <w:rPr>
          <w:rFonts w:asciiTheme="minorEastAsia" w:eastAsiaTheme="minorEastAsia" w:hAnsiTheme="minorEastAsia"/>
          <w:color w:val="auto"/>
          <w:sz w:val="21"/>
          <w:szCs w:val="21"/>
        </w:rPr>
        <w:t>9.</w:t>
      </w:r>
      <w:r>
        <w:rPr>
          <w:rFonts w:asciiTheme="minorEastAsia" w:eastAsiaTheme="minorEastAsia" w:hAnsiTheme="minorEastAsia" w:hint="eastAsia"/>
          <w:b/>
          <w:bCs/>
          <w:color w:val="auto"/>
          <w:sz w:val="21"/>
          <w:szCs w:val="21"/>
        </w:rPr>
        <w:t>个人和团队</w:t>
      </w:r>
      <w:r>
        <w:rPr>
          <w:rFonts w:asciiTheme="minorEastAsia" w:eastAsiaTheme="minorEastAsia" w:hAnsiTheme="minorEastAsia" w:hint="eastAsia"/>
          <w:color w:val="auto"/>
          <w:sz w:val="21"/>
          <w:szCs w:val="21"/>
        </w:rPr>
        <w:t>：具有较强的团队协作精神，能够在多学科背景下的项目团队中明确个人角色，承担个体、团队成员以及负责人角色。</w:t>
      </w:r>
    </w:p>
    <w:p w:rsidR="0086664C" w:rsidRDefault="00C70FD4">
      <w:pPr>
        <w:pStyle w:val="Default"/>
        <w:spacing w:line="320" w:lineRule="exact"/>
        <w:ind w:firstLineChars="200" w:firstLine="422"/>
        <w:rPr>
          <w:rFonts w:asciiTheme="minorEastAsia" w:eastAsiaTheme="minorEastAsia" w:hAnsiTheme="minorEastAsia"/>
          <w:color w:val="auto"/>
          <w:sz w:val="21"/>
          <w:szCs w:val="21"/>
        </w:rPr>
      </w:pPr>
      <w:r>
        <w:rPr>
          <w:rFonts w:asciiTheme="minorEastAsia" w:eastAsiaTheme="minorEastAsia" w:hAnsiTheme="minorEastAsia"/>
          <w:b/>
          <w:bCs/>
          <w:color w:val="auto"/>
          <w:sz w:val="21"/>
          <w:szCs w:val="21"/>
        </w:rPr>
        <w:t>10</w:t>
      </w:r>
      <w:r>
        <w:rPr>
          <w:rFonts w:asciiTheme="minorEastAsia" w:eastAsiaTheme="minorEastAsia" w:hAnsiTheme="minorEastAsia" w:hint="eastAsia"/>
          <w:b/>
          <w:bCs/>
          <w:color w:val="auto"/>
          <w:sz w:val="21"/>
          <w:szCs w:val="21"/>
        </w:rPr>
        <w:t>．交流沟通</w:t>
      </w:r>
      <w:r>
        <w:rPr>
          <w:rFonts w:asciiTheme="minorEastAsia" w:eastAsiaTheme="minorEastAsia" w:hAnsiTheme="minorEastAsia" w:hint="eastAsia"/>
          <w:color w:val="auto"/>
          <w:sz w:val="21"/>
          <w:szCs w:val="21"/>
        </w:rPr>
        <w:t>：针对复杂软件工程问题，能够通过书面或者口头等方式与业界同行及社会公众进行有效沟通与交流，具备一定的国际视野，能够在跨文化背景下进行沟通和交流。</w:t>
      </w:r>
    </w:p>
    <w:p w:rsidR="0086664C" w:rsidRDefault="00C70FD4">
      <w:pPr>
        <w:pStyle w:val="Default"/>
        <w:spacing w:line="320" w:lineRule="exact"/>
        <w:ind w:firstLineChars="200" w:firstLine="420"/>
        <w:rPr>
          <w:rFonts w:asciiTheme="minorEastAsia" w:eastAsiaTheme="minorEastAsia" w:hAnsiTheme="minorEastAsia"/>
          <w:color w:val="auto"/>
          <w:sz w:val="21"/>
          <w:szCs w:val="21"/>
        </w:rPr>
      </w:pPr>
      <w:r>
        <w:rPr>
          <w:rFonts w:asciiTheme="minorEastAsia" w:eastAsiaTheme="minorEastAsia" w:hAnsiTheme="minorEastAsia"/>
          <w:color w:val="auto"/>
          <w:sz w:val="21"/>
          <w:szCs w:val="21"/>
        </w:rPr>
        <w:t>11.</w:t>
      </w:r>
      <w:r>
        <w:rPr>
          <w:rFonts w:asciiTheme="minorEastAsia" w:eastAsiaTheme="minorEastAsia" w:hAnsiTheme="minorEastAsia" w:hint="eastAsia"/>
          <w:b/>
          <w:bCs/>
          <w:color w:val="auto"/>
          <w:sz w:val="21"/>
          <w:szCs w:val="21"/>
        </w:rPr>
        <w:t>项目管理</w:t>
      </w:r>
      <w:r>
        <w:rPr>
          <w:rFonts w:asciiTheme="minorEastAsia" w:eastAsiaTheme="minorEastAsia" w:hAnsiTheme="minorEastAsia" w:hint="eastAsia"/>
          <w:color w:val="auto"/>
          <w:sz w:val="21"/>
          <w:szCs w:val="21"/>
        </w:rPr>
        <w:t>：具有管理、经济和法律等一些社会科学领域的知识背景，理解并掌握软件项目管理原理与经济决策方法，并能恰当的运用于软件项目研发。</w:t>
      </w:r>
    </w:p>
    <w:p w:rsidR="0086664C" w:rsidRDefault="00C70FD4">
      <w:pPr>
        <w:pStyle w:val="Default"/>
        <w:spacing w:line="320" w:lineRule="exact"/>
        <w:ind w:firstLineChars="200" w:firstLine="420"/>
        <w:rPr>
          <w:rFonts w:asciiTheme="minorEastAsia" w:eastAsiaTheme="minorEastAsia" w:hAnsiTheme="minorEastAsia"/>
          <w:color w:val="auto"/>
          <w:sz w:val="21"/>
          <w:szCs w:val="21"/>
        </w:rPr>
      </w:pPr>
      <w:r>
        <w:rPr>
          <w:rFonts w:asciiTheme="minorEastAsia" w:eastAsiaTheme="minorEastAsia" w:hAnsiTheme="minorEastAsia"/>
          <w:color w:val="auto"/>
          <w:sz w:val="21"/>
          <w:szCs w:val="21"/>
        </w:rPr>
        <w:t>12.</w:t>
      </w:r>
      <w:r>
        <w:rPr>
          <w:rFonts w:asciiTheme="minorEastAsia" w:eastAsiaTheme="minorEastAsia" w:hAnsiTheme="minorEastAsia" w:hint="eastAsia"/>
          <w:b/>
          <w:bCs/>
          <w:color w:val="auto"/>
          <w:sz w:val="21"/>
          <w:szCs w:val="21"/>
        </w:rPr>
        <w:t>终身学习</w:t>
      </w:r>
      <w:r>
        <w:rPr>
          <w:rFonts w:asciiTheme="minorEastAsia" w:eastAsiaTheme="minorEastAsia" w:hAnsiTheme="minorEastAsia" w:hint="eastAsia"/>
          <w:color w:val="auto"/>
          <w:sz w:val="21"/>
          <w:szCs w:val="21"/>
        </w:rPr>
        <w:t>：对社会进步的规律和学科前沿发展趋势有一定认识，具有自主学习和终身学习的意识，有不断学习和适应未来发展的能力。</w:t>
      </w:r>
    </w:p>
    <w:p w:rsidR="0086664C" w:rsidRDefault="0086664C">
      <w:pPr>
        <w:widowControl/>
        <w:spacing w:line="320" w:lineRule="exact"/>
        <w:ind w:firstLineChars="200" w:firstLine="420"/>
        <w:jc w:val="left"/>
        <w:outlineLvl w:val="0"/>
        <w:rPr>
          <w:rFonts w:ascii="Times New Roman" w:eastAsia="黑体" w:hAnsi="Times New Roman"/>
        </w:rPr>
      </w:pPr>
    </w:p>
    <w:p w:rsidR="0086664C" w:rsidRPr="00184917" w:rsidRDefault="00C70FD4" w:rsidP="00184917">
      <w:pPr>
        <w:widowControl/>
        <w:spacing w:line="320" w:lineRule="exact"/>
        <w:ind w:firstLineChars="200" w:firstLine="480"/>
        <w:jc w:val="left"/>
        <w:outlineLvl w:val="0"/>
        <w:rPr>
          <w:rFonts w:ascii="Times New Roman" w:eastAsia="黑体" w:hAnsi="Times New Roman"/>
          <w:sz w:val="24"/>
          <w:szCs w:val="24"/>
          <w:rPrChange w:id="11" w:author="lgz" w:date="2021-03-11T15:47:00Z">
            <w:rPr>
              <w:rFonts w:ascii="Times New Roman" w:eastAsia="黑体" w:hAnsi="Times New Roman"/>
            </w:rPr>
          </w:rPrChange>
        </w:rPr>
        <w:pPrChange w:id="12" w:author="lgz" w:date="2021-03-11T15:47:00Z">
          <w:pPr>
            <w:ind w:firstLineChars="200" w:firstLine="420"/>
          </w:pPr>
        </w:pPrChange>
      </w:pPr>
      <w:r w:rsidRPr="00184917">
        <w:rPr>
          <w:rFonts w:ascii="Times New Roman" w:eastAsia="黑体" w:hAnsi="Times New Roman" w:hint="eastAsia"/>
          <w:sz w:val="24"/>
          <w:szCs w:val="24"/>
          <w:rPrChange w:id="13" w:author="lgz" w:date="2021-03-11T15:47:00Z">
            <w:rPr>
              <w:rFonts w:ascii="Times New Roman" w:eastAsia="黑体" w:hAnsi="Times New Roman" w:hint="eastAsia"/>
            </w:rPr>
          </w:rPrChange>
        </w:rPr>
        <w:lastRenderedPageBreak/>
        <w:t>三、培养方式</w:t>
      </w:r>
    </w:p>
    <w:p w:rsidR="0086664C" w:rsidRDefault="00C70FD4">
      <w:pPr>
        <w:widowControl/>
        <w:spacing w:line="320" w:lineRule="exact"/>
        <w:ind w:firstLineChars="200" w:firstLine="420"/>
        <w:jc w:val="left"/>
        <w:outlineLvl w:val="0"/>
        <w:rPr>
          <w:rFonts w:ascii="Times New Roman" w:hAnsi="Times New Roman"/>
        </w:rPr>
      </w:pPr>
      <w:r>
        <w:rPr>
          <w:rFonts w:ascii="Times New Roman" w:hAnsi="Times New Roman"/>
        </w:rPr>
        <w:t>学生按</w:t>
      </w:r>
      <w:r>
        <w:rPr>
          <w:rFonts w:ascii="Times New Roman" w:hAnsi="Times New Roman" w:hint="eastAsia"/>
        </w:rPr>
        <w:t>“</w:t>
      </w:r>
      <w:r>
        <w:rPr>
          <w:rFonts w:ascii="Times New Roman" w:hAnsi="Times New Roman" w:hint="eastAsia"/>
        </w:rPr>
        <w:t>1+3</w:t>
      </w:r>
      <w:r>
        <w:rPr>
          <w:rFonts w:ascii="Times New Roman" w:hAnsi="Times New Roman" w:hint="eastAsia"/>
        </w:rPr>
        <w:t>”模式</w:t>
      </w:r>
      <w:r>
        <w:rPr>
          <w:rFonts w:ascii="Times New Roman" w:hAnsi="Times New Roman"/>
        </w:rPr>
        <w:t>进行培养，第一学年</w:t>
      </w:r>
      <w:r>
        <w:rPr>
          <w:rFonts w:ascii="Times New Roman" w:hAnsi="Times New Roman" w:hint="eastAsia"/>
        </w:rPr>
        <w:t>按</w:t>
      </w:r>
      <w:r>
        <w:rPr>
          <w:rFonts w:ascii="Times New Roman" w:hAnsi="Times New Roman"/>
        </w:rPr>
        <w:t>计算机大类</w:t>
      </w:r>
      <w:r>
        <w:rPr>
          <w:rFonts w:ascii="Times New Roman" w:hAnsi="Times New Roman" w:hint="eastAsia"/>
        </w:rPr>
        <w:t>培养，</w:t>
      </w:r>
      <w:r>
        <w:rPr>
          <w:rFonts w:ascii="Times New Roman" w:hAnsi="Times New Roman"/>
        </w:rPr>
        <w:t>主要进行通识类课程和学科基础课程学习，在第</w:t>
      </w:r>
      <w:r>
        <w:rPr>
          <w:rFonts w:ascii="Times New Roman" w:hAnsi="Times New Roman"/>
        </w:rPr>
        <w:t>2</w:t>
      </w:r>
      <w:r>
        <w:rPr>
          <w:rFonts w:ascii="Times New Roman" w:hAnsi="Times New Roman"/>
        </w:rPr>
        <w:t>学期选择专业方向，从第二学年起开始进入专业学习，主要进行</w:t>
      </w:r>
      <w:r>
        <w:rPr>
          <w:rFonts w:ascii="Times New Roman" w:hAnsi="Times New Roman" w:hint="eastAsia"/>
        </w:rPr>
        <w:t>软件工程</w:t>
      </w:r>
      <w:r>
        <w:rPr>
          <w:rFonts w:ascii="Times New Roman" w:hAnsi="Times New Roman"/>
        </w:rPr>
        <w:t>专业基础课程和专业方向课程学习。</w:t>
      </w:r>
    </w:p>
    <w:p w:rsidR="0086664C" w:rsidRDefault="00C70FD4" w:rsidP="00184917">
      <w:pPr>
        <w:widowControl/>
        <w:spacing w:line="320" w:lineRule="exact"/>
        <w:ind w:firstLineChars="200" w:firstLine="480"/>
        <w:jc w:val="left"/>
        <w:outlineLvl w:val="0"/>
        <w:rPr>
          <w:rFonts w:ascii="Times New Roman" w:hAnsi="Times New Roman"/>
        </w:rPr>
        <w:pPrChange w:id="14" w:author="lgz" w:date="2021-03-11T15:47:00Z">
          <w:pPr>
            <w:widowControl/>
            <w:spacing w:line="320" w:lineRule="exact"/>
            <w:ind w:firstLineChars="200" w:firstLine="420"/>
            <w:jc w:val="left"/>
            <w:outlineLvl w:val="0"/>
          </w:pPr>
        </w:pPrChange>
      </w:pPr>
      <w:r w:rsidRPr="00184917">
        <w:rPr>
          <w:rFonts w:ascii="Times New Roman" w:eastAsia="黑体" w:hAnsi="Times New Roman" w:hint="eastAsia"/>
          <w:sz w:val="24"/>
          <w:szCs w:val="24"/>
          <w:rPrChange w:id="15" w:author="lgz" w:date="2021-03-11T15:47:00Z">
            <w:rPr>
              <w:rFonts w:ascii="Times New Roman" w:eastAsia="黑体" w:hAnsi="Times New Roman" w:hint="eastAsia"/>
            </w:rPr>
          </w:rPrChange>
        </w:rPr>
        <w:t>四</w:t>
      </w:r>
      <w:r w:rsidRPr="00184917">
        <w:rPr>
          <w:rFonts w:ascii="Times New Roman" w:eastAsia="黑体" w:hAnsi="Times New Roman"/>
          <w:sz w:val="24"/>
          <w:szCs w:val="24"/>
          <w:rPrChange w:id="16" w:author="lgz" w:date="2021-03-11T15:47:00Z">
            <w:rPr>
              <w:rFonts w:ascii="Times New Roman" w:eastAsia="黑体" w:hAnsi="Times New Roman"/>
            </w:rPr>
          </w:rPrChange>
        </w:rPr>
        <w:t>、主干学科与相关学科</w:t>
      </w:r>
    </w:p>
    <w:p w:rsidR="0086664C" w:rsidRDefault="00C70FD4">
      <w:pPr>
        <w:widowControl/>
        <w:spacing w:line="320" w:lineRule="exact"/>
        <w:ind w:firstLineChars="200" w:firstLine="420"/>
        <w:jc w:val="left"/>
        <w:rPr>
          <w:rFonts w:ascii="Times New Roman" w:hAnsi="Times New Roman"/>
        </w:rPr>
      </w:pPr>
      <w:r>
        <w:rPr>
          <w:rFonts w:ascii="Times New Roman" w:hAnsi="Times New Roman"/>
        </w:rPr>
        <w:t>主干学科：</w:t>
      </w:r>
      <w:r>
        <w:rPr>
          <w:rFonts w:ascii="Times New Roman" w:hAnsi="Times New Roman"/>
          <w:bCs/>
          <w:szCs w:val="21"/>
        </w:rPr>
        <w:t>软件工程</w:t>
      </w:r>
    </w:p>
    <w:p w:rsidR="0086664C" w:rsidRDefault="00C70FD4">
      <w:pPr>
        <w:widowControl/>
        <w:spacing w:line="320" w:lineRule="exact"/>
        <w:ind w:firstLineChars="200" w:firstLine="420"/>
        <w:jc w:val="left"/>
        <w:rPr>
          <w:rFonts w:ascii="Times New Roman" w:hAnsi="Times New Roman"/>
        </w:rPr>
      </w:pPr>
      <w:r>
        <w:rPr>
          <w:rFonts w:ascii="Times New Roman" w:hAnsi="Times New Roman"/>
        </w:rPr>
        <w:t>相关学科：</w:t>
      </w:r>
      <w:r>
        <w:rPr>
          <w:rFonts w:ascii="Times New Roman" w:hAnsi="Times New Roman"/>
          <w:bCs/>
          <w:szCs w:val="21"/>
        </w:rPr>
        <w:t>计算机科学与技术、信息与通信工程</w:t>
      </w:r>
    </w:p>
    <w:p w:rsidR="0086664C" w:rsidRPr="00184917" w:rsidRDefault="00C70FD4" w:rsidP="00184917">
      <w:pPr>
        <w:widowControl/>
        <w:spacing w:line="320" w:lineRule="exact"/>
        <w:ind w:firstLineChars="200" w:firstLine="480"/>
        <w:jc w:val="left"/>
        <w:outlineLvl w:val="0"/>
        <w:rPr>
          <w:rFonts w:ascii="Times New Roman" w:eastAsia="黑体" w:hAnsi="Times New Roman"/>
          <w:sz w:val="24"/>
          <w:szCs w:val="24"/>
          <w:rPrChange w:id="17" w:author="lgz" w:date="2021-03-11T15:47:00Z">
            <w:rPr>
              <w:rFonts w:ascii="Times New Roman" w:eastAsia="黑体" w:hAnsi="Times New Roman"/>
            </w:rPr>
          </w:rPrChange>
        </w:rPr>
        <w:pPrChange w:id="18" w:author="lgz" w:date="2021-03-11T15:47:00Z">
          <w:pPr>
            <w:widowControl/>
            <w:spacing w:line="320" w:lineRule="exact"/>
            <w:ind w:firstLineChars="200" w:firstLine="420"/>
            <w:jc w:val="left"/>
            <w:outlineLvl w:val="0"/>
          </w:pPr>
        </w:pPrChange>
      </w:pPr>
      <w:r w:rsidRPr="00184917">
        <w:rPr>
          <w:rFonts w:ascii="Times New Roman" w:eastAsia="黑体" w:hAnsi="Times New Roman" w:hint="eastAsia"/>
          <w:sz w:val="24"/>
          <w:szCs w:val="24"/>
          <w:rPrChange w:id="19" w:author="lgz" w:date="2021-03-11T15:47:00Z">
            <w:rPr>
              <w:rFonts w:ascii="Times New Roman" w:eastAsia="黑体" w:hAnsi="Times New Roman" w:hint="eastAsia"/>
            </w:rPr>
          </w:rPrChange>
        </w:rPr>
        <w:t>五</w:t>
      </w:r>
      <w:r w:rsidRPr="00184917">
        <w:rPr>
          <w:rFonts w:ascii="Times New Roman" w:eastAsia="黑体" w:hAnsi="Times New Roman"/>
          <w:sz w:val="24"/>
          <w:szCs w:val="24"/>
          <w:rPrChange w:id="20" w:author="lgz" w:date="2021-03-11T15:47:00Z">
            <w:rPr>
              <w:rFonts w:ascii="Times New Roman" w:eastAsia="黑体" w:hAnsi="Times New Roman"/>
            </w:rPr>
          </w:rPrChange>
        </w:rPr>
        <w:t>、专业核心课程</w:t>
      </w:r>
    </w:p>
    <w:p w:rsidR="0086664C" w:rsidRDefault="00C70FD4">
      <w:pPr>
        <w:widowControl/>
        <w:spacing w:line="320" w:lineRule="exact"/>
        <w:ind w:firstLineChars="200" w:firstLine="420"/>
        <w:jc w:val="left"/>
        <w:rPr>
          <w:rFonts w:ascii="Times New Roman" w:hAnsi="Times New Roman"/>
          <w:bCs/>
          <w:szCs w:val="21"/>
        </w:rPr>
      </w:pPr>
      <w:r>
        <w:rPr>
          <w:rFonts w:ascii="Times New Roman" w:hAnsi="Times New Roman"/>
          <w:bCs/>
          <w:szCs w:val="21"/>
        </w:rPr>
        <w:t>软件工程、软件测试、软件体系结构、软件过程与管理、面向对象系统分析与设计、</w:t>
      </w:r>
      <w:r>
        <w:rPr>
          <w:rFonts w:ascii="Times New Roman" w:hAnsi="Times New Roman" w:hint="eastAsia"/>
          <w:bCs/>
          <w:szCs w:val="21"/>
        </w:rPr>
        <w:t>软件工程经济学、</w:t>
      </w:r>
      <w:r>
        <w:rPr>
          <w:rFonts w:ascii="Times New Roman" w:hAnsi="Times New Roman"/>
          <w:bCs/>
          <w:szCs w:val="21"/>
        </w:rPr>
        <w:t>数据结构、算法设计与分析</w:t>
      </w:r>
      <w:r>
        <w:rPr>
          <w:rFonts w:ascii="Times New Roman" w:hAnsi="Times New Roman" w:hint="eastAsia"/>
          <w:bCs/>
          <w:szCs w:val="21"/>
        </w:rPr>
        <w:t>、面向对象程序设计</w:t>
      </w:r>
    </w:p>
    <w:p w:rsidR="0086664C" w:rsidRPr="00184917" w:rsidRDefault="00C70FD4" w:rsidP="00184917">
      <w:pPr>
        <w:widowControl/>
        <w:spacing w:line="320" w:lineRule="exact"/>
        <w:ind w:firstLineChars="200" w:firstLine="480"/>
        <w:jc w:val="left"/>
        <w:outlineLvl w:val="0"/>
        <w:rPr>
          <w:rFonts w:ascii="Times New Roman" w:eastAsia="黑体" w:hAnsi="Times New Roman"/>
          <w:sz w:val="24"/>
          <w:szCs w:val="24"/>
          <w:rPrChange w:id="21" w:author="lgz" w:date="2021-03-11T15:47:00Z">
            <w:rPr>
              <w:rFonts w:ascii="Times New Roman" w:eastAsia="黑体" w:hAnsi="Times New Roman"/>
            </w:rPr>
          </w:rPrChange>
        </w:rPr>
        <w:pPrChange w:id="22" w:author="lgz" w:date="2021-03-11T15:47:00Z">
          <w:pPr>
            <w:widowControl/>
            <w:spacing w:line="320" w:lineRule="exact"/>
            <w:ind w:firstLineChars="200" w:firstLine="420"/>
            <w:jc w:val="left"/>
            <w:outlineLvl w:val="0"/>
          </w:pPr>
        </w:pPrChange>
      </w:pPr>
      <w:r w:rsidRPr="00184917">
        <w:rPr>
          <w:rFonts w:ascii="Times New Roman" w:eastAsia="黑体" w:hAnsi="Times New Roman" w:hint="eastAsia"/>
          <w:sz w:val="24"/>
          <w:szCs w:val="24"/>
          <w:rPrChange w:id="23" w:author="lgz" w:date="2021-03-11T15:47:00Z">
            <w:rPr>
              <w:rFonts w:ascii="Times New Roman" w:eastAsia="黑体" w:hAnsi="Times New Roman" w:hint="eastAsia"/>
            </w:rPr>
          </w:rPrChange>
        </w:rPr>
        <w:t>六</w:t>
      </w:r>
      <w:r w:rsidRPr="00184917">
        <w:rPr>
          <w:rFonts w:ascii="Times New Roman" w:eastAsia="黑体" w:hAnsi="Times New Roman"/>
          <w:sz w:val="24"/>
          <w:szCs w:val="24"/>
          <w:rPrChange w:id="24" w:author="lgz" w:date="2021-03-11T15:47:00Z">
            <w:rPr>
              <w:rFonts w:ascii="Times New Roman" w:eastAsia="黑体" w:hAnsi="Times New Roman"/>
            </w:rPr>
          </w:rPrChange>
        </w:rPr>
        <w:t>、学制与学位</w:t>
      </w:r>
    </w:p>
    <w:p w:rsidR="0086664C" w:rsidRDefault="00C70FD4">
      <w:pPr>
        <w:widowControl/>
        <w:spacing w:line="320" w:lineRule="exact"/>
        <w:ind w:firstLineChars="200" w:firstLine="420"/>
        <w:jc w:val="left"/>
        <w:rPr>
          <w:rFonts w:ascii="Times New Roman" w:hAnsi="Times New Roman"/>
        </w:rPr>
      </w:pPr>
      <w:r>
        <w:rPr>
          <w:rFonts w:ascii="Times New Roman" w:hAnsi="Times New Roman"/>
        </w:rPr>
        <w:t>标准学制：</w:t>
      </w:r>
      <w:r>
        <w:rPr>
          <w:rFonts w:ascii="Times New Roman" w:hAnsi="Times New Roman"/>
        </w:rPr>
        <w:t>4</w:t>
      </w:r>
      <w:r>
        <w:rPr>
          <w:rFonts w:ascii="Times New Roman" w:hAnsi="Times New Roman"/>
        </w:rPr>
        <w:t>年，学习年限：</w:t>
      </w:r>
      <w:r>
        <w:rPr>
          <w:rFonts w:ascii="Times New Roman" w:hAnsi="Times New Roman"/>
        </w:rPr>
        <w:t>3-6</w:t>
      </w:r>
      <w:r>
        <w:rPr>
          <w:rFonts w:ascii="Times New Roman" w:hAnsi="Times New Roman"/>
        </w:rPr>
        <w:t>年</w:t>
      </w:r>
    </w:p>
    <w:p w:rsidR="0086664C" w:rsidRDefault="00C70FD4">
      <w:pPr>
        <w:widowControl/>
        <w:spacing w:line="320" w:lineRule="exact"/>
        <w:ind w:firstLineChars="200" w:firstLine="420"/>
        <w:jc w:val="left"/>
        <w:rPr>
          <w:rFonts w:ascii="Times New Roman" w:hAnsi="Times New Roman"/>
        </w:rPr>
      </w:pPr>
      <w:r>
        <w:rPr>
          <w:rFonts w:ascii="Times New Roman" w:hAnsi="Times New Roman"/>
        </w:rPr>
        <w:t>授予学位：工学学士学位</w:t>
      </w:r>
    </w:p>
    <w:p w:rsidR="0086664C" w:rsidRPr="00184917" w:rsidRDefault="00C70FD4" w:rsidP="00184917">
      <w:pPr>
        <w:widowControl/>
        <w:spacing w:line="320" w:lineRule="exact"/>
        <w:ind w:firstLineChars="200" w:firstLine="480"/>
        <w:jc w:val="left"/>
        <w:outlineLvl w:val="0"/>
        <w:rPr>
          <w:rFonts w:ascii="Times New Roman" w:eastAsia="黑体" w:hAnsi="Times New Roman"/>
          <w:sz w:val="24"/>
          <w:szCs w:val="24"/>
          <w:rPrChange w:id="25" w:author="lgz" w:date="2021-03-11T15:47:00Z">
            <w:rPr>
              <w:rFonts w:ascii="Times New Roman" w:eastAsia="黑体" w:hAnsi="Times New Roman"/>
            </w:rPr>
          </w:rPrChange>
        </w:rPr>
        <w:pPrChange w:id="26" w:author="lgz" w:date="2021-03-11T15:47:00Z">
          <w:pPr>
            <w:widowControl/>
            <w:spacing w:line="320" w:lineRule="exact"/>
            <w:ind w:firstLineChars="200" w:firstLine="420"/>
            <w:jc w:val="left"/>
            <w:outlineLvl w:val="0"/>
          </w:pPr>
        </w:pPrChange>
      </w:pPr>
      <w:r w:rsidRPr="00184917">
        <w:rPr>
          <w:rFonts w:ascii="Times New Roman" w:eastAsia="黑体" w:hAnsi="Times New Roman" w:hint="eastAsia"/>
          <w:sz w:val="24"/>
          <w:szCs w:val="24"/>
          <w:rPrChange w:id="27" w:author="lgz" w:date="2021-03-11T15:47:00Z">
            <w:rPr>
              <w:rFonts w:ascii="Times New Roman" w:eastAsia="黑体" w:hAnsi="Times New Roman" w:hint="eastAsia"/>
            </w:rPr>
          </w:rPrChange>
        </w:rPr>
        <w:t>七</w:t>
      </w:r>
      <w:r w:rsidRPr="00184917">
        <w:rPr>
          <w:rFonts w:ascii="Times New Roman" w:eastAsia="黑体" w:hAnsi="Times New Roman"/>
          <w:sz w:val="24"/>
          <w:szCs w:val="24"/>
          <w:rPrChange w:id="28" w:author="lgz" w:date="2021-03-11T15:47:00Z">
            <w:rPr>
              <w:rFonts w:ascii="Times New Roman" w:eastAsia="黑体" w:hAnsi="Times New Roman"/>
            </w:rPr>
          </w:rPrChange>
        </w:rPr>
        <w:t>、毕业学分要求</w:t>
      </w:r>
    </w:p>
    <w:p w:rsidR="0086664C" w:rsidRDefault="00C70FD4">
      <w:pPr>
        <w:widowControl/>
        <w:spacing w:line="320" w:lineRule="exact"/>
        <w:ind w:firstLineChars="200" w:firstLine="420"/>
        <w:jc w:val="left"/>
        <w:rPr>
          <w:rFonts w:ascii="Times New Roman" w:hAnsi="Times New Roman"/>
        </w:rPr>
      </w:pPr>
      <w:r>
        <w:rPr>
          <w:rFonts w:ascii="Times New Roman" w:hAnsi="Times New Roman"/>
        </w:rPr>
        <w:t>毕业额定学分：</w:t>
      </w:r>
      <w:r>
        <w:rPr>
          <w:rFonts w:ascii="Times New Roman" w:hAnsi="Times New Roman"/>
        </w:rPr>
        <w:t>160</w:t>
      </w:r>
      <w:r>
        <w:rPr>
          <w:rFonts w:ascii="Times New Roman" w:hAnsi="Times New Roman"/>
        </w:rPr>
        <w:t>学分（课内）</w:t>
      </w:r>
      <w:r>
        <w:rPr>
          <w:rFonts w:ascii="Times New Roman" w:hAnsi="Times New Roman"/>
        </w:rPr>
        <w:t>+8</w:t>
      </w:r>
      <w:r>
        <w:rPr>
          <w:rFonts w:ascii="Times New Roman" w:hAnsi="Times New Roman"/>
        </w:rPr>
        <w:t>学分（课外）</w:t>
      </w:r>
      <w:r>
        <w:rPr>
          <w:rFonts w:ascii="Times New Roman" w:hAnsi="Times New Roman"/>
        </w:rPr>
        <w:t xml:space="preserve">          </w:t>
      </w:r>
    </w:p>
    <w:p w:rsidR="0086664C" w:rsidRDefault="00C70FD4">
      <w:pPr>
        <w:widowControl/>
        <w:spacing w:line="320" w:lineRule="exact"/>
        <w:ind w:firstLineChars="200" w:firstLine="420"/>
        <w:jc w:val="left"/>
        <w:rPr>
          <w:rFonts w:ascii="Times New Roman" w:hAnsi="Times New Roman"/>
        </w:rPr>
      </w:pPr>
      <w:r>
        <w:rPr>
          <w:rFonts w:ascii="Times New Roman" w:hAnsi="Times New Roman"/>
        </w:rPr>
        <w:t>课内：必修课</w:t>
      </w:r>
      <w:r>
        <w:rPr>
          <w:rFonts w:ascii="Times New Roman" w:hAnsi="Times New Roman"/>
        </w:rPr>
        <w:t>94</w:t>
      </w:r>
      <w:r>
        <w:rPr>
          <w:rFonts w:ascii="Times New Roman" w:hAnsi="Times New Roman"/>
        </w:rPr>
        <w:t>学分，选修课</w:t>
      </w:r>
      <w:r>
        <w:rPr>
          <w:rFonts w:ascii="Times New Roman" w:hAnsi="Times New Roman" w:hint="eastAsia"/>
        </w:rPr>
        <w:t xml:space="preserve"> </w:t>
      </w:r>
      <w:r>
        <w:rPr>
          <w:rFonts w:ascii="Times New Roman" w:hAnsi="Times New Roman"/>
        </w:rPr>
        <w:t>3</w:t>
      </w:r>
      <w:r>
        <w:rPr>
          <w:rFonts w:ascii="Times New Roman" w:hAnsi="Times New Roman" w:hint="eastAsia"/>
        </w:rPr>
        <w:t>4</w:t>
      </w:r>
      <w:r>
        <w:rPr>
          <w:rFonts w:ascii="Times New Roman" w:hAnsi="Times New Roman"/>
        </w:rPr>
        <w:t>学分，综合实践教学环节</w:t>
      </w:r>
      <w:r>
        <w:rPr>
          <w:rFonts w:ascii="Times New Roman" w:hAnsi="Times New Roman"/>
        </w:rPr>
        <w:t>32</w:t>
      </w:r>
      <w:r>
        <w:rPr>
          <w:rFonts w:ascii="Times New Roman" w:hAnsi="Times New Roman"/>
        </w:rPr>
        <w:t>学分。</w:t>
      </w:r>
    </w:p>
    <w:p w:rsidR="0086664C" w:rsidRDefault="00C70FD4">
      <w:pPr>
        <w:widowControl/>
        <w:spacing w:line="320" w:lineRule="exact"/>
        <w:ind w:firstLineChars="200" w:firstLine="420"/>
        <w:jc w:val="left"/>
        <w:rPr>
          <w:rFonts w:ascii="Times New Roman" w:hAnsi="Times New Roman"/>
        </w:rPr>
      </w:pPr>
      <w:r>
        <w:rPr>
          <w:rFonts w:ascii="Times New Roman" w:hAnsi="Times New Roman"/>
        </w:rPr>
        <w:t>课外：素质拓展</w:t>
      </w:r>
      <w:r>
        <w:rPr>
          <w:rFonts w:ascii="Times New Roman" w:hAnsi="Times New Roman"/>
        </w:rPr>
        <w:t>8</w:t>
      </w:r>
      <w:r>
        <w:rPr>
          <w:rFonts w:ascii="Times New Roman" w:hAnsi="Times New Roman"/>
        </w:rPr>
        <w:t>学分。</w:t>
      </w:r>
    </w:p>
    <w:p w:rsidR="0086664C" w:rsidRDefault="00C70FD4">
      <w:pPr>
        <w:widowControl/>
        <w:spacing w:line="320" w:lineRule="exact"/>
        <w:ind w:firstLineChars="200" w:firstLine="420"/>
        <w:jc w:val="left"/>
        <w:rPr>
          <w:rFonts w:ascii="Times New Roman" w:eastAsia="黑体" w:hAnsi="Times New Roman"/>
        </w:rPr>
      </w:pPr>
      <w:r>
        <w:rPr>
          <w:rFonts w:ascii="Times New Roman" w:hAnsi="Times New Roman"/>
        </w:rPr>
        <w:t>取得额定学分，方可准予毕业。</w:t>
      </w:r>
    </w:p>
    <w:p w:rsidR="0086664C" w:rsidRPr="00184917" w:rsidRDefault="00C70FD4" w:rsidP="00184917">
      <w:pPr>
        <w:widowControl/>
        <w:spacing w:line="320" w:lineRule="exact"/>
        <w:ind w:firstLineChars="200" w:firstLine="480"/>
        <w:jc w:val="left"/>
        <w:outlineLvl w:val="0"/>
        <w:rPr>
          <w:rFonts w:ascii="Times New Roman" w:eastAsia="黑体" w:hAnsi="Times New Roman"/>
          <w:sz w:val="24"/>
          <w:szCs w:val="24"/>
          <w:rPrChange w:id="29" w:author="lgz" w:date="2021-03-11T15:47:00Z">
            <w:rPr>
              <w:rFonts w:ascii="Times New Roman" w:eastAsia="黑体" w:hAnsi="Times New Roman"/>
            </w:rPr>
          </w:rPrChange>
        </w:rPr>
        <w:pPrChange w:id="30" w:author="lgz" w:date="2021-03-11T15:47:00Z">
          <w:pPr>
            <w:widowControl/>
            <w:spacing w:line="320" w:lineRule="exact"/>
            <w:ind w:firstLineChars="200" w:firstLine="420"/>
            <w:jc w:val="left"/>
            <w:outlineLvl w:val="0"/>
          </w:pPr>
        </w:pPrChange>
      </w:pPr>
      <w:r w:rsidRPr="00184917">
        <w:rPr>
          <w:rFonts w:ascii="Times New Roman" w:eastAsia="黑体" w:hAnsi="Times New Roman" w:hint="eastAsia"/>
          <w:sz w:val="24"/>
          <w:szCs w:val="24"/>
          <w:rPrChange w:id="31" w:author="lgz" w:date="2021-03-11T15:47:00Z">
            <w:rPr>
              <w:rFonts w:ascii="Times New Roman" w:eastAsia="黑体" w:hAnsi="Times New Roman" w:hint="eastAsia"/>
            </w:rPr>
          </w:rPrChange>
        </w:rPr>
        <w:t>八</w:t>
      </w:r>
      <w:r w:rsidRPr="00184917">
        <w:rPr>
          <w:rFonts w:ascii="Times New Roman" w:eastAsia="黑体" w:hAnsi="Times New Roman"/>
          <w:sz w:val="24"/>
          <w:szCs w:val="24"/>
          <w:rPrChange w:id="32" w:author="lgz" w:date="2021-03-11T15:47:00Z">
            <w:rPr>
              <w:rFonts w:ascii="Times New Roman" w:eastAsia="黑体" w:hAnsi="Times New Roman"/>
            </w:rPr>
          </w:rPrChange>
        </w:rPr>
        <w:t>、学分学时分配</w:t>
      </w:r>
    </w:p>
    <w:p w:rsidR="0086664C" w:rsidRDefault="00C70FD4">
      <w:pPr>
        <w:widowControl/>
        <w:spacing w:line="320" w:lineRule="exact"/>
        <w:jc w:val="center"/>
        <w:rPr>
          <w:rFonts w:ascii="Times New Roman" w:eastAsia="黑体" w:hAnsi="Times New Roman"/>
        </w:rPr>
      </w:pPr>
      <w:r>
        <w:rPr>
          <w:rFonts w:ascii="Times New Roman" w:eastAsia="黑体" w:hAnsi="Times New Roman"/>
        </w:rPr>
        <w:t>表</w:t>
      </w:r>
      <w:r>
        <w:rPr>
          <w:rFonts w:ascii="Times New Roman" w:eastAsia="黑体" w:hAnsi="Times New Roman"/>
        </w:rPr>
        <w:t>1</w:t>
      </w:r>
      <w:r>
        <w:rPr>
          <w:rFonts w:ascii="Times New Roman" w:eastAsia="黑体" w:hAnsi="Times New Roman"/>
        </w:rPr>
        <w:t>课程设置分类及学分学时分配表</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2"/>
        <w:gridCol w:w="977"/>
        <w:gridCol w:w="970"/>
        <w:gridCol w:w="912"/>
        <w:gridCol w:w="921"/>
        <w:gridCol w:w="992"/>
        <w:gridCol w:w="850"/>
        <w:gridCol w:w="851"/>
        <w:gridCol w:w="1141"/>
        <w:tblGridChange w:id="33">
          <w:tblGrid>
            <w:gridCol w:w="1672"/>
            <w:gridCol w:w="977"/>
            <w:gridCol w:w="970"/>
            <w:gridCol w:w="840"/>
            <w:gridCol w:w="993"/>
            <w:gridCol w:w="992"/>
            <w:gridCol w:w="850"/>
            <w:gridCol w:w="851"/>
            <w:gridCol w:w="1141"/>
          </w:tblGrid>
        </w:tblGridChange>
      </w:tblGrid>
      <w:tr w:rsidR="0086664C">
        <w:trPr>
          <w:trHeight w:val="340"/>
          <w:jc w:val="center"/>
        </w:trPr>
        <w:tc>
          <w:tcPr>
            <w:tcW w:w="1672"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86664C" w:rsidRDefault="00C70FD4">
            <w:pPr>
              <w:spacing w:line="320" w:lineRule="exact"/>
              <w:ind w:firstLineChars="250" w:firstLine="450"/>
              <w:rPr>
                <w:rFonts w:ascii="Times New Roman" w:eastAsia="黑体" w:hAnsi="Times New Roman"/>
                <w:sz w:val="18"/>
                <w:szCs w:val="18"/>
              </w:rPr>
            </w:pPr>
            <w:r>
              <w:rPr>
                <w:rFonts w:ascii="Times New Roman" w:eastAsia="黑体" w:hAnsi="Times New Roman"/>
                <w:sz w:val="18"/>
                <w:szCs w:val="18"/>
              </w:rPr>
              <w:t>课程类型</w:t>
            </w:r>
          </w:p>
          <w:p w:rsidR="0086664C" w:rsidRDefault="0086664C">
            <w:pPr>
              <w:spacing w:line="320" w:lineRule="exact"/>
              <w:ind w:firstLineChars="250" w:firstLine="450"/>
              <w:rPr>
                <w:rFonts w:ascii="Times New Roman" w:eastAsia="黑体" w:hAnsi="Times New Roman"/>
                <w:sz w:val="18"/>
                <w:szCs w:val="18"/>
              </w:rPr>
            </w:pPr>
          </w:p>
          <w:p w:rsidR="0086664C" w:rsidRDefault="00C70FD4">
            <w:pPr>
              <w:spacing w:line="320" w:lineRule="exact"/>
              <w:rPr>
                <w:rFonts w:ascii="Times New Roman" w:eastAsia="黑体" w:hAnsi="Times New Roman"/>
                <w:sz w:val="18"/>
                <w:szCs w:val="18"/>
              </w:rPr>
            </w:pPr>
            <w:r>
              <w:rPr>
                <w:rFonts w:ascii="Times New Roman" w:eastAsia="黑体" w:hAnsi="Times New Roman"/>
                <w:sz w:val="18"/>
                <w:szCs w:val="18"/>
              </w:rPr>
              <w:t>学</w:t>
            </w:r>
            <w:r>
              <w:rPr>
                <w:rFonts w:ascii="Times New Roman" w:eastAsia="黑体" w:hAnsi="Times New Roman"/>
                <w:sz w:val="18"/>
                <w:szCs w:val="18"/>
              </w:rPr>
              <w:t xml:space="preserve"> </w:t>
            </w:r>
            <w:r>
              <w:rPr>
                <w:rFonts w:ascii="Times New Roman" w:eastAsia="黑体" w:hAnsi="Times New Roman"/>
                <w:sz w:val="18"/>
                <w:szCs w:val="18"/>
              </w:rPr>
              <w:t>分</w:t>
            </w:r>
          </w:p>
        </w:tc>
        <w:tc>
          <w:tcPr>
            <w:tcW w:w="5622" w:type="dxa"/>
            <w:gridSpan w:val="6"/>
            <w:tcBorders>
              <w:top w:val="single" w:sz="4" w:space="0" w:color="auto"/>
              <w:left w:val="nil"/>
              <w:bottom w:val="single" w:sz="4" w:space="0" w:color="auto"/>
              <w:right w:val="single" w:sz="4" w:space="0" w:color="auto"/>
            </w:tcBorders>
            <w:vAlign w:val="center"/>
          </w:tcPr>
          <w:p w:rsidR="0086664C" w:rsidRDefault="00C70FD4">
            <w:pPr>
              <w:spacing w:line="280" w:lineRule="exact"/>
              <w:jc w:val="center"/>
              <w:rPr>
                <w:rFonts w:ascii="Times New Roman" w:eastAsia="黑体" w:hAnsi="Times New Roman"/>
                <w:sz w:val="18"/>
                <w:szCs w:val="18"/>
              </w:rPr>
            </w:pPr>
            <w:r>
              <w:rPr>
                <w:rFonts w:ascii="Times New Roman" w:eastAsia="黑体" w:hAnsi="Times New Roman"/>
                <w:sz w:val="18"/>
                <w:szCs w:val="18"/>
              </w:rPr>
              <w:t>课程教学</w:t>
            </w:r>
          </w:p>
        </w:tc>
        <w:tc>
          <w:tcPr>
            <w:tcW w:w="851" w:type="dxa"/>
            <w:vMerge w:val="restart"/>
            <w:tcBorders>
              <w:top w:val="single" w:sz="4" w:space="0" w:color="auto"/>
              <w:left w:val="nil"/>
              <w:bottom w:val="single" w:sz="4" w:space="0" w:color="auto"/>
              <w:right w:val="single" w:sz="4" w:space="0" w:color="auto"/>
            </w:tcBorders>
            <w:vAlign w:val="center"/>
          </w:tcPr>
          <w:p w:rsidR="0086664C" w:rsidRDefault="00C70FD4">
            <w:pPr>
              <w:spacing w:line="280" w:lineRule="exact"/>
              <w:jc w:val="center"/>
              <w:rPr>
                <w:rFonts w:ascii="Times New Roman" w:eastAsia="黑体" w:hAnsi="Times New Roman"/>
                <w:sz w:val="18"/>
                <w:szCs w:val="18"/>
              </w:rPr>
            </w:pPr>
            <w:r>
              <w:rPr>
                <w:rFonts w:ascii="Times New Roman" w:eastAsia="黑体" w:hAnsi="Times New Roman"/>
                <w:sz w:val="18"/>
                <w:szCs w:val="18"/>
              </w:rPr>
              <w:t>综合实践环节</w:t>
            </w:r>
          </w:p>
        </w:tc>
        <w:tc>
          <w:tcPr>
            <w:tcW w:w="1141" w:type="dxa"/>
            <w:vMerge w:val="restart"/>
            <w:tcBorders>
              <w:top w:val="single" w:sz="4" w:space="0" w:color="auto"/>
              <w:left w:val="nil"/>
              <w:bottom w:val="single" w:sz="4" w:space="0" w:color="auto"/>
              <w:right w:val="single" w:sz="4" w:space="0" w:color="auto"/>
            </w:tcBorders>
            <w:vAlign w:val="center"/>
          </w:tcPr>
          <w:p w:rsidR="0086664C" w:rsidRDefault="00C70FD4">
            <w:pPr>
              <w:spacing w:line="280" w:lineRule="exact"/>
              <w:jc w:val="center"/>
              <w:rPr>
                <w:rFonts w:ascii="Times New Roman" w:eastAsia="黑体" w:hAnsi="Times New Roman"/>
                <w:sz w:val="18"/>
                <w:szCs w:val="18"/>
              </w:rPr>
            </w:pPr>
            <w:r>
              <w:rPr>
                <w:rFonts w:ascii="Times New Roman" w:eastAsia="黑体" w:hAnsi="Times New Roman"/>
                <w:sz w:val="18"/>
                <w:szCs w:val="18"/>
              </w:rPr>
              <w:t>合计</w:t>
            </w:r>
          </w:p>
        </w:tc>
      </w:tr>
      <w:tr w:rsidR="0086664C" w:rsidTr="0060239D">
        <w:tblPrEx>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lgz" w:date="2021-03-11T15:53:00Z">
            <w:tblPrEx>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0"/>
          <w:jc w:val="center"/>
          <w:trPrChange w:id="35" w:author="lgz" w:date="2021-03-11T15:53:00Z">
            <w:trPr>
              <w:trHeight w:val="340"/>
              <w:jc w:val="center"/>
            </w:trPr>
          </w:trPrChange>
        </w:trPr>
        <w:tc>
          <w:tcPr>
            <w:tcW w:w="1672" w:type="dxa"/>
            <w:vMerge/>
            <w:tcBorders>
              <w:top w:val="single" w:sz="4" w:space="0" w:color="auto"/>
              <w:left w:val="single" w:sz="4" w:space="0" w:color="auto"/>
              <w:bottom w:val="single" w:sz="4" w:space="0" w:color="auto"/>
              <w:right w:val="single" w:sz="4" w:space="0" w:color="auto"/>
            </w:tcBorders>
            <w:vAlign w:val="center"/>
            <w:tcPrChange w:id="36" w:author="lgz" w:date="2021-03-11T15:53:00Z">
              <w:tcPr>
                <w:tcW w:w="1672" w:type="dxa"/>
                <w:vMerge/>
                <w:tcBorders>
                  <w:top w:val="single" w:sz="4" w:space="0" w:color="auto"/>
                  <w:left w:val="single" w:sz="4" w:space="0" w:color="auto"/>
                  <w:bottom w:val="single" w:sz="4" w:space="0" w:color="auto"/>
                  <w:right w:val="single" w:sz="4" w:space="0" w:color="auto"/>
                </w:tcBorders>
                <w:vAlign w:val="center"/>
              </w:tcPr>
            </w:tcPrChange>
          </w:tcPr>
          <w:p w:rsidR="0086664C" w:rsidRDefault="0086664C">
            <w:pPr>
              <w:widowControl/>
              <w:jc w:val="left"/>
              <w:rPr>
                <w:rFonts w:ascii="Times New Roman" w:eastAsia="黑体" w:hAnsi="Times New Roman"/>
                <w:sz w:val="18"/>
                <w:szCs w:val="18"/>
              </w:rPr>
            </w:pPr>
          </w:p>
        </w:tc>
        <w:tc>
          <w:tcPr>
            <w:tcW w:w="2859" w:type="dxa"/>
            <w:gridSpan w:val="3"/>
            <w:tcBorders>
              <w:top w:val="single" w:sz="4" w:space="0" w:color="auto"/>
              <w:left w:val="nil"/>
              <w:bottom w:val="single" w:sz="4" w:space="0" w:color="auto"/>
              <w:right w:val="single" w:sz="4" w:space="0" w:color="auto"/>
            </w:tcBorders>
            <w:vAlign w:val="center"/>
            <w:tcPrChange w:id="37" w:author="lgz" w:date="2021-03-11T15:53:00Z">
              <w:tcPr>
                <w:tcW w:w="2787" w:type="dxa"/>
                <w:gridSpan w:val="3"/>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eastAsia="黑体" w:hAnsi="Times New Roman"/>
                <w:sz w:val="18"/>
                <w:szCs w:val="18"/>
              </w:rPr>
            </w:pPr>
            <w:r>
              <w:rPr>
                <w:rFonts w:ascii="Times New Roman" w:eastAsia="黑体" w:hAnsi="Times New Roman"/>
                <w:sz w:val="18"/>
                <w:szCs w:val="18"/>
              </w:rPr>
              <w:t>必修课</w:t>
            </w:r>
          </w:p>
        </w:tc>
        <w:tc>
          <w:tcPr>
            <w:tcW w:w="2763" w:type="dxa"/>
            <w:gridSpan w:val="3"/>
            <w:tcBorders>
              <w:top w:val="single" w:sz="4" w:space="0" w:color="auto"/>
              <w:left w:val="nil"/>
              <w:bottom w:val="single" w:sz="4" w:space="0" w:color="auto"/>
              <w:right w:val="single" w:sz="4" w:space="0" w:color="auto"/>
            </w:tcBorders>
            <w:vAlign w:val="center"/>
            <w:tcPrChange w:id="38" w:author="lgz" w:date="2021-03-11T15:53:00Z">
              <w:tcPr>
                <w:tcW w:w="2835" w:type="dxa"/>
                <w:gridSpan w:val="3"/>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eastAsia="黑体" w:hAnsi="Times New Roman"/>
                <w:sz w:val="18"/>
                <w:szCs w:val="18"/>
              </w:rPr>
            </w:pPr>
            <w:r>
              <w:rPr>
                <w:rFonts w:ascii="Times New Roman" w:eastAsia="黑体" w:hAnsi="Times New Roman"/>
                <w:sz w:val="18"/>
                <w:szCs w:val="18"/>
              </w:rPr>
              <w:t>选修课</w:t>
            </w:r>
            <w:r>
              <w:rPr>
                <w:rFonts w:ascii="Times New Roman" w:eastAsia="黑体" w:hAnsi="Times New Roman"/>
                <w:sz w:val="18"/>
                <w:szCs w:val="18"/>
              </w:rPr>
              <w:t xml:space="preserve"> </w:t>
            </w:r>
          </w:p>
        </w:tc>
        <w:tc>
          <w:tcPr>
            <w:tcW w:w="851" w:type="dxa"/>
            <w:vMerge/>
            <w:tcBorders>
              <w:top w:val="single" w:sz="4" w:space="0" w:color="auto"/>
              <w:left w:val="nil"/>
              <w:bottom w:val="single" w:sz="4" w:space="0" w:color="auto"/>
              <w:right w:val="single" w:sz="4" w:space="0" w:color="auto"/>
            </w:tcBorders>
            <w:vAlign w:val="center"/>
            <w:tcPrChange w:id="39" w:author="lgz" w:date="2021-03-11T15:53:00Z">
              <w:tcPr>
                <w:tcW w:w="851" w:type="dxa"/>
                <w:vMerge/>
                <w:tcBorders>
                  <w:top w:val="single" w:sz="4" w:space="0" w:color="auto"/>
                  <w:left w:val="nil"/>
                  <w:bottom w:val="single" w:sz="4" w:space="0" w:color="auto"/>
                  <w:right w:val="single" w:sz="4" w:space="0" w:color="auto"/>
                </w:tcBorders>
                <w:vAlign w:val="center"/>
              </w:tcPr>
            </w:tcPrChange>
          </w:tcPr>
          <w:p w:rsidR="0086664C" w:rsidRDefault="0086664C">
            <w:pPr>
              <w:widowControl/>
              <w:jc w:val="left"/>
              <w:rPr>
                <w:rFonts w:ascii="Times New Roman" w:eastAsia="黑体" w:hAnsi="Times New Roman"/>
                <w:sz w:val="18"/>
                <w:szCs w:val="18"/>
              </w:rPr>
            </w:pPr>
          </w:p>
        </w:tc>
        <w:tc>
          <w:tcPr>
            <w:tcW w:w="1141" w:type="dxa"/>
            <w:vMerge/>
            <w:tcBorders>
              <w:top w:val="single" w:sz="4" w:space="0" w:color="auto"/>
              <w:left w:val="nil"/>
              <w:bottom w:val="single" w:sz="4" w:space="0" w:color="auto"/>
              <w:right w:val="single" w:sz="4" w:space="0" w:color="auto"/>
            </w:tcBorders>
            <w:vAlign w:val="center"/>
            <w:tcPrChange w:id="40" w:author="lgz" w:date="2021-03-11T15:53:00Z">
              <w:tcPr>
                <w:tcW w:w="1141" w:type="dxa"/>
                <w:vMerge/>
                <w:tcBorders>
                  <w:top w:val="single" w:sz="4" w:space="0" w:color="auto"/>
                  <w:left w:val="nil"/>
                  <w:bottom w:val="single" w:sz="4" w:space="0" w:color="auto"/>
                  <w:right w:val="single" w:sz="4" w:space="0" w:color="auto"/>
                </w:tcBorders>
                <w:vAlign w:val="center"/>
              </w:tcPr>
            </w:tcPrChange>
          </w:tcPr>
          <w:p w:rsidR="0086664C" w:rsidRDefault="0086664C">
            <w:pPr>
              <w:widowControl/>
              <w:jc w:val="left"/>
              <w:rPr>
                <w:rFonts w:ascii="Times New Roman" w:eastAsia="黑体" w:hAnsi="Times New Roman"/>
                <w:sz w:val="18"/>
                <w:szCs w:val="18"/>
              </w:rPr>
            </w:pPr>
          </w:p>
        </w:tc>
      </w:tr>
      <w:tr w:rsidR="0086664C" w:rsidTr="0060239D">
        <w:tblPrEx>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lgz" w:date="2021-03-11T15:53:00Z">
            <w:tblPrEx>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0"/>
          <w:jc w:val="center"/>
          <w:trPrChange w:id="42" w:author="lgz" w:date="2021-03-11T15:53:00Z">
            <w:trPr>
              <w:trHeight w:val="340"/>
              <w:jc w:val="center"/>
            </w:trPr>
          </w:trPrChange>
        </w:trPr>
        <w:tc>
          <w:tcPr>
            <w:tcW w:w="1672" w:type="dxa"/>
            <w:vMerge/>
            <w:tcBorders>
              <w:top w:val="single" w:sz="4" w:space="0" w:color="auto"/>
              <w:left w:val="single" w:sz="4" w:space="0" w:color="auto"/>
              <w:bottom w:val="single" w:sz="4" w:space="0" w:color="auto"/>
              <w:right w:val="single" w:sz="4" w:space="0" w:color="auto"/>
            </w:tcBorders>
            <w:vAlign w:val="center"/>
            <w:tcPrChange w:id="43" w:author="lgz" w:date="2021-03-11T15:53:00Z">
              <w:tcPr>
                <w:tcW w:w="1672" w:type="dxa"/>
                <w:vMerge/>
                <w:tcBorders>
                  <w:top w:val="single" w:sz="4" w:space="0" w:color="auto"/>
                  <w:left w:val="single" w:sz="4" w:space="0" w:color="auto"/>
                  <w:bottom w:val="single" w:sz="4" w:space="0" w:color="auto"/>
                  <w:right w:val="single" w:sz="4" w:space="0" w:color="auto"/>
                </w:tcBorders>
                <w:vAlign w:val="center"/>
              </w:tcPr>
            </w:tcPrChange>
          </w:tcPr>
          <w:p w:rsidR="0086664C" w:rsidRDefault="0086664C">
            <w:pPr>
              <w:widowControl/>
              <w:jc w:val="left"/>
              <w:rPr>
                <w:rFonts w:ascii="Times New Roman" w:eastAsia="黑体" w:hAnsi="Times New Roman"/>
                <w:sz w:val="18"/>
                <w:szCs w:val="18"/>
              </w:rPr>
            </w:pPr>
          </w:p>
        </w:tc>
        <w:tc>
          <w:tcPr>
            <w:tcW w:w="977" w:type="dxa"/>
            <w:tcBorders>
              <w:top w:val="single" w:sz="4" w:space="0" w:color="auto"/>
              <w:left w:val="nil"/>
              <w:bottom w:val="single" w:sz="4" w:space="0" w:color="auto"/>
              <w:right w:val="single" w:sz="4" w:space="0" w:color="auto"/>
            </w:tcBorders>
            <w:vAlign w:val="center"/>
            <w:tcPrChange w:id="44" w:author="lgz" w:date="2021-03-11T15:53:00Z">
              <w:tcPr>
                <w:tcW w:w="977"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eastAsia="黑体" w:hAnsi="Times New Roman"/>
                <w:sz w:val="18"/>
                <w:szCs w:val="18"/>
              </w:rPr>
            </w:pPr>
            <w:r>
              <w:rPr>
                <w:rFonts w:ascii="Times New Roman" w:eastAsia="黑体" w:hAnsi="Times New Roman"/>
                <w:sz w:val="18"/>
                <w:szCs w:val="18"/>
              </w:rPr>
              <w:t>通识教育</w:t>
            </w:r>
            <w:r>
              <w:rPr>
                <w:rFonts w:ascii="Times New Roman" w:eastAsia="黑体" w:hAnsi="Times New Roman"/>
                <w:sz w:val="18"/>
                <w:szCs w:val="18"/>
              </w:rPr>
              <w:t xml:space="preserve">      </w:t>
            </w:r>
          </w:p>
        </w:tc>
        <w:tc>
          <w:tcPr>
            <w:tcW w:w="970" w:type="dxa"/>
            <w:tcBorders>
              <w:top w:val="single" w:sz="4" w:space="0" w:color="auto"/>
              <w:left w:val="nil"/>
              <w:bottom w:val="single" w:sz="4" w:space="0" w:color="auto"/>
              <w:right w:val="single" w:sz="4" w:space="0" w:color="auto"/>
            </w:tcBorders>
            <w:vAlign w:val="center"/>
            <w:tcPrChange w:id="45" w:author="lgz" w:date="2021-03-11T15:53:00Z">
              <w:tcPr>
                <w:tcW w:w="970"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eastAsia="黑体" w:hAnsi="Times New Roman"/>
                <w:sz w:val="18"/>
                <w:szCs w:val="18"/>
              </w:rPr>
            </w:pPr>
            <w:r>
              <w:rPr>
                <w:rFonts w:ascii="Times New Roman" w:eastAsia="黑体" w:hAnsi="Times New Roman"/>
                <w:sz w:val="18"/>
                <w:szCs w:val="18"/>
              </w:rPr>
              <w:t>学科教育</w:t>
            </w:r>
          </w:p>
        </w:tc>
        <w:tc>
          <w:tcPr>
            <w:tcW w:w="912" w:type="dxa"/>
            <w:tcBorders>
              <w:top w:val="single" w:sz="4" w:space="0" w:color="auto"/>
              <w:left w:val="nil"/>
              <w:bottom w:val="single" w:sz="4" w:space="0" w:color="auto"/>
              <w:right w:val="single" w:sz="4" w:space="0" w:color="auto"/>
            </w:tcBorders>
            <w:vAlign w:val="center"/>
            <w:tcPrChange w:id="46" w:author="lgz" w:date="2021-03-11T15:53:00Z">
              <w:tcPr>
                <w:tcW w:w="840"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eastAsia="黑体" w:hAnsi="Times New Roman"/>
                <w:sz w:val="18"/>
                <w:szCs w:val="18"/>
              </w:rPr>
            </w:pPr>
            <w:r>
              <w:rPr>
                <w:rFonts w:ascii="Times New Roman" w:eastAsia="黑体" w:hAnsi="Times New Roman"/>
                <w:sz w:val="18"/>
                <w:szCs w:val="18"/>
              </w:rPr>
              <w:t>专业教育</w:t>
            </w:r>
          </w:p>
        </w:tc>
        <w:tc>
          <w:tcPr>
            <w:tcW w:w="921" w:type="dxa"/>
            <w:tcBorders>
              <w:top w:val="single" w:sz="4" w:space="0" w:color="auto"/>
              <w:left w:val="nil"/>
              <w:bottom w:val="single" w:sz="4" w:space="0" w:color="auto"/>
              <w:right w:val="single" w:sz="4" w:space="0" w:color="auto"/>
            </w:tcBorders>
            <w:vAlign w:val="center"/>
            <w:tcPrChange w:id="47" w:author="lgz" w:date="2021-03-11T15:53:00Z">
              <w:tcPr>
                <w:tcW w:w="993"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eastAsia="黑体" w:hAnsi="Times New Roman"/>
                <w:sz w:val="18"/>
                <w:szCs w:val="18"/>
              </w:rPr>
            </w:pPr>
            <w:r>
              <w:rPr>
                <w:rFonts w:ascii="Times New Roman" w:eastAsia="黑体" w:hAnsi="Times New Roman"/>
                <w:sz w:val="18"/>
                <w:szCs w:val="18"/>
              </w:rPr>
              <w:t>通识教育</w:t>
            </w:r>
          </w:p>
        </w:tc>
        <w:tc>
          <w:tcPr>
            <w:tcW w:w="992" w:type="dxa"/>
            <w:tcBorders>
              <w:top w:val="single" w:sz="4" w:space="0" w:color="auto"/>
              <w:left w:val="nil"/>
              <w:bottom w:val="single" w:sz="4" w:space="0" w:color="auto"/>
              <w:right w:val="single" w:sz="4" w:space="0" w:color="auto"/>
            </w:tcBorders>
            <w:vAlign w:val="center"/>
            <w:tcPrChange w:id="48" w:author="lgz" w:date="2021-03-11T15:53:00Z">
              <w:tcPr>
                <w:tcW w:w="992"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eastAsia="黑体" w:hAnsi="Times New Roman"/>
                <w:sz w:val="18"/>
                <w:szCs w:val="18"/>
              </w:rPr>
            </w:pPr>
            <w:r>
              <w:rPr>
                <w:rFonts w:ascii="Times New Roman" w:eastAsia="黑体" w:hAnsi="Times New Roman"/>
                <w:sz w:val="18"/>
                <w:szCs w:val="18"/>
              </w:rPr>
              <w:t>学科教育</w:t>
            </w:r>
          </w:p>
        </w:tc>
        <w:tc>
          <w:tcPr>
            <w:tcW w:w="850" w:type="dxa"/>
            <w:tcBorders>
              <w:top w:val="single" w:sz="4" w:space="0" w:color="auto"/>
              <w:left w:val="nil"/>
              <w:bottom w:val="single" w:sz="4" w:space="0" w:color="auto"/>
              <w:right w:val="single" w:sz="4" w:space="0" w:color="auto"/>
            </w:tcBorders>
            <w:vAlign w:val="center"/>
            <w:tcPrChange w:id="49" w:author="lgz" w:date="2021-03-11T15:53:00Z">
              <w:tcPr>
                <w:tcW w:w="850"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eastAsia="黑体" w:hAnsi="Times New Roman"/>
                <w:sz w:val="18"/>
                <w:szCs w:val="18"/>
              </w:rPr>
            </w:pPr>
            <w:r>
              <w:rPr>
                <w:rFonts w:ascii="Times New Roman" w:eastAsia="黑体" w:hAnsi="Times New Roman"/>
                <w:sz w:val="18"/>
                <w:szCs w:val="18"/>
              </w:rPr>
              <w:t>专业教育</w:t>
            </w:r>
          </w:p>
        </w:tc>
        <w:tc>
          <w:tcPr>
            <w:tcW w:w="851" w:type="dxa"/>
            <w:vMerge/>
            <w:tcBorders>
              <w:top w:val="single" w:sz="4" w:space="0" w:color="auto"/>
              <w:left w:val="nil"/>
              <w:bottom w:val="single" w:sz="4" w:space="0" w:color="auto"/>
              <w:right w:val="single" w:sz="4" w:space="0" w:color="auto"/>
            </w:tcBorders>
            <w:vAlign w:val="center"/>
            <w:tcPrChange w:id="50" w:author="lgz" w:date="2021-03-11T15:53:00Z">
              <w:tcPr>
                <w:tcW w:w="851" w:type="dxa"/>
                <w:vMerge/>
                <w:tcBorders>
                  <w:top w:val="single" w:sz="4" w:space="0" w:color="auto"/>
                  <w:left w:val="nil"/>
                  <w:bottom w:val="single" w:sz="4" w:space="0" w:color="auto"/>
                  <w:right w:val="single" w:sz="4" w:space="0" w:color="auto"/>
                </w:tcBorders>
                <w:vAlign w:val="center"/>
              </w:tcPr>
            </w:tcPrChange>
          </w:tcPr>
          <w:p w:rsidR="0086664C" w:rsidRDefault="0086664C">
            <w:pPr>
              <w:widowControl/>
              <w:jc w:val="left"/>
              <w:rPr>
                <w:rFonts w:ascii="Times New Roman" w:eastAsia="黑体" w:hAnsi="Times New Roman"/>
                <w:sz w:val="18"/>
                <w:szCs w:val="18"/>
              </w:rPr>
            </w:pPr>
          </w:p>
        </w:tc>
        <w:tc>
          <w:tcPr>
            <w:tcW w:w="1141" w:type="dxa"/>
            <w:vMerge/>
            <w:tcBorders>
              <w:top w:val="single" w:sz="4" w:space="0" w:color="auto"/>
              <w:left w:val="nil"/>
              <w:bottom w:val="single" w:sz="4" w:space="0" w:color="auto"/>
              <w:right w:val="single" w:sz="4" w:space="0" w:color="auto"/>
            </w:tcBorders>
            <w:vAlign w:val="center"/>
            <w:tcPrChange w:id="51" w:author="lgz" w:date="2021-03-11T15:53:00Z">
              <w:tcPr>
                <w:tcW w:w="1141" w:type="dxa"/>
                <w:vMerge/>
                <w:tcBorders>
                  <w:top w:val="single" w:sz="4" w:space="0" w:color="auto"/>
                  <w:left w:val="nil"/>
                  <w:bottom w:val="single" w:sz="4" w:space="0" w:color="auto"/>
                  <w:right w:val="single" w:sz="4" w:space="0" w:color="auto"/>
                </w:tcBorders>
                <w:vAlign w:val="center"/>
              </w:tcPr>
            </w:tcPrChange>
          </w:tcPr>
          <w:p w:rsidR="0086664C" w:rsidRDefault="0086664C">
            <w:pPr>
              <w:widowControl/>
              <w:jc w:val="left"/>
              <w:rPr>
                <w:rFonts w:ascii="Times New Roman" w:eastAsia="黑体" w:hAnsi="Times New Roman"/>
                <w:sz w:val="18"/>
                <w:szCs w:val="18"/>
              </w:rPr>
            </w:pPr>
          </w:p>
        </w:tc>
      </w:tr>
      <w:tr w:rsidR="0086664C" w:rsidTr="0060239D">
        <w:tblPrEx>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lgz" w:date="2021-03-11T15:53:00Z">
            <w:tblPrEx>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0"/>
          <w:jc w:val="center"/>
          <w:trPrChange w:id="53" w:author="lgz" w:date="2021-03-11T15:53:00Z">
            <w:trPr>
              <w:trHeight w:val="340"/>
              <w:jc w:val="center"/>
            </w:trPr>
          </w:trPrChange>
        </w:trPr>
        <w:tc>
          <w:tcPr>
            <w:tcW w:w="1672" w:type="dxa"/>
            <w:tcBorders>
              <w:top w:val="single" w:sz="4" w:space="0" w:color="auto"/>
              <w:left w:val="single" w:sz="4" w:space="0" w:color="auto"/>
              <w:bottom w:val="single" w:sz="4" w:space="0" w:color="auto"/>
              <w:right w:val="single" w:sz="4" w:space="0" w:color="auto"/>
            </w:tcBorders>
            <w:vAlign w:val="center"/>
            <w:tcPrChange w:id="54" w:author="lgz" w:date="2021-03-11T15:53:00Z">
              <w:tcPr>
                <w:tcW w:w="1672"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sz w:val="18"/>
                <w:szCs w:val="18"/>
              </w:rPr>
              <w:t>学分</w:t>
            </w:r>
          </w:p>
        </w:tc>
        <w:tc>
          <w:tcPr>
            <w:tcW w:w="977" w:type="dxa"/>
            <w:tcBorders>
              <w:top w:val="single" w:sz="4" w:space="0" w:color="auto"/>
              <w:left w:val="nil"/>
              <w:bottom w:val="single" w:sz="4" w:space="0" w:color="auto"/>
              <w:right w:val="single" w:sz="4" w:space="0" w:color="auto"/>
            </w:tcBorders>
            <w:vAlign w:val="center"/>
            <w:tcPrChange w:id="55" w:author="lgz" w:date="2021-03-11T15:53:00Z">
              <w:tcPr>
                <w:tcW w:w="977"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5</w:t>
            </w:r>
            <w:r>
              <w:rPr>
                <w:rFonts w:ascii="Times New Roman" w:hAnsi="Times New Roman"/>
                <w:sz w:val="18"/>
                <w:szCs w:val="18"/>
              </w:rPr>
              <w:t>3</w:t>
            </w:r>
          </w:p>
        </w:tc>
        <w:tc>
          <w:tcPr>
            <w:tcW w:w="970" w:type="dxa"/>
            <w:tcBorders>
              <w:top w:val="single" w:sz="4" w:space="0" w:color="auto"/>
              <w:left w:val="nil"/>
              <w:bottom w:val="single" w:sz="4" w:space="0" w:color="auto"/>
              <w:right w:val="single" w:sz="4" w:space="0" w:color="auto"/>
            </w:tcBorders>
            <w:vAlign w:val="center"/>
            <w:tcPrChange w:id="56" w:author="lgz" w:date="2021-03-11T15:53:00Z">
              <w:tcPr>
                <w:tcW w:w="970"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9</w:t>
            </w:r>
          </w:p>
        </w:tc>
        <w:tc>
          <w:tcPr>
            <w:tcW w:w="912" w:type="dxa"/>
            <w:tcBorders>
              <w:top w:val="single" w:sz="4" w:space="0" w:color="auto"/>
              <w:left w:val="nil"/>
              <w:bottom w:val="single" w:sz="4" w:space="0" w:color="auto"/>
              <w:right w:val="single" w:sz="4" w:space="0" w:color="auto"/>
            </w:tcBorders>
            <w:vAlign w:val="center"/>
            <w:tcPrChange w:id="57" w:author="lgz" w:date="2021-03-11T15:53:00Z">
              <w:tcPr>
                <w:tcW w:w="840"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sz w:val="18"/>
                <w:szCs w:val="18"/>
              </w:rPr>
              <w:t>2</w:t>
            </w:r>
            <w:r>
              <w:rPr>
                <w:rFonts w:ascii="Times New Roman" w:hAnsi="Times New Roman" w:hint="eastAsia"/>
                <w:sz w:val="18"/>
                <w:szCs w:val="18"/>
              </w:rPr>
              <w:t>2</w:t>
            </w:r>
          </w:p>
        </w:tc>
        <w:tc>
          <w:tcPr>
            <w:tcW w:w="921" w:type="dxa"/>
            <w:tcBorders>
              <w:top w:val="single" w:sz="4" w:space="0" w:color="auto"/>
              <w:left w:val="nil"/>
              <w:bottom w:val="single" w:sz="4" w:space="0" w:color="auto"/>
              <w:right w:val="single" w:sz="4" w:space="0" w:color="auto"/>
            </w:tcBorders>
            <w:vAlign w:val="center"/>
            <w:tcPrChange w:id="58" w:author="lgz" w:date="2021-03-11T15:53:00Z">
              <w:tcPr>
                <w:tcW w:w="993"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8</w:t>
            </w:r>
            <w:r>
              <w:rPr>
                <w:rFonts w:ascii="Times New Roman" w:hAnsi="Times New Roman"/>
                <w:sz w:val="18"/>
                <w:szCs w:val="18"/>
              </w:rPr>
              <w:t>+x</w:t>
            </w:r>
          </w:p>
        </w:tc>
        <w:tc>
          <w:tcPr>
            <w:tcW w:w="992" w:type="dxa"/>
            <w:tcBorders>
              <w:top w:val="single" w:sz="4" w:space="0" w:color="auto"/>
              <w:left w:val="nil"/>
              <w:bottom w:val="single" w:sz="4" w:space="0" w:color="auto"/>
              <w:right w:val="single" w:sz="4" w:space="0" w:color="auto"/>
            </w:tcBorders>
            <w:vAlign w:val="center"/>
            <w:tcPrChange w:id="59" w:author="lgz" w:date="2021-03-11T15:53:00Z">
              <w:tcPr>
                <w:tcW w:w="992"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5</w:t>
            </w:r>
          </w:p>
        </w:tc>
        <w:tc>
          <w:tcPr>
            <w:tcW w:w="850" w:type="dxa"/>
            <w:tcBorders>
              <w:top w:val="single" w:sz="4" w:space="0" w:color="auto"/>
              <w:left w:val="nil"/>
              <w:bottom w:val="single" w:sz="4" w:space="0" w:color="auto"/>
              <w:right w:val="single" w:sz="4" w:space="0" w:color="auto"/>
            </w:tcBorders>
            <w:vAlign w:val="center"/>
            <w:tcPrChange w:id="60" w:author="lgz" w:date="2021-03-11T15:53:00Z">
              <w:tcPr>
                <w:tcW w:w="850"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4</w:t>
            </w:r>
            <w:r>
              <w:rPr>
                <w:rFonts w:ascii="Times New Roman" w:hAnsi="Times New Roman"/>
                <w:sz w:val="18"/>
                <w:szCs w:val="18"/>
              </w:rPr>
              <w:t>3</w:t>
            </w:r>
          </w:p>
        </w:tc>
        <w:tc>
          <w:tcPr>
            <w:tcW w:w="851" w:type="dxa"/>
            <w:tcBorders>
              <w:top w:val="single" w:sz="4" w:space="0" w:color="auto"/>
              <w:left w:val="nil"/>
              <w:bottom w:val="single" w:sz="4" w:space="0" w:color="auto"/>
              <w:right w:val="single" w:sz="4" w:space="0" w:color="auto"/>
            </w:tcBorders>
            <w:vAlign w:val="center"/>
            <w:tcPrChange w:id="61" w:author="lgz" w:date="2021-03-11T15:53:00Z">
              <w:tcPr>
                <w:tcW w:w="851"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2</w:t>
            </w:r>
          </w:p>
        </w:tc>
        <w:tc>
          <w:tcPr>
            <w:tcW w:w="1141" w:type="dxa"/>
            <w:tcBorders>
              <w:top w:val="single" w:sz="4" w:space="0" w:color="auto"/>
              <w:left w:val="nil"/>
              <w:bottom w:val="single" w:sz="4" w:space="0" w:color="auto"/>
              <w:right w:val="single" w:sz="4" w:space="0" w:color="auto"/>
            </w:tcBorders>
            <w:vAlign w:val="center"/>
            <w:tcPrChange w:id="62" w:author="lgz" w:date="2021-03-11T15:53:00Z">
              <w:tcPr>
                <w:tcW w:w="1141"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9</w:t>
            </w:r>
            <w:r>
              <w:rPr>
                <w:rFonts w:ascii="Times New Roman" w:hAnsi="Times New Roman" w:hint="eastAsia"/>
                <w:sz w:val="18"/>
                <w:szCs w:val="18"/>
              </w:rPr>
              <w:t>2</w:t>
            </w:r>
            <w:r>
              <w:rPr>
                <w:rFonts w:ascii="Times New Roman" w:hAnsi="Times New Roman"/>
                <w:sz w:val="18"/>
                <w:szCs w:val="18"/>
              </w:rPr>
              <w:t>+x</w:t>
            </w:r>
          </w:p>
        </w:tc>
      </w:tr>
      <w:tr w:rsidR="0086664C" w:rsidTr="0060239D">
        <w:tblPrEx>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lgz" w:date="2021-03-11T15:53:00Z">
            <w:tblPrEx>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0"/>
          <w:jc w:val="center"/>
          <w:trPrChange w:id="64" w:author="lgz" w:date="2021-03-11T15:53:00Z">
            <w:trPr>
              <w:trHeight w:val="340"/>
              <w:jc w:val="center"/>
            </w:trPr>
          </w:trPrChange>
        </w:trPr>
        <w:tc>
          <w:tcPr>
            <w:tcW w:w="1672" w:type="dxa"/>
            <w:tcBorders>
              <w:top w:val="single" w:sz="4" w:space="0" w:color="auto"/>
              <w:left w:val="single" w:sz="4" w:space="0" w:color="auto"/>
              <w:bottom w:val="single" w:sz="4" w:space="0" w:color="auto"/>
              <w:right w:val="single" w:sz="4" w:space="0" w:color="auto"/>
            </w:tcBorders>
            <w:vAlign w:val="center"/>
            <w:tcPrChange w:id="65" w:author="lgz" w:date="2021-03-11T15:53:00Z">
              <w:tcPr>
                <w:tcW w:w="1672"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sz w:val="18"/>
                <w:szCs w:val="18"/>
              </w:rPr>
              <w:t>额定学分</w:t>
            </w:r>
          </w:p>
        </w:tc>
        <w:tc>
          <w:tcPr>
            <w:tcW w:w="977" w:type="dxa"/>
            <w:tcBorders>
              <w:top w:val="single" w:sz="4" w:space="0" w:color="auto"/>
              <w:left w:val="nil"/>
              <w:bottom w:val="single" w:sz="4" w:space="0" w:color="auto"/>
              <w:right w:val="single" w:sz="4" w:space="0" w:color="auto"/>
            </w:tcBorders>
            <w:vAlign w:val="center"/>
            <w:tcPrChange w:id="66" w:author="lgz" w:date="2021-03-11T15:53:00Z">
              <w:tcPr>
                <w:tcW w:w="977"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5</w:t>
            </w:r>
            <w:r>
              <w:rPr>
                <w:rFonts w:ascii="Times New Roman" w:hAnsi="Times New Roman"/>
                <w:sz w:val="18"/>
                <w:szCs w:val="18"/>
              </w:rPr>
              <w:t>3</w:t>
            </w:r>
          </w:p>
        </w:tc>
        <w:tc>
          <w:tcPr>
            <w:tcW w:w="970" w:type="dxa"/>
            <w:tcBorders>
              <w:top w:val="single" w:sz="4" w:space="0" w:color="auto"/>
              <w:left w:val="nil"/>
              <w:bottom w:val="single" w:sz="4" w:space="0" w:color="auto"/>
              <w:right w:val="single" w:sz="4" w:space="0" w:color="auto"/>
            </w:tcBorders>
            <w:vAlign w:val="center"/>
            <w:tcPrChange w:id="67" w:author="lgz" w:date="2021-03-11T15:53:00Z">
              <w:tcPr>
                <w:tcW w:w="970"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9</w:t>
            </w:r>
          </w:p>
        </w:tc>
        <w:tc>
          <w:tcPr>
            <w:tcW w:w="912" w:type="dxa"/>
            <w:tcBorders>
              <w:top w:val="single" w:sz="4" w:space="0" w:color="auto"/>
              <w:left w:val="nil"/>
              <w:bottom w:val="single" w:sz="4" w:space="0" w:color="auto"/>
              <w:right w:val="single" w:sz="4" w:space="0" w:color="auto"/>
            </w:tcBorders>
            <w:vAlign w:val="center"/>
            <w:tcPrChange w:id="68" w:author="lgz" w:date="2021-03-11T15:53:00Z">
              <w:tcPr>
                <w:tcW w:w="840"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sz w:val="18"/>
                <w:szCs w:val="18"/>
              </w:rPr>
              <w:t>2</w:t>
            </w:r>
            <w:r>
              <w:rPr>
                <w:rFonts w:ascii="Times New Roman" w:hAnsi="Times New Roman" w:hint="eastAsia"/>
                <w:sz w:val="18"/>
                <w:szCs w:val="18"/>
              </w:rPr>
              <w:t>2</w:t>
            </w:r>
          </w:p>
        </w:tc>
        <w:tc>
          <w:tcPr>
            <w:tcW w:w="921" w:type="dxa"/>
            <w:tcBorders>
              <w:top w:val="single" w:sz="4" w:space="0" w:color="auto"/>
              <w:left w:val="nil"/>
              <w:bottom w:val="single" w:sz="4" w:space="0" w:color="auto"/>
              <w:right w:val="single" w:sz="4" w:space="0" w:color="auto"/>
            </w:tcBorders>
            <w:vAlign w:val="center"/>
            <w:tcPrChange w:id="69" w:author="lgz" w:date="2021-03-11T15:53:00Z">
              <w:tcPr>
                <w:tcW w:w="993"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8</w:t>
            </w:r>
          </w:p>
        </w:tc>
        <w:tc>
          <w:tcPr>
            <w:tcW w:w="992" w:type="dxa"/>
            <w:tcBorders>
              <w:top w:val="single" w:sz="4" w:space="0" w:color="auto"/>
              <w:left w:val="nil"/>
              <w:bottom w:val="single" w:sz="4" w:space="0" w:color="auto"/>
              <w:right w:val="single" w:sz="4" w:space="0" w:color="auto"/>
            </w:tcBorders>
            <w:vAlign w:val="center"/>
            <w:tcPrChange w:id="70" w:author="lgz" w:date="2021-03-11T15:53:00Z">
              <w:tcPr>
                <w:tcW w:w="992"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3</w:t>
            </w:r>
          </w:p>
        </w:tc>
        <w:tc>
          <w:tcPr>
            <w:tcW w:w="850" w:type="dxa"/>
            <w:tcBorders>
              <w:top w:val="single" w:sz="4" w:space="0" w:color="auto"/>
              <w:left w:val="nil"/>
              <w:bottom w:val="single" w:sz="4" w:space="0" w:color="auto"/>
              <w:right w:val="single" w:sz="4" w:space="0" w:color="auto"/>
            </w:tcBorders>
            <w:vAlign w:val="center"/>
            <w:tcPrChange w:id="71" w:author="lgz" w:date="2021-03-11T15:53:00Z">
              <w:tcPr>
                <w:tcW w:w="850"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sz w:val="18"/>
                <w:szCs w:val="18"/>
              </w:rPr>
              <w:t>1</w:t>
            </w:r>
            <w:r>
              <w:rPr>
                <w:rFonts w:ascii="Times New Roman" w:hAnsi="Times New Roman" w:hint="eastAsia"/>
                <w:sz w:val="18"/>
                <w:szCs w:val="18"/>
              </w:rPr>
              <w:t>3</w:t>
            </w:r>
          </w:p>
        </w:tc>
        <w:tc>
          <w:tcPr>
            <w:tcW w:w="851" w:type="dxa"/>
            <w:tcBorders>
              <w:top w:val="single" w:sz="4" w:space="0" w:color="auto"/>
              <w:left w:val="nil"/>
              <w:bottom w:val="single" w:sz="4" w:space="0" w:color="auto"/>
              <w:right w:val="single" w:sz="4" w:space="0" w:color="auto"/>
            </w:tcBorders>
            <w:vAlign w:val="center"/>
            <w:tcPrChange w:id="72" w:author="lgz" w:date="2021-03-11T15:53:00Z">
              <w:tcPr>
                <w:tcW w:w="851"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2</w:t>
            </w:r>
          </w:p>
        </w:tc>
        <w:tc>
          <w:tcPr>
            <w:tcW w:w="1141" w:type="dxa"/>
            <w:tcBorders>
              <w:top w:val="single" w:sz="4" w:space="0" w:color="auto"/>
              <w:left w:val="nil"/>
              <w:bottom w:val="single" w:sz="4" w:space="0" w:color="auto"/>
              <w:right w:val="single" w:sz="4" w:space="0" w:color="auto"/>
            </w:tcBorders>
            <w:vAlign w:val="center"/>
            <w:tcPrChange w:id="73" w:author="lgz" w:date="2021-03-11T15:53:00Z">
              <w:tcPr>
                <w:tcW w:w="1141"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60</w:t>
            </w:r>
          </w:p>
        </w:tc>
      </w:tr>
      <w:tr w:rsidR="0086664C" w:rsidTr="0060239D">
        <w:tblPrEx>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 w:author="lgz" w:date="2021-03-11T15:53:00Z">
            <w:tblPrEx>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0"/>
          <w:jc w:val="center"/>
          <w:trPrChange w:id="75" w:author="lgz" w:date="2021-03-11T15:53:00Z">
            <w:trPr>
              <w:trHeight w:val="340"/>
              <w:jc w:val="center"/>
            </w:trPr>
          </w:trPrChange>
        </w:trPr>
        <w:tc>
          <w:tcPr>
            <w:tcW w:w="1672" w:type="dxa"/>
            <w:tcBorders>
              <w:top w:val="single" w:sz="4" w:space="0" w:color="auto"/>
              <w:left w:val="single" w:sz="4" w:space="0" w:color="auto"/>
              <w:bottom w:val="single" w:sz="4" w:space="0" w:color="auto"/>
              <w:right w:val="single" w:sz="4" w:space="0" w:color="auto"/>
            </w:tcBorders>
            <w:vAlign w:val="center"/>
            <w:tcPrChange w:id="76" w:author="lgz" w:date="2021-03-11T15:53:00Z">
              <w:tcPr>
                <w:tcW w:w="1672"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sz w:val="18"/>
                <w:szCs w:val="18"/>
              </w:rPr>
              <w:t>占总学分比（</w:t>
            </w:r>
            <w:r>
              <w:rPr>
                <w:rFonts w:ascii="Times New Roman" w:hAnsi="Times New Roman"/>
                <w:sz w:val="18"/>
                <w:szCs w:val="18"/>
              </w:rPr>
              <w:t>%</w:t>
            </w:r>
            <w:r>
              <w:rPr>
                <w:rFonts w:ascii="Times New Roman" w:hAnsi="Times New Roman"/>
                <w:sz w:val="18"/>
                <w:szCs w:val="18"/>
              </w:rPr>
              <w:t>）</w:t>
            </w:r>
          </w:p>
        </w:tc>
        <w:tc>
          <w:tcPr>
            <w:tcW w:w="977" w:type="dxa"/>
            <w:tcBorders>
              <w:top w:val="single" w:sz="4" w:space="0" w:color="auto"/>
              <w:left w:val="nil"/>
              <w:bottom w:val="single" w:sz="4" w:space="0" w:color="auto"/>
              <w:right w:val="single" w:sz="4" w:space="0" w:color="auto"/>
            </w:tcBorders>
            <w:vAlign w:val="center"/>
            <w:tcPrChange w:id="77" w:author="lgz" w:date="2021-03-11T15:53:00Z">
              <w:tcPr>
                <w:tcW w:w="977"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33</w:t>
            </w:r>
            <w:r>
              <w:rPr>
                <w:rFonts w:ascii="Times New Roman" w:hAnsi="Times New Roman"/>
                <w:sz w:val="18"/>
                <w:szCs w:val="18"/>
              </w:rPr>
              <w:t>.</w:t>
            </w:r>
            <w:r>
              <w:rPr>
                <w:rFonts w:ascii="Times New Roman" w:hAnsi="Times New Roman" w:hint="eastAsia"/>
                <w:sz w:val="18"/>
                <w:szCs w:val="18"/>
              </w:rPr>
              <w:t>13</w:t>
            </w:r>
          </w:p>
        </w:tc>
        <w:tc>
          <w:tcPr>
            <w:tcW w:w="970" w:type="dxa"/>
            <w:tcBorders>
              <w:top w:val="single" w:sz="4" w:space="0" w:color="auto"/>
              <w:left w:val="nil"/>
              <w:bottom w:val="single" w:sz="4" w:space="0" w:color="auto"/>
              <w:right w:val="single" w:sz="4" w:space="0" w:color="auto"/>
            </w:tcBorders>
            <w:vAlign w:val="center"/>
            <w:tcPrChange w:id="78" w:author="lgz" w:date="2021-03-11T15:53:00Z">
              <w:tcPr>
                <w:tcW w:w="970"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1.</w:t>
            </w:r>
            <w:r>
              <w:rPr>
                <w:rFonts w:ascii="Times New Roman" w:hAnsi="Times New Roman" w:hint="eastAsia"/>
                <w:sz w:val="18"/>
                <w:szCs w:val="18"/>
              </w:rPr>
              <w:t>88</w:t>
            </w:r>
          </w:p>
        </w:tc>
        <w:tc>
          <w:tcPr>
            <w:tcW w:w="912" w:type="dxa"/>
            <w:tcBorders>
              <w:top w:val="single" w:sz="4" w:space="0" w:color="auto"/>
              <w:left w:val="nil"/>
              <w:bottom w:val="single" w:sz="4" w:space="0" w:color="auto"/>
              <w:right w:val="single" w:sz="4" w:space="0" w:color="auto"/>
            </w:tcBorders>
            <w:vAlign w:val="center"/>
            <w:tcPrChange w:id="79" w:author="lgz" w:date="2021-03-11T15:53:00Z">
              <w:tcPr>
                <w:tcW w:w="840"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13</w:t>
            </w:r>
            <w:r>
              <w:rPr>
                <w:rFonts w:ascii="Times New Roman" w:hAnsi="Times New Roman"/>
                <w:sz w:val="18"/>
                <w:szCs w:val="18"/>
              </w:rPr>
              <w:t>.</w:t>
            </w:r>
            <w:r>
              <w:rPr>
                <w:rFonts w:ascii="Times New Roman" w:hAnsi="Times New Roman" w:hint="eastAsia"/>
                <w:sz w:val="18"/>
                <w:szCs w:val="18"/>
              </w:rPr>
              <w:t>7</w:t>
            </w:r>
            <w:r>
              <w:rPr>
                <w:rFonts w:ascii="Times New Roman" w:hAnsi="Times New Roman"/>
                <w:sz w:val="18"/>
                <w:szCs w:val="18"/>
              </w:rPr>
              <w:t>5</w:t>
            </w:r>
          </w:p>
        </w:tc>
        <w:tc>
          <w:tcPr>
            <w:tcW w:w="921" w:type="dxa"/>
            <w:tcBorders>
              <w:top w:val="single" w:sz="4" w:space="0" w:color="auto"/>
              <w:left w:val="nil"/>
              <w:bottom w:val="single" w:sz="4" w:space="0" w:color="auto"/>
              <w:right w:val="single" w:sz="4" w:space="0" w:color="auto"/>
            </w:tcBorders>
            <w:vAlign w:val="center"/>
            <w:tcPrChange w:id="80" w:author="lgz" w:date="2021-03-11T15:53:00Z">
              <w:tcPr>
                <w:tcW w:w="993"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5</w:t>
            </w:r>
          </w:p>
        </w:tc>
        <w:tc>
          <w:tcPr>
            <w:tcW w:w="992" w:type="dxa"/>
            <w:tcBorders>
              <w:top w:val="single" w:sz="4" w:space="0" w:color="auto"/>
              <w:left w:val="nil"/>
              <w:bottom w:val="single" w:sz="4" w:space="0" w:color="auto"/>
              <w:right w:val="single" w:sz="4" w:space="0" w:color="auto"/>
            </w:tcBorders>
            <w:vAlign w:val="center"/>
            <w:tcPrChange w:id="81" w:author="lgz" w:date="2021-03-11T15:53:00Z">
              <w:tcPr>
                <w:tcW w:w="992"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8.12</w:t>
            </w:r>
          </w:p>
        </w:tc>
        <w:tc>
          <w:tcPr>
            <w:tcW w:w="850" w:type="dxa"/>
            <w:tcBorders>
              <w:top w:val="single" w:sz="4" w:space="0" w:color="auto"/>
              <w:left w:val="nil"/>
              <w:bottom w:val="single" w:sz="4" w:space="0" w:color="auto"/>
              <w:right w:val="single" w:sz="4" w:space="0" w:color="auto"/>
            </w:tcBorders>
            <w:vAlign w:val="center"/>
            <w:tcPrChange w:id="82" w:author="lgz" w:date="2021-03-11T15:53:00Z">
              <w:tcPr>
                <w:tcW w:w="850"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8.12</w:t>
            </w:r>
          </w:p>
        </w:tc>
        <w:tc>
          <w:tcPr>
            <w:tcW w:w="851" w:type="dxa"/>
            <w:tcBorders>
              <w:top w:val="single" w:sz="4" w:space="0" w:color="auto"/>
              <w:left w:val="nil"/>
              <w:bottom w:val="single" w:sz="4" w:space="0" w:color="auto"/>
              <w:right w:val="single" w:sz="4" w:space="0" w:color="auto"/>
            </w:tcBorders>
            <w:vAlign w:val="center"/>
            <w:tcPrChange w:id="83" w:author="lgz" w:date="2021-03-11T15:53:00Z">
              <w:tcPr>
                <w:tcW w:w="851"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20</w:t>
            </w:r>
          </w:p>
        </w:tc>
        <w:tc>
          <w:tcPr>
            <w:tcW w:w="1141" w:type="dxa"/>
            <w:tcBorders>
              <w:top w:val="single" w:sz="4" w:space="0" w:color="auto"/>
              <w:left w:val="nil"/>
              <w:bottom w:val="single" w:sz="4" w:space="0" w:color="auto"/>
              <w:right w:val="single" w:sz="4" w:space="0" w:color="auto"/>
            </w:tcBorders>
            <w:vAlign w:val="center"/>
            <w:tcPrChange w:id="84" w:author="lgz" w:date="2021-03-11T15:53:00Z">
              <w:tcPr>
                <w:tcW w:w="1141"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00</w:t>
            </w:r>
          </w:p>
        </w:tc>
      </w:tr>
      <w:tr w:rsidR="0086664C" w:rsidTr="0060239D">
        <w:tblPrEx>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 w:author="lgz" w:date="2021-03-11T15:53:00Z">
            <w:tblPrEx>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0"/>
          <w:jc w:val="center"/>
          <w:trPrChange w:id="86" w:author="lgz" w:date="2021-03-11T15:53:00Z">
            <w:trPr>
              <w:trHeight w:val="340"/>
              <w:jc w:val="center"/>
            </w:trPr>
          </w:trPrChange>
        </w:trPr>
        <w:tc>
          <w:tcPr>
            <w:tcW w:w="1672" w:type="dxa"/>
            <w:tcBorders>
              <w:top w:val="single" w:sz="4" w:space="0" w:color="auto"/>
              <w:left w:val="single" w:sz="4" w:space="0" w:color="auto"/>
              <w:bottom w:val="single" w:sz="4" w:space="0" w:color="auto"/>
              <w:right w:val="single" w:sz="4" w:space="0" w:color="auto"/>
            </w:tcBorders>
            <w:vAlign w:val="center"/>
            <w:tcPrChange w:id="87" w:author="lgz" w:date="2021-03-11T15:53:00Z">
              <w:tcPr>
                <w:tcW w:w="1672"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sz w:val="18"/>
                <w:szCs w:val="18"/>
              </w:rPr>
              <w:t>学时</w:t>
            </w:r>
          </w:p>
        </w:tc>
        <w:tc>
          <w:tcPr>
            <w:tcW w:w="977" w:type="dxa"/>
            <w:tcBorders>
              <w:top w:val="single" w:sz="4" w:space="0" w:color="auto"/>
              <w:left w:val="nil"/>
              <w:bottom w:val="single" w:sz="4" w:space="0" w:color="auto"/>
              <w:right w:val="single" w:sz="4" w:space="0" w:color="auto"/>
            </w:tcBorders>
            <w:vAlign w:val="center"/>
            <w:tcPrChange w:id="88" w:author="lgz" w:date="2021-03-11T15:53:00Z">
              <w:tcPr>
                <w:tcW w:w="977"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1008</w:t>
            </w:r>
          </w:p>
        </w:tc>
        <w:tc>
          <w:tcPr>
            <w:tcW w:w="970" w:type="dxa"/>
            <w:tcBorders>
              <w:top w:val="single" w:sz="4" w:space="0" w:color="auto"/>
              <w:left w:val="nil"/>
              <w:bottom w:val="single" w:sz="4" w:space="0" w:color="auto"/>
              <w:right w:val="single" w:sz="4" w:space="0" w:color="auto"/>
            </w:tcBorders>
            <w:vAlign w:val="center"/>
            <w:tcPrChange w:id="89" w:author="lgz" w:date="2021-03-11T15:53:00Z">
              <w:tcPr>
                <w:tcW w:w="970"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36</w:t>
            </w:r>
          </w:p>
        </w:tc>
        <w:tc>
          <w:tcPr>
            <w:tcW w:w="912" w:type="dxa"/>
            <w:tcBorders>
              <w:top w:val="single" w:sz="4" w:space="0" w:color="auto"/>
              <w:left w:val="nil"/>
              <w:bottom w:val="single" w:sz="4" w:space="0" w:color="auto"/>
              <w:right w:val="single" w:sz="4" w:space="0" w:color="auto"/>
            </w:tcBorders>
            <w:vAlign w:val="center"/>
            <w:tcPrChange w:id="90" w:author="lgz" w:date="2021-03-11T15:53:00Z">
              <w:tcPr>
                <w:tcW w:w="840"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392</w:t>
            </w:r>
          </w:p>
        </w:tc>
        <w:tc>
          <w:tcPr>
            <w:tcW w:w="921" w:type="dxa"/>
            <w:tcBorders>
              <w:top w:val="single" w:sz="4" w:space="0" w:color="auto"/>
              <w:left w:val="nil"/>
              <w:bottom w:val="single" w:sz="4" w:space="0" w:color="auto"/>
              <w:right w:val="single" w:sz="4" w:space="0" w:color="auto"/>
            </w:tcBorders>
            <w:vAlign w:val="center"/>
            <w:tcPrChange w:id="91" w:author="lgz" w:date="2021-03-11T15:53:00Z">
              <w:tcPr>
                <w:tcW w:w="993"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160</w:t>
            </w:r>
          </w:p>
        </w:tc>
        <w:tc>
          <w:tcPr>
            <w:tcW w:w="992" w:type="dxa"/>
            <w:tcBorders>
              <w:top w:val="single" w:sz="4" w:space="0" w:color="auto"/>
              <w:left w:val="nil"/>
              <w:bottom w:val="single" w:sz="4" w:space="0" w:color="auto"/>
              <w:right w:val="single" w:sz="4" w:space="0" w:color="auto"/>
            </w:tcBorders>
            <w:vAlign w:val="center"/>
            <w:tcPrChange w:id="92" w:author="lgz" w:date="2021-03-11T15:53:00Z">
              <w:tcPr>
                <w:tcW w:w="992"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2</w:t>
            </w:r>
            <w:r>
              <w:rPr>
                <w:rFonts w:ascii="Times New Roman" w:hAnsi="Times New Roman"/>
                <w:sz w:val="18"/>
                <w:szCs w:val="18"/>
              </w:rPr>
              <w:t>48</w:t>
            </w:r>
          </w:p>
        </w:tc>
        <w:tc>
          <w:tcPr>
            <w:tcW w:w="850" w:type="dxa"/>
            <w:tcBorders>
              <w:top w:val="single" w:sz="4" w:space="0" w:color="auto"/>
              <w:left w:val="nil"/>
              <w:bottom w:val="single" w:sz="4" w:space="0" w:color="auto"/>
              <w:right w:val="single" w:sz="4" w:space="0" w:color="auto"/>
            </w:tcBorders>
            <w:vAlign w:val="center"/>
            <w:tcPrChange w:id="93" w:author="lgz" w:date="2021-03-11T15:53:00Z">
              <w:tcPr>
                <w:tcW w:w="850"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720</w:t>
            </w:r>
          </w:p>
        </w:tc>
        <w:tc>
          <w:tcPr>
            <w:tcW w:w="851" w:type="dxa"/>
            <w:tcBorders>
              <w:top w:val="single" w:sz="4" w:space="0" w:color="auto"/>
              <w:left w:val="nil"/>
              <w:bottom w:val="single" w:sz="4" w:space="0" w:color="auto"/>
              <w:right w:val="single" w:sz="4" w:space="0" w:color="auto"/>
            </w:tcBorders>
            <w:vAlign w:val="center"/>
            <w:tcPrChange w:id="94" w:author="lgz" w:date="2021-03-11T15:53:00Z">
              <w:tcPr>
                <w:tcW w:w="851"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2</w:t>
            </w:r>
            <w:r>
              <w:rPr>
                <w:rFonts w:ascii="Times New Roman" w:hAnsi="Times New Roman" w:hint="eastAsia"/>
                <w:sz w:val="18"/>
                <w:szCs w:val="18"/>
              </w:rPr>
              <w:t>周</w:t>
            </w:r>
          </w:p>
        </w:tc>
        <w:tc>
          <w:tcPr>
            <w:tcW w:w="1141" w:type="dxa"/>
            <w:tcBorders>
              <w:top w:val="single" w:sz="4" w:space="0" w:color="auto"/>
              <w:left w:val="nil"/>
              <w:bottom w:val="single" w:sz="4" w:space="0" w:color="auto"/>
              <w:right w:val="single" w:sz="4" w:space="0" w:color="auto"/>
            </w:tcBorders>
            <w:vAlign w:val="center"/>
            <w:tcPrChange w:id="95" w:author="lgz" w:date="2021-03-11T15:53:00Z">
              <w:tcPr>
                <w:tcW w:w="1141"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2864+32</w:t>
            </w:r>
            <w:r>
              <w:rPr>
                <w:rFonts w:ascii="Times New Roman" w:hAnsi="Times New Roman" w:hint="eastAsia"/>
                <w:sz w:val="18"/>
                <w:szCs w:val="18"/>
              </w:rPr>
              <w:t>周</w:t>
            </w:r>
          </w:p>
        </w:tc>
      </w:tr>
      <w:tr w:rsidR="0086664C" w:rsidTr="0060239D">
        <w:tblPrEx>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 w:author="lgz" w:date="2021-03-11T15:53:00Z">
            <w:tblPrEx>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6"/>
          <w:jc w:val="center"/>
          <w:trPrChange w:id="97" w:author="lgz" w:date="2021-03-11T15:53:00Z">
            <w:trPr>
              <w:trHeight w:val="56"/>
              <w:jc w:val="center"/>
            </w:trPr>
          </w:trPrChange>
        </w:trPr>
        <w:tc>
          <w:tcPr>
            <w:tcW w:w="1672" w:type="dxa"/>
            <w:tcBorders>
              <w:top w:val="single" w:sz="4" w:space="0" w:color="auto"/>
              <w:left w:val="single" w:sz="4" w:space="0" w:color="auto"/>
              <w:bottom w:val="single" w:sz="4" w:space="0" w:color="auto"/>
              <w:right w:val="single" w:sz="4" w:space="0" w:color="auto"/>
            </w:tcBorders>
            <w:vAlign w:val="center"/>
            <w:tcPrChange w:id="98" w:author="lgz" w:date="2021-03-11T15:53:00Z">
              <w:tcPr>
                <w:tcW w:w="1672"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sz w:val="18"/>
                <w:szCs w:val="18"/>
              </w:rPr>
              <w:t>最低学时要求</w:t>
            </w:r>
          </w:p>
        </w:tc>
        <w:tc>
          <w:tcPr>
            <w:tcW w:w="977" w:type="dxa"/>
            <w:tcBorders>
              <w:top w:val="single" w:sz="4" w:space="0" w:color="auto"/>
              <w:left w:val="nil"/>
              <w:bottom w:val="single" w:sz="4" w:space="0" w:color="auto"/>
              <w:right w:val="single" w:sz="4" w:space="0" w:color="auto"/>
            </w:tcBorders>
            <w:vAlign w:val="center"/>
            <w:tcPrChange w:id="99" w:author="lgz" w:date="2021-03-11T15:53:00Z">
              <w:tcPr>
                <w:tcW w:w="977"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1008</w:t>
            </w:r>
          </w:p>
        </w:tc>
        <w:tc>
          <w:tcPr>
            <w:tcW w:w="970" w:type="dxa"/>
            <w:tcBorders>
              <w:top w:val="single" w:sz="4" w:space="0" w:color="auto"/>
              <w:left w:val="nil"/>
              <w:bottom w:val="single" w:sz="4" w:space="0" w:color="auto"/>
              <w:right w:val="single" w:sz="4" w:space="0" w:color="auto"/>
            </w:tcBorders>
            <w:vAlign w:val="center"/>
            <w:tcPrChange w:id="100" w:author="lgz" w:date="2021-03-11T15:53:00Z">
              <w:tcPr>
                <w:tcW w:w="970"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36</w:t>
            </w:r>
          </w:p>
        </w:tc>
        <w:tc>
          <w:tcPr>
            <w:tcW w:w="912" w:type="dxa"/>
            <w:tcBorders>
              <w:top w:val="single" w:sz="4" w:space="0" w:color="auto"/>
              <w:left w:val="nil"/>
              <w:bottom w:val="single" w:sz="4" w:space="0" w:color="auto"/>
              <w:right w:val="single" w:sz="4" w:space="0" w:color="auto"/>
            </w:tcBorders>
            <w:vAlign w:val="center"/>
            <w:tcPrChange w:id="101" w:author="lgz" w:date="2021-03-11T15:53:00Z">
              <w:tcPr>
                <w:tcW w:w="840"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392</w:t>
            </w:r>
          </w:p>
        </w:tc>
        <w:tc>
          <w:tcPr>
            <w:tcW w:w="921" w:type="dxa"/>
            <w:tcBorders>
              <w:top w:val="single" w:sz="4" w:space="0" w:color="auto"/>
              <w:left w:val="nil"/>
              <w:bottom w:val="single" w:sz="4" w:space="0" w:color="auto"/>
              <w:right w:val="single" w:sz="4" w:space="0" w:color="auto"/>
            </w:tcBorders>
            <w:vAlign w:val="center"/>
            <w:tcPrChange w:id="102" w:author="lgz" w:date="2021-03-11T15:53:00Z">
              <w:tcPr>
                <w:tcW w:w="993"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160</w:t>
            </w:r>
          </w:p>
        </w:tc>
        <w:tc>
          <w:tcPr>
            <w:tcW w:w="992" w:type="dxa"/>
            <w:tcBorders>
              <w:top w:val="single" w:sz="4" w:space="0" w:color="auto"/>
              <w:left w:val="nil"/>
              <w:bottom w:val="single" w:sz="4" w:space="0" w:color="auto"/>
              <w:right w:val="single" w:sz="4" w:space="0" w:color="auto"/>
            </w:tcBorders>
            <w:vAlign w:val="center"/>
            <w:tcPrChange w:id="103" w:author="lgz" w:date="2021-03-11T15:53:00Z">
              <w:tcPr>
                <w:tcW w:w="992"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2</w:t>
            </w:r>
            <w:r>
              <w:rPr>
                <w:rFonts w:ascii="Times New Roman" w:hAnsi="Times New Roman"/>
                <w:sz w:val="18"/>
                <w:szCs w:val="18"/>
              </w:rPr>
              <w:t>16</w:t>
            </w:r>
          </w:p>
        </w:tc>
        <w:tc>
          <w:tcPr>
            <w:tcW w:w="850" w:type="dxa"/>
            <w:tcBorders>
              <w:top w:val="single" w:sz="4" w:space="0" w:color="auto"/>
              <w:left w:val="nil"/>
              <w:bottom w:val="single" w:sz="4" w:space="0" w:color="auto"/>
              <w:right w:val="single" w:sz="4" w:space="0" w:color="auto"/>
            </w:tcBorders>
            <w:vAlign w:val="center"/>
            <w:tcPrChange w:id="104" w:author="lgz" w:date="2021-03-11T15:53:00Z">
              <w:tcPr>
                <w:tcW w:w="850"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208</w:t>
            </w:r>
          </w:p>
        </w:tc>
        <w:tc>
          <w:tcPr>
            <w:tcW w:w="851" w:type="dxa"/>
            <w:tcBorders>
              <w:top w:val="single" w:sz="4" w:space="0" w:color="auto"/>
              <w:left w:val="nil"/>
              <w:bottom w:val="single" w:sz="4" w:space="0" w:color="auto"/>
              <w:right w:val="single" w:sz="4" w:space="0" w:color="auto"/>
            </w:tcBorders>
            <w:vAlign w:val="center"/>
            <w:tcPrChange w:id="105" w:author="lgz" w:date="2021-03-11T15:53:00Z">
              <w:tcPr>
                <w:tcW w:w="851"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2</w:t>
            </w:r>
            <w:r>
              <w:rPr>
                <w:rFonts w:ascii="Times New Roman" w:hAnsi="Times New Roman" w:hint="eastAsia"/>
                <w:sz w:val="18"/>
                <w:szCs w:val="18"/>
              </w:rPr>
              <w:t>周</w:t>
            </w:r>
          </w:p>
        </w:tc>
        <w:tc>
          <w:tcPr>
            <w:tcW w:w="1141" w:type="dxa"/>
            <w:tcBorders>
              <w:top w:val="single" w:sz="4" w:space="0" w:color="auto"/>
              <w:left w:val="nil"/>
              <w:bottom w:val="single" w:sz="4" w:space="0" w:color="auto"/>
              <w:right w:val="single" w:sz="4" w:space="0" w:color="auto"/>
            </w:tcBorders>
            <w:vAlign w:val="center"/>
            <w:tcPrChange w:id="106" w:author="lgz" w:date="2021-03-11T15:53:00Z">
              <w:tcPr>
                <w:tcW w:w="1141"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2320+32</w:t>
            </w:r>
            <w:r>
              <w:rPr>
                <w:rFonts w:ascii="Times New Roman" w:hAnsi="Times New Roman" w:hint="eastAsia"/>
                <w:sz w:val="18"/>
                <w:szCs w:val="18"/>
              </w:rPr>
              <w:t>周</w:t>
            </w:r>
          </w:p>
        </w:tc>
      </w:tr>
      <w:tr w:rsidR="0086664C" w:rsidTr="0060239D">
        <w:tblPrEx>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 w:author="lgz" w:date="2021-03-11T15:53:00Z">
            <w:tblPrEx>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0"/>
          <w:jc w:val="center"/>
          <w:trPrChange w:id="108" w:author="lgz" w:date="2021-03-11T15:53:00Z">
            <w:trPr>
              <w:trHeight w:val="340"/>
              <w:jc w:val="center"/>
            </w:trPr>
          </w:trPrChange>
        </w:trPr>
        <w:tc>
          <w:tcPr>
            <w:tcW w:w="1672" w:type="dxa"/>
            <w:tcBorders>
              <w:top w:val="single" w:sz="4" w:space="0" w:color="auto"/>
              <w:left w:val="single" w:sz="4" w:space="0" w:color="auto"/>
              <w:bottom w:val="single" w:sz="4" w:space="0" w:color="auto"/>
              <w:right w:val="single" w:sz="4" w:space="0" w:color="auto"/>
            </w:tcBorders>
            <w:vAlign w:val="center"/>
            <w:tcPrChange w:id="109" w:author="lgz" w:date="2021-03-11T15:53:00Z">
              <w:tcPr>
                <w:tcW w:w="1672"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sz w:val="18"/>
                <w:szCs w:val="18"/>
              </w:rPr>
              <w:t>占总学时比（</w:t>
            </w:r>
            <w:r>
              <w:rPr>
                <w:rFonts w:ascii="Times New Roman" w:hAnsi="Times New Roman"/>
                <w:sz w:val="18"/>
                <w:szCs w:val="18"/>
              </w:rPr>
              <w:t>%</w:t>
            </w:r>
            <w:r>
              <w:rPr>
                <w:rFonts w:ascii="Times New Roman" w:hAnsi="Times New Roman"/>
                <w:sz w:val="18"/>
                <w:szCs w:val="18"/>
              </w:rPr>
              <w:t>）</w:t>
            </w:r>
          </w:p>
        </w:tc>
        <w:tc>
          <w:tcPr>
            <w:tcW w:w="977" w:type="dxa"/>
            <w:tcBorders>
              <w:top w:val="single" w:sz="4" w:space="0" w:color="auto"/>
              <w:left w:val="nil"/>
              <w:bottom w:val="single" w:sz="4" w:space="0" w:color="auto"/>
              <w:right w:val="single" w:sz="4" w:space="0" w:color="auto"/>
            </w:tcBorders>
            <w:vAlign w:val="center"/>
            <w:tcPrChange w:id="110" w:author="lgz" w:date="2021-03-11T15:53:00Z">
              <w:tcPr>
                <w:tcW w:w="977"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43.45</w:t>
            </w:r>
          </w:p>
        </w:tc>
        <w:tc>
          <w:tcPr>
            <w:tcW w:w="970" w:type="dxa"/>
            <w:tcBorders>
              <w:top w:val="single" w:sz="4" w:space="0" w:color="auto"/>
              <w:left w:val="nil"/>
              <w:bottom w:val="single" w:sz="4" w:space="0" w:color="auto"/>
              <w:right w:val="single" w:sz="4" w:space="0" w:color="auto"/>
            </w:tcBorders>
            <w:vAlign w:val="center"/>
            <w:tcPrChange w:id="111" w:author="lgz" w:date="2021-03-11T15:53:00Z">
              <w:tcPr>
                <w:tcW w:w="970"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14.48</w:t>
            </w:r>
          </w:p>
        </w:tc>
        <w:tc>
          <w:tcPr>
            <w:tcW w:w="912" w:type="dxa"/>
            <w:tcBorders>
              <w:top w:val="single" w:sz="4" w:space="0" w:color="auto"/>
              <w:left w:val="nil"/>
              <w:bottom w:val="single" w:sz="4" w:space="0" w:color="auto"/>
              <w:right w:val="single" w:sz="4" w:space="0" w:color="auto"/>
            </w:tcBorders>
            <w:vAlign w:val="center"/>
            <w:tcPrChange w:id="112" w:author="lgz" w:date="2021-03-11T15:53:00Z">
              <w:tcPr>
                <w:tcW w:w="840"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16.90</w:t>
            </w:r>
          </w:p>
        </w:tc>
        <w:tc>
          <w:tcPr>
            <w:tcW w:w="921" w:type="dxa"/>
            <w:tcBorders>
              <w:top w:val="single" w:sz="4" w:space="0" w:color="auto"/>
              <w:left w:val="nil"/>
              <w:bottom w:val="single" w:sz="4" w:space="0" w:color="auto"/>
              <w:right w:val="single" w:sz="4" w:space="0" w:color="auto"/>
            </w:tcBorders>
            <w:vAlign w:val="center"/>
            <w:tcPrChange w:id="113" w:author="lgz" w:date="2021-03-11T15:53:00Z">
              <w:tcPr>
                <w:tcW w:w="993"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6.90</w:t>
            </w:r>
          </w:p>
        </w:tc>
        <w:tc>
          <w:tcPr>
            <w:tcW w:w="992" w:type="dxa"/>
            <w:tcBorders>
              <w:top w:val="single" w:sz="4" w:space="0" w:color="auto"/>
              <w:left w:val="nil"/>
              <w:bottom w:val="single" w:sz="4" w:space="0" w:color="auto"/>
              <w:right w:val="single" w:sz="4" w:space="0" w:color="auto"/>
            </w:tcBorders>
            <w:vAlign w:val="center"/>
            <w:tcPrChange w:id="114" w:author="lgz" w:date="2021-03-11T15:53:00Z">
              <w:tcPr>
                <w:tcW w:w="992"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9.31</w:t>
            </w:r>
          </w:p>
        </w:tc>
        <w:tc>
          <w:tcPr>
            <w:tcW w:w="850" w:type="dxa"/>
            <w:tcBorders>
              <w:top w:val="single" w:sz="4" w:space="0" w:color="auto"/>
              <w:left w:val="nil"/>
              <w:bottom w:val="single" w:sz="4" w:space="0" w:color="auto"/>
              <w:right w:val="single" w:sz="4" w:space="0" w:color="auto"/>
            </w:tcBorders>
            <w:vAlign w:val="center"/>
            <w:tcPrChange w:id="115" w:author="lgz" w:date="2021-03-11T15:53:00Z">
              <w:tcPr>
                <w:tcW w:w="850"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hint="eastAsia"/>
                <w:sz w:val="18"/>
                <w:szCs w:val="18"/>
              </w:rPr>
              <w:t>8.97</w:t>
            </w:r>
          </w:p>
        </w:tc>
        <w:tc>
          <w:tcPr>
            <w:tcW w:w="851" w:type="dxa"/>
            <w:tcBorders>
              <w:top w:val="single" w:sz="4" w:space="0" w:color="auto"/>
              <w:left w:val="nil"/>
              <w:bottom w:val="single" w:sz="4" w:space="0" w:color="auto"/>
              <w:right w:val="single" w:sz="4" w:space="0" w:color="auto"/>
            </w:tcBorders>
            <w:vAlign w:val="center"/>
            <w:tcPrChange w:id="116" w:author="lgz" w:date="2021-03-11T15:53:00Z">
              <w:tcPr>
                <w:tcW w:w="851" w:type="dxa"/>
                <w:tcBorders>
                  <w:top w:val="single" w:sz="4" w:space="0" w:color="auto"/>
                  <w:left w:val="nil"/>
                  <w:bottom w:val="single" w:sz="4" w:space="0" w:color="auto"/>
                  <w:right w:val="single" w:sz="4" w:space="0" w:color="auto"/>
                </w:tcBorders>
                <w:vAlign w:val="center"/>
              </w:tcPr>
            </w:tcPrChange>
          </w:tcPr>
          <w:p w:rsidR="0086664C" w:rsidRDefault="0086664C">
            <w:pPr>
              <w:spacing w:line="280" w:lineRule="exact"/>
              <w:jc w:val="center"/>
              <w:rPr>
                <w:rFonts w:ascii="Times New Roman" w:hAnsi="Times New Roman"/>
                <w:sz w:val="18"/>
                <w:szCs w:val="18"/>
              </w:rPr>
            </w:pPr>
          </w:p>
        </w:tc>
        <w:tc>
          <w:tcPr>
            <w:tcW w:w="1141" w:type="dxa"/>
            <w:tcBorders>
              <w:top w:val="single" w:sz="4" w:space="0" w:color="auto"/>
              <w:left w:val="nil"/>
              <w:bottom w:val="single" w:sz="4" w:space="0" w:color="auto"/>
              <w:right w:val="single" w:sz="4" w:space="0" w:color="auto"/>
            </w:tcBorders>
            <w:vAlign w:val="center"/>
            <w:tcPrChange w:id="117" w:author="lgz" w:date="2021-03-11T15:53:00Z">
              <w:tcPr>
                <w:tcW w:w="1141" w:type="dxa"/>
                <w:tcBorders>
                  <w:top w:val="single" w:sz="4" w:space="0" w:color="auto"/>
                  <w:left w:val="nil"/>
                  <w:bottom w:val="single" w:sz="4" w:space="0" w:color="auto"/>
                  <w:right w:val="single" w:sz="4" w:space="0" w:color="auto"/>
                </w:tcBorders>
                <w:vAlign w:val="center"/>
              </w:tcPr>
            </w:tcPrChange>
          </w:tcPr>
          <w:p w:rsidR="0086664C" w:rsidRDefault="00C70FD4">
            <w:pPr>
              <w:spacing w:line="280" w:lineRule="exact"/>
              <w:jc w:val="center"/>
              <w:rPr>
                <w:rFonts w:ascii="Times New Roman" w:hAnsi="Times New Roman"/>
                <w:sz w:val="18"/>
                <w:szCs w:val="18"/>
              </w:rPr>
            </w:pPr>
            <w:r>
              <w:rPr>
                <w:rFonts w:ascii="Times New Roman" w:hAnsi="Times New Roman"/>
                <w:sz w:val="18"/>
                <w:szCs w:val="18"/>
              </w:rPr>
              <w:t>100</w:t>
            </w:r>
          </w:p>
        </w:tc>
      </w:tr>
    </w:tbl>
    <w:p w:rsidR="0086664C" w:rsidRDefault="00C70FD4">
      <w:pPr>
        <w:widowControl/>
        <w:spacing w:beforeLines="50" w:before="156" w:line="360" w:lineRule="exact"/>
        <w:jc w:val="center"/>
        <w:rPr>
          <w:rFonts w:ascii="Times New Roman" w:eastAsia="黑体" w:hAnsi="Times New Roman"/>
          <w:szCs w:val="21"/>
        </w:rPr>
      </w:pPr>
      <w:r>
        <w:rPr>
          <w:rFonts w:ascii="Times New Roman" w:eastAsia="黑体" w:hAnsi="Times New Roman"/>
        </w:rPr>
        <w:t>表</w:t>
      </w:r>
      <w:r>
        <w:rPr>
          <w:rFonts w:ascii="Times New Roman" w:eastAsia="黑体" w:hAnsi="Times New Roman"/>
        </w:rPr>
        <w:t xml:space="preserve">2  </w:t>
      </w:r>
      <w:r>
        <w:rPr>
          <w:rFonts w:ascii="Times New Roman" w:eastAsia="黑体" w:hAnsi="Times New Roman"/>
        </w:rPr>
        <w:t>实践教学体系学分分配表</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
        <w:gridCol w:w="2401"/>
        <w:gridCol w:w="774"/>
        <w:gridCol w:w="913"/>
        <w:gridCol w:w="913"/>
        <w:gridCol w:w="916"/>
        <w:gridCol w:w="870"/>
        <w:gridCol w:w="952"/>
      </w:tblGrid>
      <w:tr w:rsidR="0086664C">
        <w:trPr>
          <w:trHeight w:val="340"/>
          <w:jc w:val="center"/>
        </w:trPr>
        <w:tc>
          <w:tcPr>
            <w:tcW w:w="151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Times New Roman" w:eastAsia="黑体" w:hAnsi="Times New Roman"/>
                <w:kern w:val="0"/>
                <w:sz w:val="18"/>
                <w:szCs w:val="18"/>
              </w:rPr>
            </w:pPr>
            <w:r>
              <w:rPr>
                <w:rFonts w:ascii="Times New Roman" w:eastAsia="黑体" w:hAnsi="Times New Roman"/>
                <w:kern w:val="0"/>
                <w:sz w:val="18"/>
                <w:szCs w:val="18"/>
              </w:rPr>
              <w:t>实践教学体系</w:t>
            </w:r>
          </w:p>
        </w:tc>
        <w:tc>
          <w:tcPr>
            <w:tcW w:w="2401" w:type="dxa"/>
            <w:vMerge w:val="restart"/>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Times New Roman" w:eastAsia="黑体" w:hAnsi="Times New Roman"/>
                <w:kern w:val="0"/>
                <w:sz w:val="18"/>
                <w:szCs w:val="18"/>
              </w:rPr>
            </w:pPr>
            <w:r>
              <w:rPr>
                <w:rFonts w:ascii="Times New Roman" w:eastAsia="黑体" w:hAnsi="Times New Roman"/>
                <w:kern w:val="0"/>
                <w:sz w:val="18"/>
                <w:szCs w:val="18"/>
              </w:rPr>
              <w:t>实践教学内容</w:t>
            </w:r>
          </w:p>
        </w:tc>
        <w:tc>
          <w:tcPr>
            <w:tcW w:w="774" w:type="dxa"/>
            <w:vMerge w:val="restart"/>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Times New Roman" w:eastAsia="黑体" w:hAnsi="Times New Roman"/>
                <w:kern w:val="0"/>
                <w:sz w:val="18"/>
                <w:szCs w:val="18"/>
              </w:rPr>
            </w:pPr>
            <w:r>
              <w:rPr>
                <w:rFonts w:ascii="Times New Roman" w:eastAsia="黑体" w:hAnsi="Times New Roman"/>
                <w:kern w:val="0"/>
                <w:sz w:val="18"/>
                <w:szCs w:val="18"/>
              </w:rPr>
              <w:t>课程门数</w:t>
            </w:r>
          </w:p>
        </w:tc>
        <w:tc>
          <w:tcPr>
            <w:tcW w:w="913" w:type="dxa"/>
            <w:vMerge w:val="restart"/>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Times New Roman" w:eastAsia="黑体" w:hAnsi="Times New Roman"/>
                <w:kern w:val="0"/>
                <w:sz w:val="18"/>
                <w:szCs w:val="18"/>
              </w:rPr>
            </w:pPr>
            <w:r>
              <w:rPr>
                <w:rFonts w:ascii="Times New Roman" w:eastAsia="黑体" w:hAnsi="Times New Roman"/>
                <w:kern w:val="0"/>
                <w:sz w:val="18"/>
                <w:szCs w:val="18"/>
              </w:rPr>
              <w:t>必修课学分</w:t>
            </w:r>
          </w:p>
        </w:tc>
        <w:tc>
          <w:tcPr>
            <w:tcW w:w="1829" w:type="dxa"/>
            <w:gridSpan w:val="2"/>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Times New Roman" w:eastAsia="黑体" w:hAnsi="Times New Roman"/>
                <w:kern w:val="0"/>
                <w:sz w:val="18"/>
                <w:szCs w:val="18"/>
              </w:rPr>
            </w:pPr>
            <w:r>
              <w:rPr>
                <w:rFonts w:ascii="Times New Roman" w:eastAsia="黑体" w:hAnsi="Times New Roman"/>
                <w:kern w:val="0"/>
                <w:sz w:val="18"/>
                <w:szCs w:val="18"/>
              </w:rPr>
              <w:t>选修课</w:t>
            </w:r>
          </w:p>
        </w:tc>
        <w:tc>
          <w:tcPr>
            <w:tcW w:w="870" w:type="dxa"/>
            <w:vMerge w:val="restart"/>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Times New Roman" w:eastAsia="黑体" w:hAnsi="Times New Roman"/>
                <w:kern w:val="0"/>
                <w:sz w:val="18"/>
                <w:szCs w:val="18"/>
              </w:rPr>
            </w:pPr>
            <w:r>
              <w:rPr>
                <w:rFonts w:ascii="Times New Roman" w:eastAsia="黑体" w:hAnsi="Times New Roman"/>
                <w:kern w:val="0"/>
                <w:sz w:val="18"/>
                <w:szCs w:val="18"/>
              </w:rPr>
              <w:t>总学分</w:t>
            </w:r>
          </w:p>
        </w:tc>
        <w:tc>
          <w:tcPr>
            <w:tcW w:w="952" w:type="dxa"/>
            <w:vMerge w:val="restart"/>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Times New Roman" w:eastAsia="黑体" w:hAnsi="Times New Roman"/>
                <w:kern w:val="0"/>
                <w:sz w:val="18"/>
                <w:szCs w:val="18"/>
              </w:rPr>
            </w:pPr>
            <w:r>
              <w:rPr>
                <w:rFonts w:ascii="Times New Roman" w:eastAsia="黑体" w:hAnsi="Times New Roman"/>
                <w:kern w:val="0"/>
                <w:sz w:val="18"/>
                <w:szCs w:val="18"/>
              </w:rPr>
              <w:t>占总学分比（</w:t>
            </w:r>
            <w:r>
              <w:rPr>
                <w:rFonts w:ascii="Times New Roman" w:eastAsia="黑体" w:hAnsi="Times New Roman"/>
                <w:kern w:val="0"/>
                <w:sz w:val="18"/>
                <w:szCs w:val="18"/>
              </w:rPr>
              <w:t>%</w:t>
            </w:r>
            <w:r>
              <w:rPr>
                <w:rFonts w:ascii="Times New Roman" w:eastAsia="黑体" w:hAnsi="Times New Roman"/>
                <w:kern w:val="0"/>
                <w:sz w:val="18"/>
                <w:szCs w:val="18"/>
              </w:rPr>
              <w:t>）</w:t>
            </w:r>
          </w:p>
        </w:tc>
      </w:tr>
      <w:tr w:rsidR="0086664C">
        <w:trPr>
          <w:trHeight w:val="340"/>
          <w:jc w:val="center"/>
        </w:trPr>
        <w:tc>
          <w:tcPr>
            <w:tcW w:w="15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86664C" w:rsidRDefault="0086664C">
            <w:pPr>
              <w:widowControl/>
              <w:jc w:val="left"/>
              <w:rPr>
                <w:rFonts w:ascii="Times New Roman" w:eastAsia="黑体" w:hAnsi="Times New Roman"/>
                <w:kern w:val="0"/>
                <w:sz w:val="18"/>
                <w:szCs w:val="18"/>
              </w:rPr>
            </w:pPr>
          </w:p>
        </w:tc>
        <w:tc>
          <w:tcPr>
            <w:tcW w:w="2401" w:type="dxa"/>
            <w:vMerge/>
            <w:tcBorders>
              <w:top w:val="single" w:sz="4" w:space="0" w:color="auto"/>
              <w:left w:val="nil"/>
              <w:bottom w:val="single" w:sz="4" w:space="0" w:color="auto"/>
              <w:right w:val="single" w:sz="4" w:space="0" w:color="auto"/>
            </w:tcBorders>
            <w:shd w:val="clear" w:color="auto" w:fill="auto"/>
            <w:vAlign w:val="center"/>
          </w:tcPr>
          <w:p w:rsidR="0086664C" w:rsidRDefault="0086664C">
            <w:pPr>
              <w:widowControl/>
              <w:jc w:val="left"/>
              <w:rPr>
                <w:rFonts w:ascii="Times New Roman" w:eastAsia="黑体" w:hAnsi="Times New Roman"/>
                <w:kern w:val="0"/>
                <w:sz w:val="18"/>
                <w:szCs w:val="18"/>
              </w:rPr>
            </w:pPr>
          </w:p>
        </w:tc>
        <w:tc>
          <w:tcPr>
            <w:tcW w:w="774" w:type="dxa"/>
            <w:vMerge/>
            <w:tcBorders>
              <w:top w:val="single" w:sz="4" w:space="0" w:color="auto"/>
              <w:left w:val="nil"/>
              <w:bottom w:val="single" w:sz="4" w:space="0" w:color="auto"/>
              <w:right w:val="single" w:sz="4" w:space="0" w:color="auto"/>
            </w:tcBorders>
            <w:shd w:val="clear" w:color="auto" w:fill="auto"/>
            <w:vAlign w:val="center"/>
          </w:tcPr>
          <w:p w:rsidR="0086664C" w:rsidRDefault="0086664C">
            <w:pPr>
              <w:widowControl/>
              <w:jc w:val="left"/>
              <w:rPr>
                <w:rFonts w:ascii="Times New Roman" w:eastAsia="黑体" w:hAnsi="Times New Roman"/>
                <w:kern w:val="0"/>
                <w:sz w:val="18"/>
                <w:szCs w:val="18"/>
              </w:rPr>
            </w:pPr>
          </w:p>
        </w:tc>
        <w:tc>
          <w:tcPr>
            <w:tcW w:w="913" w:type="dxa"/>
            <w:vMerge/>
            <w:tcBorders>
              <w:top w:val="single" w:sz="4" w:space="0" w:color="auto"/>
              <w:left w:val="nil"/>
              <w:bottom w:val="single" w:sz="4" w:space="0" w:color="auto"/>
              <w:right w:val="single" w:sz="4" w:space="0" w:color="auto"/>
            </w:tcBorders>
            <w:shd w:val="clear" w:color="auto" w:fill="auto"/>
            <w:vAlign w:val="center"/>
          </w:tcPr>
          <w:p w:rsidR="0086664C" w:rsidRDefault="0086664C">
            <w:pPr>
              <w:widowControl/>
              <w:jc w:val="left"/>
              <w:rPr>
                <w:rFonts w:ascii="Times New Roman" w:eastAsia="黑体" w:hAnsi="Times New Roman"/>
                <w:kern w:val="0"/>
                <w:sz w:val="18"/>
                <w:szCs w:val="18"/>
              </w:rPr>
            </w:pPr>
          </w:p>
        </w:tc>
        <w:tc>
          <w:tcPr>
            <w:tcW w:w="913"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Times New Roman" w:eastAsia="黑体" w:hAnsi="Times New Roman"/>
                <w:kern w:val="0"/>
                <w:sz w:val="18"/>
                <w:szCs w:val="18"/>
              </w:rPr>
            </w:pPr>
            <w:r>
              <w:rPr>
                <w:rFonts w:ascii="Times New Roman" w:eastAsia="黑体" w:hAnsi="Times New Roman"/>
                <w:kern w:val="0"/>
                <w:sz w:val="18"/>
                <w:szCs w:val="18"/>
              </w:rPr>
              <w:t>总学分</w:t>
            </w:r>
          </w:p>
        </w:tc>
        <w:tc>
          <w:tcPr>
            <w:tcW w:w="916"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Times New Roman" w:eastAsia="黑体" w:hAnsi="Times New Roman"/>
                <w:kern w:val="0"/>
                <w:sz w:val="18"/>
                <w:szCs w:val="18"/>
              </w:rPr>
            </w:pPr>
            <w:r>
              <w:rPr>
                <w:rFonts w:ascii="Times New Roman" w:eastAsia="黑体" w:hAnsi="Times New Roman"/>
                <w:kern w:val="0"/>
                <w:sz w:val="18"/>
                <w:szCs w:val="18"/>
              </w:rPr>
              <w:t>最低学分要求</w:t>
            </w:r>
          </w:p>
        </w:tc>
        <w:tc>
          <w:tcPr>
            <w:tcW w:w="870"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Times New Roman" w:eastAsia="黑体" w:hAnsi="Times New Roman"/>
                <w:kern w:val="0"/>
                <w:sz w:val="18"/>
                <w:szCs w:val="18"/>
              </w:rPr>
            </w:pPr>
          </w:p>
        </w:tc>
        <w:tc>
          <w:tcPr>
            <w:tcW w:w="952"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Times New Roman" w:eastAsia="黑体" w:hAnsi="Times New Roman"/>
                <w:kern w:val="0"/>
                <w:sz w:val="18"/>
                <w:szCs w:val="18"/>
              </w:rPr>
            </w:pPr>
          </w:p>
        </w:tc>
      </w:tr>
      <w:tr w:rsidR="0086664C">
        <w:trPr>
          <w:trHeight w:val="340"/>
          <w:jc w:val="center"/>
        </w:trPr>
        <w:tc>
          <w:tcPr>
            <w:tcW w:w="1517" w:type="dxa"/>
            <w:tcBorders>
              <w:top w:val="single" w:sz="4" w:space="0" w:color="auto"/>
              <w:left w:val="single" w:sz="4" w:space="0" w:color="auto"/>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Times New Roman" w:hAnsi="Times New Roman"/>
                <w:kern w:val="0"/>
                <w:sz w:val="18"/>
                <w:szCs w:val="18"/>
              </w:rPr>
            </w:pPr>
            <w:r>
              <w:rPr>
                <w:rFonts w:ascii="Times New Roman" w:hAnsi="Times New Roman"/>
                <w:kern w:val="0"/>
                <w:sz w:val="18"/>
                <w:szCs w:val="18"/>
              </w:rPr>
              <w:t>课内实验</w:t>
            </w:r>
          </w:p>
        </w:tc>
        <w:tc>
          <w:tcPr>
            <w:tcW w:w="2401"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Times New Roman" w:hAnsi="Times New Roman"/>
                <w:kern w:val="0"/>
                <w:sz w:val="18"/>
                <w:szCs w:val="18"/>
              </w:rPr>
            </w:pPr>
            <w:r>
              <w:rPr>
                <w:rFonts w:ascii="Times New Roman" w:hAnsi="Times New Roman"/>
                <w:kern w:val="0"/>
                <w:sz w:val="18"/>
                <w:szCs w:val="18"/>
              </w:rPr>
              <w:t>课程实验教学</w:t>
            </w:r>
          </w:p>
        </w:tc>
        <w:tc>
          <w:tcPr>
            <w:tcW w:w="774"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kern w:val="0"/>
                <w:sz w:val="18"/>
                <w:szCs w:val="18"/>
              </w:rPr>
              <w:t>6</w:t>
            </w:r>
          </w:p>
        </w:tc>
        <w:tc>
          <w:tcPr>
            <w:tcW w:w="913"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9.5</w:t>
            </w:r>
          </w:p>
        </w:tc>
        <w:tc>
          <w:tcPr>
            <w:tcW w:w="913"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19.5</w:t>
            </w:r>
          </w:p>
        </w:tc>
        <w:tc>
          <w:tcPr>
            <w:tcW w:w="916"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2</w:t>
            </w:r>
            <w:r>
              <w:rPr>
                <w:rFonts w:ascii="宋体" w:hAnsi="宋体" w:cs="仿宋_GB2312" w:hint="eastAsia"/>
                <w:kern w:val="0"/>
                <w:sz w:val="18"/>
                <w:szCs w:val="18"/>
              </w:rPr>
              <w:t>.5</w:t>
            </w:r>
          </w:p>
        </w:tc>
        <w:tc>
          <w:tcPr>
            <w:tcW w:w="870"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22</w:t>
            </w:r>
          </w:p>
        </w:tc>
        <w:tc>
          <w:tcPr>
            <w:tcW w:w="952"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Times New Roman" w:hAnsi="Times New Roman" w:hint="eastAsia"/>
                <w:kern w:val="0"/>
                <w:sz w:val="18"/>
                <w:szCs w:val="18"/>
              </w:rPr>
              <w:t>13.75</w:t>
            </w:r>
          </w:p>
        </w:tc>
      </w:tr>
      <w:tr w:rsidR="0086664C">
        <w:trPr>
          <w:trHeight w:val="340"/>
          <w:jc w:val="center"/>
        </w:trPr>
        <w:tc>
          <w:tcPr>
            <w:tcW w:w="1517" w:type="dxa"/>
            <w:tcBorders>
              <w:top w:val="single" w:sz="4" w:space="0" w:color="auto"/>
              <w:left w:val="single" w:sz="4" w:space="0" w:color="auto"/>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Times New Roman" w:hAnsi="Times New Roman"/>
                <w:kern w:val="0"/>
                <w:sz w:val="18"/>
                <w:szCs w:val="18"/>
              </w:rPr>
            </w:pPr>
            <w:r>
              <w:rPr>
                <w:rFonts w:ascii="Times New Roman" w:hAnsi="Times New Roman"/>
                <w:kern w:val="0"/>
                <w:sz w:val="18"/>
                <w:szCs w:val="18"/>
              </w:rPr>
              <w:t>独立实验课</w:t>
            </w:r>
          </w:p>
        </w:tc>
        <w:tc>
          <w:tcPr>
            <w:tcW w:w="2401"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Times New Roman" w:hAnsi="Times New Roman"/>
                <w:kern w:val="0"/>
                <w:sz w:val="18"/>
                <w:szCs w:val="18"/>
              </w:rPr>
            </w:pPr>
            <w:r>
              <w:rPr>
                <w:rFonts w:ascii="Times New Roman" w:hAnsi="Times New Roman"/>
                <w:kern w:val="0"/>
                <w:sz w:val="18"/>
                <w:szCs w:val="18"/>
              </w:rPr>
              <w:t>实验课</w:t>
            </w:r>
          </w:p>
        </w:tc>
        <w:tc>
          <w:tcPr>
            <w:tcW w:w="774"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1</w:t>
            </w:r>
          </w:p>
        </w:tc>
        <w:tc>
          <w:tcPr>
            <w:tcW w:w="913"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1.5</w:t>
            </w:r>
          </w:p>
        </w:tc>
        <w:tc>
          <w:tcPr>
            <w:tcW w:w="913"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w:t>
            </w:r>
          </w:p>
        </w:tc>
        <w:tc>
          <w:tcPr>
            <w:tcW w:w="916"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w:t>
            </w:r>
          </w:p>
        </w:tc>
        <w:tc>
          <w:tcPr>
            <w:tcW w:w="870"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1.5</w:t>
            </w:r>
          </w:p>
        </w:tc>
        <w:tc>
          <w:tcPr>
            <w:tcW w:w="952"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0.94</w:t>
            </w:r>
          </w:p>
        </w:tc>
      </w:tr>
      <w:tr w:rsidR="0086664C">
        <w:trPr>
          <w:trHeight w:val="340"/>
          <w:jc w:val="center"/>
        </w:trPr>
        <w:tc>
          <w:tcPr>
            <w:tcW w:w="1517" w:type="dxa"/>
            <w:vMerge w:val="restart"/>
            <w:tcBorders>
              <w:top w:val="nil"/>
              <w:left w:val="single" w:sz="4" w:space="0" w:color="auto"/>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Times New Roman" w:hAnsi="Times New Roman"/>
                <w:kern w:val="0"/>
                <w:sz w:val="18"/>
                <w:szCs w:val="18"/>
              </w:rPr>
            </w:pPr>
            <w:r>
              <w:rPr>
                <w:rFonts w:ascii="Times New Roman" w:hAnsi="Times New Roman"/>
                <w:kern w:val="0"/>
                <w:sz w:val="18"/>
                <w:szCs w:val="18"/>
              </w:rPr>
              <w:t>综合实践</w:t>
            </w:r>
          </w:p>
          <w:p w:rsidR="0086664C" w:rsidRDefault="00C70FD4">
            <w:pPr>
              <w:widowControl/>
              <w:snapToGrid w:val="0"/>
              <w:spacing w:line="240" w:lineRule="exact"/>
              <w:jc w:val="center"/>
              <w:rPr>
                <w:rFonts w:ascii="Times New Roman" w:hAnsi="Times New Roman"/>
                <w:kern w:val="0"/>
                <w:sz w:val="18"/>
                <w:szCs w:val="18"/>
              </w:rPr>
            </w:pPr>
            <w:r>
              <w:rPr>
                <w:rFonts w:ascii="Times New Roman" w:hAnsi="Times New Roman"/>
                <w:kern w:val="0"/>
                <w:sz w:val="18"/>
                <w:szCs w:val="18"/>
              </w:rPr>
              <w:t>环节</w:t>
            </w:r>
          </w:p>
        </w:tc>
        <w:tc>
          <w:tcPr>
            <w:tcW w:w="2401"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Times New Roman" w:hAnsi="Times New Roman"/>
                <w:kern w:val="0"/>
                <w:sz w:val="18"/>
                <w:szCs w:val="18"/>
              </w:rPr>
            </w:pPr>
            <w:r>
              <w:rPr>
                <w:rFonts w:ascii="Times New Roman" w:hAnsi="Times New Roman"/>
                <w:kern w:val="0"/>
                <w:sz w:val="18"/>
                <w:szCs w:val="18"/>
              </w:rPr>
              <w:t>公共实践</w:t>
            </w:r>
          </w:p>
        </w:tc>
        <w:tc>
          <w:tcPr>
            <w:tcW w:w="774"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4</w:t>
            </w:r>
          </w:p>
        </w:tc>
        <w:tc>
          <w:tcPr>
            <w:tcW w:w="913"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8</w:t>
            </w:r>
          </w:p>
        </w:tc>
        <w:tc>
          <w:tcPr>
            <w:tcW w:w="913"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w:t>
            </w:r>
          </w:p>
        </w:tc>
        <w:tc>
          <w:tcPr>
            <w:tcW w:w="916"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w:t>
            </w:r>
          </w:p>
        </w:tc>
        <w:tc>
          <w:tcPr>
            <w:tcW w:w="870"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8</w:t>
            </w:r>
          </w:p>
        </w:tc>
        <w:tc>
          <w:tcPr>
            <w:tcW w:w="952"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Times New Roman" w:hAnsi="Times New Roman" w:hint="eastAsia"/>
                <w:kern w:val="0"/>
                <w:sz w:val="18"/>
                <w:szCs w:val="18"/>
              </w:rPr>
              <w:t>5</w:t>
            </w:r>
          </w:p>
        </w:tc>
      </w:tr>
      <w:tr w:rsidR="0086664C">
        <w:trPr>
          <w:trHeight w:val="340"/>
          <w:jc w:val="center"/>
        </w:trPr>
        <w:tc>
          <w:tcPr>
            <w:tcW w:w="1517" w:type="dxa"/>
            <w:vMerge/>
            <w:tcBorders>
              <w:left w:val="single" w:sz="4" w:space="0" w:color="auto"/>
              <w:right w:val="single" w:sz="4" w:space="0" w:color="auto"/>
            </w:tcBorders>
            <w:shd w:val="clear" w:color="auto" w:fill="FFFFFF"/>
            <w:vAlign w:val="center"/>
          </w:tcPr>
          <w:p w:rsidR="0086664C" w:rsidRDefault="0086664C">
            <w:pPr>
              <w:widowControl/>
              <w:snapToGrid w:val="0"/>
              <w:spacing w:line="240" w:lineRule="exact"/>
              <w:jc w:val="center"/>
              <w:rPr>
                <w:rFonts w:ascii="Times New Roman" w:hAnsi="Times New Roman"/>
                <w:kern w:val="0"/>
                <w:sz w:val="18"/>
                <w:szCs w:val="18"/>
              </w:rPr>
            </w:pPr>
          </w:p>
        </w:tc>
        <w:tc>
          <w:tcPr>
            <w:tcW w:w="2401"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Times New Roman" w:hAnsi="Times New Roman"/>
                <w:kern w:val="0"/>
                <w:sz w:val="18"/>
                <w:szCs w:val="18"/>
              </w:rPr>
            </w:pPr>
            <w:r>
              <w:rPr>
                <w:rFonts w:ascii="Times New Roman" w:hAnsi="Times New Roman"/>
                <w:kern w:val="0"/>
                <w:sz w:val="18"/>
                <w:szCs w:val="18"/>
              </w:rPr>
              <w:t>大类综合实践</w:t>
            </w:r>
          </w:p>
        </w:tc>
        <w:tc>
          <w:tcPr>
            <w:tcW w:w="774"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2</w:t>
            </w:r>
          </w:p>
        </w:tc>
        <w:tc>
          <w:tcPr>
            <w:tcW w:w="913"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kern w:val="0"/>
                <w:sz w:val="18"/>
                <w:szCs w:val="18"/>
              </w:rPr>
              <w:t>4</w:t>
            </w:r>
          </w:p>
        </w:tc>
        <w:tc>
          <w:tcPr>
            <w:tcW w:w="913"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w:t>
            </w:r>
          </w:p>
        </w:tc>
        <w:tc>
          <w:tcPr>
            <w:tcW w:w="916"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w:t>
            </w:r>
          </w:p>
        </w:tc>
        <w:tc>
          <w:tcPr>
            <w:tcW w:w="870"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kern w:val="0"/>
                <w:sz w:val="18"/>
                <w:szCs w:val="18"/>
              </w:rPr>
              <w:t>4</w:t>
            </w:r>
          </w:p>
        </w:tc>
        <w:tc>
          <w:tcPr>
            <w:tcW w:w="952"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Times New Roman" w:hAnsi="Times New Roman" w:hint="eastAsia"/>
                <w:kern w:val="0"/>
                <w:sz w:val="18"/>
                <w:szCs w:val="18"/>
              </w:rPr>
              <w:t>2.5</w:t>
            </w:r>
          </w:p>
        </w:tc>
      </w:tr>
      <w:tr w:rsidR="0086664C">
        <w:trPr>
          <w:trHeight w:val="340"/>
          <w:jc w:val="center"/>
        </w:trPr>
        <w:tc>
          <w:tcPr>
            <w:tcW w:w="1517" w:type="dxa"/>
            <w:vMerge/>
            <w:tcBorders>
              <w:top w:val="nil"/>
              <w:left w:val="single" w:sz="4" w:space="0" w:color="auto"/>
              <w:bottom w:val="single" w:sz="4" w:space="0" w:color="auto"/>
              <w:right w:val="single" w:sz="4" w:space="0" w:color="auto"/>
            </w:tcBorders>
            <w:shd w:val="clear" w:color="auto" w:fill="auto"/>
            <w:vAlign w:val="center"/>
          </w:tcPr>
          <w:p w:rsidR="0086664C" w:rsidRDefault="0086664C">
            <w:pPr>
              <w:widowControl/>
              <w:jc w:val="left"/>
              <w:rPr>
                <w:rFonts w:ascii="Times New Roman" w:hAnsi="Times New Roman"/>
                <w:kern w:val="0"/>
                <w:sz w:val="18"/>
                <w:szCs w:val="18"/>
              </w:rPr>
            </w:pPr>
          </w:p>
        </w:tc>
        <w:tc>
          <w:tcPr>
            <w:tcW w:w="2401"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Times New Roman" w:hAnsi="Times New Roman"/>
                <w:kern w:val="0"/>
                <w:sz w:val="18"/>
                <w:szCs w:val="18"/>
              </w:rPr>
            </w:pPr>
            <w:r>
              <w:rPr>
                <w:rFonts w:ascii="Times New Roman" w:hAnsi="Times New Roman"/>
                <w:kern w:val="0"/>
                <w:sz w:val="18"/>
                <w:szCs w:val="18"/>
              </w:rPr>
              <w:t>专业综合实践</w:t>
            </w:r>
          </w:p>
        </w:tc>
        <w:tc>
          <w:tcPr>
            <w:tcW w:w="774"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kern w:val="0"/>
                <w:sz w:val="18"/>
                <w:szCs w:val="18"/>
              </w:rPr>
              <w:t>6</w:t>
            </w:r>
          </w:p>
        </w:tc>
        <w:tc>
          <w:tcPr>
            <w:tcW w:w="913"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kern w:val="0"/>
                <w:sz w:val="18"/>
                <w:szCs w:val="18"/>
              </w:rPr>
              <w:t>12</w:t>
            </w:r>
          </w:p>
        </w:tc>
        <w:tc>
          <w:tcPr>
            <w:tcW w:w="913"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w:t>
            </w:r>
          </w:p>
        </w:tc>
        <w:tc>
          <w:tcPr>
            <w:tcW w:w="916"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w:t>
            </w:r>
          </w:p>
        </w:tc>
        <w:tc>
          <w:tcPr>
            <w:tcW w:w="870"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kern w:val="0"/>
                <w:sz w:val="18"/>
                <w:szCs w:val="18"/>
              </w:rPr>
              <w:t>12</w:t>
            </w:r>
          </w:p>
        </w:tc>
        <w:tc>
          <w:tcPr>
            <w:tcW w:w="952"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Times New Roman" w:hAnsi="Times New Roman" w:hint="eastAsia"/>
                <w:kern w:val="0"/>
                <w:sz w:val="18"/>
                <w:szCs w:val="18"/>
              </w:rPr>
              <w:t>7.5</w:t>
            </w:r>
          </w:p>
        </w:tc>
      </w:tr>
      <w:tr w:rsidR="0086664C">
        <w:trPr>
          <w:trHeight w:val="340"/>
          <w:jc w:val="center"/>
        </w:trPr>
        <w:tc>
          <w:tcPr>
            <w:tcW w:w="1517" w:type="dxa"/>
            <w:vMerge/>
            <w:tcBorders>
              <w:top w:val="nil"/>
              <w:left w:val="single" w:sz="4" w:space="0" w:color="auto"/>
              <w:bottom w:val="single" w:sz="4" w:space="0" w:color="auto"/>
              <w:right w:val="single" w:sz="4" w:space="0" w:color="auto"/>
            </w:tcBorders>
            <w:shd w:val="clear" w:color="auto" w:fill="auto"/>
            <w:vAlign w:val="center"/>
          </w:tcPr>
          <w:p w:rsidR="0086664C" w:rsidRDefault="0086664C">
            <w:pPr>
              <w:widowControl/>
              <w:jc w:val="left"/>
              <w:rPr>
                <w:rFonts w:ascii="Times New Roman" w:hAnsi="Times New Roman"/>
                <w:kern w:val="0"/>
                <w:sz w:val="18"/>
                <w:szCs w:val="18"/>
              </w:rPr>
            </w:pPr>
          </w:p>
        </w:tc>
        <w:tc>
          <w:tcPr>
            <w:tcW w:w="2401"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Times New Roman" w:hAnsi="Times New Roman"/>
                <w:kern w:val="0"/>
                <w:sz w:val="18"/>
                <w:szCs w:val="18"/>
              </w:rPr>
            </w:pPr>
            <w:r>
              <w:rPr>
                <w:rFonts w:ascii="Times New Roman" w:hAnsi="Times New Roman"/>
                <w:kern w:val="0"/>
                <w:sz w:val="18"/>
                <w:szCs w:val="18"/>
              </w:rPr>
              <w:t>毕业论文（设计）</w:t>
            </w:r>
          </w:p>
        </w:tc>
        <w:tc>
          <w:tcPr>
            <w:tcW w:w="774"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1</w:t>
            </w:r>
          </w:p>
        </w:tc>
        <w:tc>
          <w:tcPr>
            <w:tcW w:w="913"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kern w:val="0"/>
                <w:sz w:val="18"/>
                <w:szCs w:val="18"/>
              </w:rPr>
              <w:t>8</w:t>
            </w:r>
          </w:p>
        </w:tc>
        <w:tc>
          <w:tcPr>
            <w:tcW w:w="913"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w:t>
            </w:r>
          </w:p>
        </w:tc>
        <w:tc>
          <w:tcPr>
            <w:tcW w:w="916"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w:t>
            </w:r>
          </w:p>
        </w:tc>
        <w:tc>
          <w:tcPr>
            <w:tcW w:w="870"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8</w:t>
            </w:r>
          </w:p>
        </w:tc>
        <w:tc>
          <w:tcPr>
            <w:tcW w:w="952"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Times New Roman" w:hAnsi="Times New Roman" w:hint="eastAsia"/>
                <w:kern w:val="0"/>
                <w:sz w:val="18"/>
                <w:szCs w:val="18"/>
              </w:rPr>
              <w:t>5</w:t>
            </w:r>
          </w:p>
        </w:tc>
      </w:tr>
      <w:tr w:rsidR="0086664C">
        <w:trPr>
          <w:trHeight w:val="340"/>
          <w:jc w:val="center"/>
        </w:trPr>
        <w:tc>
          <w:tcPr>
            <w:tcW w:w="1517" w:type="dxa"/>
            <w:tcBorders>
              <w:top w:val="single" w:sz="4" w:space="0" w:color="auto"/>
              <w:left w:val="single" w:sz="4" w:space="0" w:color="auto"/>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Times New Roman" w:hAnsi="Times New Roman"/>
                <w:kern w:val="0"/>
                <w:sz w:val="18"/>
                <w:szCs w:val="18"/>
              </w:rPr>
            </w:pPr>
            <w:r>
              <w:rPr>
                <w:rFonts w:ascii="Times New Roman" w:hAnsi="Times New Roman"/>
                <w:kern w:val="0"/>
                <w:sz w:val="18"/>
                <w:szCs w:val="18"/>
              </w:rPr>
              <w:t>小计</w:t>
            </w:r>
          </w:p>
        </w:tc>
        <w:tc>
          <w:tcPr>
            <w:tcW w:w="2401" w:type="dxa"/>
            <w:tcBorders>
              <w:top w:val="single" w:sz="4" w:space="0" w:color="auto"/>
              <w:left w:val="nil"/>
              <w:bottom w:val="single" w:sz="4" w:space="0" w:color="auto"/>
              <w:right w:val="single" w:sz="4" w:space="0" w:color="auto"/>
            </w:tcBorders>
            <w:shd w:val="clear" w:color="auto" w:fill="FFFFFF"/>
            <w:vAlign w:val="center"/>
          </w:tcPr>
          <w:p w:rsidR="0086664C" w:rsidRDefault="0086664C">
            <w:pPr>
              <w:widowControl/>
              <w:snapToGrid w:val="0"/>
              <w:spacing w:line="240" w:lineRule="exact"/>
              <w:jc w:val="center"/>
              <w:rPr>
                <w:rFonts w:ascii="Times New Roman" w:hAnsi="Times New Roman"/>
                <w:kern w:val="0"/>
                <w:sz w:val="18"/>
                <w:szCs w:val="18"/>
              </w:rPr>
            </w:pPr>
          </w:p>
        </w:tc>
        <w:tc>
          <w:tcPr>
            <w:tcW w:w="774"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kern w:val="0"/>
                <w:sz w:val="18"/>
                <w:szCs w:val="18"/>
              </w:rPr>
              <w:t>50</w:t>
            </w:r>
          </w:p>
        </w:tc>
        <w:tc>
          <w:tcPr>
            <w:tcW w:w="913"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43</w:t>
            </w:r>
          </w:p>
        </w:tc>
        <w:tc>
          <w:tcPr>
            <w:tcW w:w="913"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19.5</w:t>
            </w:r>
          </w:p>
        </w:tc>
        <w:tc>
          <w:tcPr>
            <w:tcW w:w="916"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2</w:t>
            </w:r>
            <w:r>
              <w:rPr>
                <w:rFonts w:ascii="宋体" w:hAnsi="宋体" w:cs="仿宋_GB2312" w:hint="eastAsia"/>
                <w:kern w:val="0"/>
                <w:sz w:val="18"/>
                <w:szCs w:val="18"/>
              </w:rPr>
              <w:t>.5</w:t>
            </w:r>
          </w:p>
        </w:tc>
        <w:tc>
          <w:tcPr>
            <w:tcW w:w="870"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jc w:val="center"/>
              <w:rPr>
                <w:rFonts w:ascii="宋体" w:hAnsi="宋体" w:cs="仿宋_GB2312"/>
                <w:kern w:val="0"/>
                <w:sz w:val="18"/>
                <w:szCs w:val="18"/>
              </w:rPr>
            </w:pPr>
            <w:r>
              <w:rPr>
                <w:rFonts w:ascii="宋体" w:hAnsi="宋体" w:cs="仿宋_GB2312" w:hint="eastAsia"/>
                <w:kern w:val="0"/>
                <w:sz w:val="18"/>
                <w:szCs w:val="18"/>
              </w:rPr>
              <w:t>55.5</w:t>
            </w:r>
          </w:p>
        </w:tc>
        <w:tc>
          <w:tcPr>
            <w:tcW w:w="952" w:type="dxa"/>
            <w:tcBorders>
              <w:top w:val="single" w:sz="4" w:space="0" w:color="auto"/>
              <w:left w:val="nil"/>
              <w:bottom w:val="single" w:sz="4" w:space="0" w:color="auto"/>
              <w:right w:val="single" w:sz="4" w:space="0" w:color="auto"/>
            </w:tcBorders>
            <w:shd w:val="clear" w:color="auto" w:fill="FFFFFF"/>
            <w:vAlign w:val="center"/>
          </w:tcPr>
          <w:p w:rsidR="0086664C" w:rsidRDefault="00C70FD4">
            <w:pPr>
              <w:widowControl/>
              <w:snapToGrid w:val="0"/>
              <w:spacing w:line="240" w:lineRule="exact"/>
              <w:rPr>
                <w:rFonts w:ascii="宋体" w:hAnsi="宋体" w:cs="仿宋_GB2312"/>
                <w:kern w:val="0"/>
                <w:sz w:val="18"/>
                <w:szCs w:val="18"/>
              </w:rPr>
            </w:pPr>
            <w:r>
              <w:rPr>
                <w:rFonts w:ascii="Times New Roman" w:hAnsi="Times New Roman" w:hint="eastAsia"/>
                <w:kern w:val="0"/>
                <w:sz w:val="18"/>
                <w:szCs w:val="18"/>
              </w:rPr>
              <w:t xml:space="preserve"> 34.69</w:t>
            </w:r>
          </w:p>
        </w:tc>
      </w:tr>
    </w:tbl>
    <w:p w:rsidR="0086664C" w:rsidRPr="00184917" w:rsidRDefault="00C70FD4" w:rsidP="00184917">
      <w:pPr>
        <w:widowControl/>
        <w:spacing w:line="320" w:lineRule="exact"/>
        <w:ind w:firstLineChars="200" w:firstLine="480"/>
        <w:jc w:val="left"/>
        <w:outlineLvl w:val="0"/>
        <w:rPr>
          <w:rFonts w:ascii="Times New Roman" w:eastAsia="黑体" w:hAnsi="Times New Roman"/>
          <w:sz w:val="24"/>
          <w:szCs w:val="24"/>
          <w:rPrChange w:id="118" w:author="lgz" w:date="2021-03-11T15:47:00Z">
            <w:rPr>
              <w:rFonts w:ascii="Times New Roman" w:eastAsia="黑体" w:hAnsi="Times New Roman"/>
            </w:rPr>
          </w:rPrChange>
        </w:rPr>
        <w:pPrChange w:id="119" w:author="lgz" w:date="2021-03-11T15:47:00Z">
          <w:pPr>
            <w:widowControl/>
            <w:spacing w:line="320" w:lineRule="exact"/>
            <w:jc w:val="left"/>
            <w:outlineLvl w:val="0"/>
          </w:pPr>
        </w:pPrChange>
      </w:pPr>
      <w:r w:rsidRPr="00184917">
        <w:rPr>
          <w:rFonts w:ascii="Times New Roman" w:eastAsia="黑体" w:hAnsi="Times New Roman" w:hint="eastAsia"/>
          <w:sz w:val="24"/>
          <w:szCs w:val="24"/>
          <w:rPrChange w:id="120" w:author="lgz" w:date="2021-03-11T15:47:00Z">
            <w:rPr>
              <w:rFonts w:ascii="Times New Roman" w:eastAsia="黑体" w:hAnsi="Times New Roman" w:hint="eastAsia"/>
            </w:rPr>
          </w:rPrChange>
        </w:rPr>
        <w:t>九</w:t>
      </w:r>
      <w:r w:rsidRPr="00184917">
        <w:rPr>
          <w:rFonts w:ascii="Times New Roman" w:eastAsia="黑体" w:hAnsi="Times New Roman"/>
          <w:sz w:val="24"/>
          <w:szCs w:val="24"/>
          <w:rPrChange w:id="121" w:author="lgz" w:date="2021-03-11T15:47:00Z">
            <w:rPr>
              <w:rFonts w:ascii="Times New Roman" w:eastAsia="黑体" w:hAnsi="Times New Roman"/>
            </w:rPr>
          </w:rPrChange>
        </w:rPr>
        <w:t>、课程体系及学分分配</w:t>
      </w:r>
    </w:p>
    <w:p w:rsidR="0086664C" w:rsidRPr="0057428B" w:rsidRDefault="00C70FD4">
      <w:pPr>
        <w:spacing w:line="400" w:lineRule="exact"/>
        <w:ind w:firstLineChars="200" w:firstLine="422"/>
        <w:outlineLvl w:val="1"/>
        <w:rPr>
          <w:rFonts w:ascii="黑体" w:eastAsia="黑体" w:hAnsi="黑体"/>
          <w:b/>
          <w:bCs/>
          <w:szCs w:val="21"/>
          <w:rPrChange w:id="122" w:author="lgz" w:date="2021-03-11T15:52:00Z">
            <w:rPr>
              <w:rFonts w:ascii="Times New Roman" w:hAnsi="Times New Roman"/>
              <w:b/>
              <w:bCs/>
              <w:szCs w:val="21"/>
            </w:rPr>
          </w:rPrChange>
        </w:rPr>
      </w:pPr>
      <w:r w:rsidRPr="0057428B">
        <w:rPr>
          <w:rFonts w:ascii="黑体" w:eastAsia="黑体" w:hAnsi="黑体"/>
          <w:b/>
          <w:bCs/>
          <w:rPrChange w:id="123" w:author="lgz" w:date="2021-03-11T15:52:00Z">
            <w:rPr>
              <w:rFonts w:ascii="Times New Roman" w:hAnsi="Times New Roman"/>
              <w:b/>
              <w:bCs/>
            </w:rPr>
          </w:rPrChange>
        </w:rPr>
        <w:lastRenderedPageBreak/>
        <w:t>1.</w:t>
      </w:r>
      <w:r w:rsidRPr="0057428B">
        <w:rPr>
          <w:rFonts w:ascii="黑体" w:eastAsia="黑体" w:hAnsi="黑体"/>
          <w:b/>
          <w:bCs/>
          <w:rPrChange w:id="124" w:author="lgz" w:date="2021-03-11T15:52:00Z">
            <w:rPr>
              <w:rFonts w:ascii="Times New Roman" w:hAnsi="Times New Roman"/>
              <w:b/>
              <w:bCs/>
            </w:rPr>
          </w:rPrChange>
        </w:rPr>
        <w:t>通识教育课程</w:t>
      </w:r>
    </w:p>
    <w:p w:rsidR="0086664C" w:rsidRDefault="00C70FD4">
      <w:pPr>
        <w:spacing w:line="400" w:lineRule="exact"/>
        <w:outlineLvl w:val="2"/>
        <w:rPr>
          <w:rFonts w:ascii="Times New Roman" w:hAnsi="Times New Roman"/>
        </w:rPr>
      </w:pPr>
      <w:r>
        <w:rPr>
          <w:rFonts w:ascii="Times New Roman" w:hAnsi="Times New Roman"/>
        </w:rPr>
        <w:t xml:space="preserve">    1.1</w:t>
      </w:r>
      <w:r>
        <w:rPr>
          <w:rFonts w:ascii="Times New Roman" w:hAnsi="Times New Roman"/>
        </w:rPr>
        <w:t>公共必修课</w:t>
      </w:r>
    </w:p>
    <w:tbl>
      <w:tblPr>
        <w:tblW w:w="9071" w:type="dxa"/>
        <w:jc w:val="center"/>
        <w:tblLayout w:type="fixed"/>
        <w:tblLook w:val="04A0" w:firstRow="1" w:lastRow="0" w:firstColumn="1" w:lastColumn="0" w:noHBand="0" w:noVBand="1"/>
      </w:tblPr>
      <w:tblGrid>
        <w:gridCol w:w="1138"/>
        <w:gridCol w:w="1025"/>
        <w:gridCol w:w="1759"/>
        <w:gridCol w:w="635"/>
        <w:gridCol w:w="751"/>
        <w:gridCol w:w="751"/>
        <w:gridCol w:w="753"/>
        <w:gridCol w:w="776"/>
        <w:gridCol w:w="751"/>
        <w:gridCol w:w="732"/>
      </w:tblGrid>
      <w:tr w:rsidR="0086664C">
        <w:trPr>
          <w:trHeight w:val="317"/>
          <w:jc w:val="center"/>
        </w:trPr>
        <w:tc>
          <w:tcPr>
            <w:tcW w:w="1138" w:type="dxa"/>
            <w:vMerge w:val="restart"/>
            <w:tcBorders>
              <w:top w:val="single" w:sz="4" w:space="0" w:color="auto"/>
              <w:left w:val="single" w:sz="4" w:space="0" w:color="auto"/>
              <w:bottom w:val="single" w:sz="4" w:space="0" w:color="auto"/>
              <w:right w:val="single" w:sz="4" w:space="0" w:color="auto"/>
            </w:tcBorders>
            <w:vAlign w:val="center"/>
          </w:tcPr>
          <w:p w:rsidR="0086664C" w:rsidRPr="0060239D" w:rsidRDefault="00C70FD4">
            <w:pPr>
              <w:widowControl/>
              <w:snapToGrid w:val="0"/>
              <w:spacing w:line="260" w:lineRule="exact"/>
              <w:jc w:val="center"/>
              <w:rPr>
                <w:rFonts w:ascii="黑体" w:eastAsia="黑体" w:hAnsi="黑体"/>
                <w:bCs/>
                <w:kern w:val="0"/>
                <w:sz w:val="18"/>
                <w:szCs w:val="18"/>
                <w:rPrChange w:id="125" w:author="lgz" w:date="2021-03-11T15:53:00Z">
                  <w:rPr>
                    <w:rFonts w:ascii="Times New Roman" w:hAnsi="Times New Roman"/>
                    <w:bCs/>
                    <w:kern w:val="0"/>
                    <w:sz w:val="18"/>
                    <w:szCs w:val="18"/>
                  </w:rPr>
                </w:rPrChange>
              </w:rPr>
            </w:pPr>
            <w:r w:rsidRPr="0060239D">
              <w:rPr>
                <w:rFonts w:ascii="黑体" w:eastAsia="黑体" w:hAnsi="黑体"/>
                <w:bCs/>
                <w:kern w:val="0"/>
                <w:sz w:val="18"/>
                <w:szCs w:val="18"/>
                <w:rPrChange w:id="126" w:author="lgz" w:date="2021-03-11T15:53:00Z">
                  <w:rPr>
                    <w:rFonts w:ascii="Times New Roman" w:hAnsi="Times New Roman"/>
                    <w:bCs/>
                    <w:kern w:val="0"/>
                    <w:sz w:val="18"/>
                    <w:szCs w:val="18"/>
                  </w:rPr>
                </w:rPrChange>
              </w:rPr>
              <w:t>课程类型</w:t>
            </w:r>
          </w:p>
        </w:tc>
        <w:tc>
          <w:tcPr>
            <w:tcW w:w="1025"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60" w:lineRule="exact"/>
              <w:jc w:val="center"/>
              <w:rPr>
                <w:rFonts w:ascii="黑体" w:eastAsia="黑体" w:hAnsi="黑体"/>
                <w:bCs/>
                <w:kern w:val="0"/>
                <w:sz w:val="18"/>
                <w:szCs w:val="18"/>
                <w:rPrChange w:id="127" w:author="lgz" w:date="2021-03-11T15:53:00Z">
                  <w:rPr>
                    <w:rFonts w:ascii="Times New Roman" w:hAnsi="Times New Roman"/>
                    <w:bCs/>
                    <w:kern w:val="0"/>
                    <w:sz w:val="18"/>
                    <w:szCs w:val="18"/>
                  </w:rPr>
                </w:rPrChange>
              </w:rPr>
            </w:pPr>
            <w:r w:rsidRPr="0060239D">
              <w:rPr>
                <w:rFonts w:ascii="黑体" w:eastAsia="黑体" w:hAnsi="黑体"/>
                <w:bCs/>
                <w:kern w:val="0"/>
                <w:sz w:val="18"/>
                <w:szCs w:val="18"/>
                <w:rPrChange w:id="128" w:author="lgz" w:date="2021-03-11T15:53:00Z">
                  <w:rPr>
                    <w:rFonts w:ascii="Times New Roman" w:hAnsi="Times New Roman"/>
                    <w:bCs/>
                    <w:kern w:val="0"/>
                    <w:sz w:val="18"/>
                    <w:szCs w:val="18"/>
                  </w:rPr>
                </w:rPrChange>
              </w:rPr>
              <w:t>课程编号</w:t>
            </w:r>
          </w:p>
        </w:tc>
        <w:tc>
          <w:tcPr>
            <w:tcW w:w="1759"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60" w:lineRule="exact"/>
              <w:jc w:val="center"/>
              <w:rPr>
                <w:rFonts w:ascii="黑体" w:eastAsia="黑体" w:hAnsi="黑体"/>
                <w:bCs/>
                <w:kern w:val="0"/>
                <w:sz w:val="18"/>
                <w:szCs w:val="18"/>
                <w:rPrChange w:id="129" w:author="lgz" w:date="2021-03-11T15:53:00Z">
                  <w:rPr>
                    <w:rFonts w:ascii="Times New Roman" w:hAnsi="Times New Roman"/>
                    <w:bCs/>
                    <w:kern w:val="0"/>
                    <w:sz w:val="18"/>
                    <w:szCs w:val="18"/>
                  </w:rPr>
                </w:rPrChange>
              </w:rPr>
            </w:pPr>
            <w:r w:rsidRPr="0060239D">
              <w:rPr>
                <w:rFonts w:ascii="黑体" w:eastAsia="黑体" w:hAnsi="黑体"/>
                <w:bCs/>
                <w:kern w:val="0"/>
                <w:sz w:val="18"/>
                <w:szCs w:val="18"/>
                <w:rPrChange w:id="130" w:author="lgz" w:date="2021-03-11T15:53:00Z">
                  <w:rPr>
                    <w:rFonts w:ascii="Times New Roman" w:hAnsi="Times New Roman"/>
                    <w:bCs/>
                    <w:kern w:val="0"/>
                    <w:sz w:val="18"/>
                    <w:szCs w:val="18"/>
                  </w:rPr>
                </w:rPrChange>
              </w:rPr>
              <w:t>课程名称</w:t>
            </w:r>
          </w:p>
        </w:tc>
        <w:tc>
          <w:tcPr>
            <w:tcW w:w="635"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60" w:lineRule="exact"/>
              <w:jc w:val="center"/>
              <w:rPr>
                <w:rFonts w:ascii="黑体" w:eastAsia="黑体" w:hAnsi="黑体"/>
                <w:bCs/>
                <w:kern w:val="0"/>
                <w:sz w:val="18"/>
                <w:szCs w:val="18"/>
                <w:rPrChange w:id="131" w:author="lgz" w:date="2021-03-11T15:53:00Z">
                  <w:rPr>
                    <w:rFonts w:ascii="Times New Roman" w:hAnsi="Times New Roman"/>
                    <w:bCs/>
                    <w:kern w:val="0"/>
                    <w:sz w:val="18"/>
                    <w:szCs w:val="18"/>
                  </w:rPr>
                </w:rPrChange>
              </w:rPr>
            </w:pPr>
            <w:r w:rsidRPr="0060239D">
              <w:rPr>
                <w:rFonts w:ascii="黑体" w:eastAsia="黑体" w:hAnsi="黑体"/>
                <w:bCs/>
                <w:kern w:val="0"/>
                <w:sz w:val="18"/>
                <w:szCs w:val="18"/>
                <w:rPrChange w:id="132" w:author="lgz" w:date="2021-03-11T15:53:00Z">
                  <w:rPr>
                    <w:rFonts w:ascii="Times New Roman" w:hAnsi="Times New Roman"/>
                    <w:bCs/>
                    <w:kern w:val="0"/>
                    <w:sz w:val="18"/>
                    <w:szCs w:val="18"/>
                  </w:rPr>
                </w:rPrChange>
              </w:rPr>
              <w:t>学分</w:t>
            </w:r>
          </w:p>
        </w:tc>
        <w:tc>
          <w:tcPr>
            <w:tcW w:w="751"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60" w:lineRule="exact"/>
              <w:jc w:val="center"/>
              <w:rPr>
                <w:rFonts w:ascii="黑体" w:eastAsia="黑体" w:hAnsi="黑体"/>
                <w:bCs/>
                <w:kern w:val="0"/>
                <w:sz w:val="18"/>
                <w:szCs w:val="18"/>
                <w:rPrChange w:id="133" w:author="lgz" w:date="2021-03-11T15:53:00Z">
                  <w:rPr>
                    <w:rFonts w:ascii="Times New Roman" w:hAnsi="Times New Roman"/>
                    <w:bCs/>
                    <w:kern w:val="0"/>
                    <w:sz w:val="18"/>
                    <w:szCs w:val="18"/>
                  </w:rPr>
                </w:rPrChange>
              </w:rPr>
            </w:pPr>
            <w:r w:rsidRPr="0060239D">
              <w:rPr>
                <w:rFonts w:ascii="黑体" w:eastAsia="黑体" w:hAnsi="黑体"/>
                <w:bCs/>
                <w:kern w:val="0"/>
                <w:sz w:val="18"/>
                <w:szCs w:val="18"/>
                <w:rPrChange w:id="134" w:author="lgz" w:date="2021-03-11T15:53:00Z">
                  <w:rPr>
                    <w:rFonts w:ascii="Times New Roman" w:hAnsi="Times New Roman"/>
                    <w:bCs/>
                    <w:kern w:val="0"/>
                    <w:sz w:val="18"/>
                    <w:szCs w:val="18"/>
                  </w:rPr>
                </w:rPrChange>
              </w:rPr>
              <w:t>总学时</w:t>
            </w:r>
          </w:p>
        </w:tc>
        <w:tc>
          <w:tcPr>
            <w:tcW w:w="1504" w:type="dxa"/>
            <w:gridSpan w:val="2"/>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60" w:lineRule="exact"/>
              <w:jc w:val="center"/>
              <w:rPr>
                <w:rFonts w:ascii="黑体" w:eastAsia="黑体" w:hAnsi="黑体"/>
                <w:bCs/>
                <w:kern w:val="0"/>
                <w:sz w:val="18"/>
                <w:szCs w:val="18"/>
                <w:rPrChange w:id="135" w:author="lgz" w:date="2021-03-11T15:53:00Z">
                  <w:rPr>
                    <w:rFonts w:ascii="Times New Roman" w:hAnsi="Times New Roman"/>
                    <w:bCs/>
                    <w:kern w:val="0"/>
                    <w:sz w:val="18"/>
                    <w:szCs w:val="18"/>
                  </w:rPr>
                </w:rPrChange>
              </w:rPr>
            </w:pPr>
            <w:r w:rsidRPr="0060239D">
              <w:rPr>
                <w:rFonts w:ascii="黑体" w:eastAsia="黑体" w:hAnsi="黑体"/>
                <w:bCs/>
                <w:kern w:val="0"/>
                <w:sz w:val="18"/>
                <w:szCs w:val="18"/>
                <w:rPrChange w:id="136" w:author="lgz" w:date="2021-03-11T15:53:00Z">
                  <w:rPr>
                    <w:rFonts w:ascii="Times New Roman" w:hAnsi="Times New Roman"/>
                    <w:bCs/>
                    <w:kern w:val="0"/>
                    <w:sz w:val="18"/>
                    <w:szCs w:val="18"/>
                  </w:rPr>
                </w:rPrChange>
              </w:rPr>
              <w:t>学时分配</w:t>
            </w:r>
          </w:p>
        </w:tc>
        <w:tc>
          <w:tcPr>
            <w:tcW w:w="776"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60" w:lineRule="exact"/>
              <w:jc w:val="center"/>
              <w:rPr>
                <w:rFonts w:ascii="黑体" w:eastAsia="黑体" w:hAnsi="黑体"/>
                <w:bCs/>
                <w:kern w:val="0"/>
                <w:sz w:val="18"/>
                <w:szCs w:val="18"/>
                <w:rPrChange w:id="137" w:author="lgz" w:date="2021-03-11T15:53:00Z">
                  <w:rPr>
                    <w:rFonts w:ascii="Times New Roman" w:hAnsi="Times New Roman"/>
                    <w:bCs/>
                    <w:kern w:val="0"/>
                    <w:sz w:val="18"/>
                    <w:szCs w:val="18"/>
                  </w:rPr>
                </w:rPrChange>
              </w:rPr>
            </w:pPr>
            <w:r w:rsidRPr="0060239D">
              <w:rPr>
                <w:rFonts w:ascii="黑体" w:eastAsia="黑体" w:hAnsi="黑体"/>
                <w:bCs/>
                <w:kern w:val="0"/>
                <w:sz w:val="18"/>
                <w:szCs w:val="18"/>
                <w:rPrChange w:id="138" w:author="lgz" w:date="2021-03-11T15:53:00Z">
                  <w:rPr>
                    <w:rFonts w:ascii="Times New Roman" w:hAnsi="Times New Roman"/>
                    <w:bCs/>
                    <w:kern w:val="0"/>
                    <w:sz w:val="18"/>
                    <w:szCs w:val="18"/>
                  </w:rPr>
                </w:rPrChange>
              </w:rPr>
              <w:t>必修</w:t>
            </w:r>
            <w:r w:rsidRPr="0060239D">
              <w:rPr>
                <w:rFonts w:ascii="黑体" w:eastAsia="黑体" w:hAnsi="黑体"/>
                <w:bCs/>
                <w:kern w:val="0"/>
                <w:sz w:val="18"/>
                <w:szCs w:val="18"/>
                <w:rPrChange w:id="139" w:author="lgz" w:date="2021-03-11T15:53:00Z">
                  <w:rPr>
                    <w:rFonts w:ascii="Times New Roman" w:hAnsi="Times New Roman"/>
                    <w:bCs/>
                    <w:kern w:val="0"/>
                    <w:sz w:val="18"/>
                    <w:szCs w:val="18"/>
                  </w:rPr>
                </w:rPrChange>
              </w:rPr>
              <w:t xml:space="preserve"> /</w:t>
            </w:r>
            <w:r w:rsidRPr="0060239D">
              <w:rPr>
                <w:rFonts w:ascii="黑体" w:eastAsia="黑体" w:hAnsi="黑体"/>
                <w:bCs/>
                <w:kern w:val="0"/>
                <w:sz w:val="18"/>
                <w:szCs w:val="18"/>
                <w:rPrChange w:id="140" w:author="lgz" w:date="2021-03-11T15:53:00Z">
                  <w:rPr>
                    <w:rFonts w:ascii="Times New Roman" w:hAnsi="Times New Roman"/>
                    <w:bCs/>
                    <w:kern w:val="0"/>
                    <w:sz w:val="18"/>
                    <w:szCs w:val="18"/>
                  </w:rPr>
                </w:rPrChange>
              </w:rPr>
              <w:t>选修</w:t>
            </w:r>
          </w:p>
        </w:tc>
        <w:tc>
          <w:tcPr>
            <w:tcW w:w="751"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60" w:lineRule="exact"/>
              <w:jc w:val="center"/>
              <w:rPr>
                <w:rFonts w:ascii="黑体" w:eastAsia="黑体" w:hAnsi="黑体"/>
                <w:bCs/>
                <w:kern w:val="0"/>
                <w:sz w:val="18"/>
                <w:szCs w:val="18"/>
                <w:rPrChange w:id="141" w:author="lgz" w:date="2021-03-11T15:53:00Z">
                  <w:rPr>
                    <w:rFonts w:ascii="Times New Roman" w:hAnsi="Times New Roman"/>
                    <w:bCs/>
                    <w:kern w:val="0"/>
                    <w:sz w:val="18"/>
                    <w:szCs w:val="18"/>
                  </w:rPr>
                </w:rPrChange>
              </w:rPr>
            </w:pPr>
            <w:r w:rsidRPr="0060239D">
              <w:rPr>
                <w:rFonts w:ascii="黑体" w:eastAsia="黑体" w:hAnsi="黑体"/>
                <w:bCs/>
                <w:kern w:val="0"/>
                <w:sz w:val="18"/>
                <w:szCs w:val="18"/>
                <w:rPrChange w:id="142" w:author="lgz" w:date="2021-03-11T15:53:00Z">
                  <w:rPr>
                    <w:rFonts w:ascii="Times New Roman" w:hAnsi="Times New Roman"/>
                    <w:bCs/>
                    <w:kern w:val="0"/>
                    <w:sz w:val="18"/>
                    <w:szCs w:val="18"/>
                  </w:rPr>
                </w:rPrChange>
              </w:rPr>
              <w:t>开设学院</w:t>
            </w:r>
          </w:p>
        </w:tc>
        <w:tc>
          <w:tcPr>
            <w:tcW w:w="732"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60" w:lineRule="exact"/>
              <w:jc w:val="center"/>
              <w:rPr>
                <w:rFonts w:ascii="黑体" w:eastAsia="黑体" w:hAnsi="黑体"/>
                <w:bCs/>
                <w:kern w:val="0"/>
                <w:sz w:val="18"/>
                <w:szCs w:val="18"/>
                <w:rPrChange w:id="143" w:author="lgz" w:date="2021-03-11T15:53:00Z">
                  <w:rPr>
                    <w:rFonts w:ascii="Times New Roman" w:hAnsi="Times New Roman"/>
                    <w:bCs/>
                    <w:kern w:val="0"/>
                    <w:sz w:val="18"/>
                    <w:szCs w:val="18"/>
                  </w:rPr>
                </w:rPrChange>
              </w:rPr>
            </w:pPr>
            <w:r w:rsidRPr="0060239D">
              <w:rPr>
                <w:rFonts w:ascii="黑体" w:eastAsia="黑体" w:hAnsi="黑体"/>
                <w:bCs/>
                <w:kern w:val="0"/>
                <w:sz w:val="18"/>
                <w:szCs w:val="18"/>
                <w:rPrChange w:id="144" w:author="lgz" w:date="2021-03-11T15:53:00Z">
                  <w:rPr>
                    <w:rFonts w:ascii="Times New Roman" w:hAnsi="Times New Roman"/>
                    <w:bCs/>
                    <w:kern w:val="0"/>
                    <w:sz w:val="18"/>
                    <w:szCs w:val="18"/>
                  </w:rPr>
                </w:rPrChange>
              </w:rPr>
              <w:t>开设学期</w:t>
            </w:r>
          </w:p>
        </w:tc>
      </w:tr>
      <w:tr w:rsidR="0086664C">
        <w:trPr>
          <w:trHeight w:val="90"/>
          <w:jc w:val="center"/>
        </w:trPr>
        <w:tc>
          <w:tcPr>
            <w:tcW w:w="1138" w:type="dxa"/>
            <w:vMerge/>
            <w:tcBorders>
              <w:top w:val="single" w:sz="4" w:space="0" w:color="auto"/>
              <w:left w:val="single" w:sz="4" w:space="0" w:color="auto"/>
              <w:bottom w:val="single" w:sz="4" w:space="0" w:color="auto"/>
              <w:right w:val="single" w:sz="4" w:space="0" w:color="auto"/>
            </w:tcBorders>
            <w:vAlign w:val="center"/>
          </w:tcPr>
          <w:p w:rsidR="0086664C" w:rsidRDefault="0086664C">
            <w:pPr>
              <w:widowControl/>
              <w:jc w:val="left"/>
              <w:rPr>
                <w:rFonts w:ascii="Times New Roman" w:hAnsi="Times New Roman"/>
                <w:b/>
                <w:bCs/>
                <w:kern w:val="0"/>
                <w:sz w:val="18"/>
                <w:szCs w:val="18"/>
              </w:rPr>
            </w:pPr>
          </w:p>
        </w:tc>
        <w:tc>
          <w:tcPr>
            <w:tcW w:w="1025"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Times New Roman" w:hAnsi="Times New Roman"/>
                <w:b/>
                <w:bCs/>
                <w:kern w:val="0"/>
                <w:sz w:val="18"/>
                <w:szCs w:val="18"/>
              </w:rPr>
            </w:pPr>
          </w:p>
        </w:tc>
        <w:tc>
          <w:tcPr>
            <w:tcW w:w="1759"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Times New Roman" w:hAnsi="Times New Roman"/>
                <w:b/>
                <w:bCs/>
                <w:kern w:val="0"/>
                <w:sz w:val="18"/>
                <w:szCs w:val="18"/>
              </w:rPr>
            </w:pPr>
          </w:p>
        </w:tc>
        <w:tc>
          <w:tcPr>
            <w:tcW w:w="635"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Times New Roman" w:hAnsi="Times New Roman"/>
                <w:b/>
                <w:bCs/>
                <w:kern w:val="0"/>
                <w:sz w:val="18"/>
                <w:szCs w:val="18"/>
              </w:rPr>
            </w:pPr>
          </w:p>
        </w:tc>
        <w:tc>
          <w:tcPr>
            <w:tcW w:w="751"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Times New Roman" w:hAnsi="Times New Roman"/>
                <w:b/>
                <w:bCs/>
                <w:kern w:val="0"/>
                <w:sz w:val="18"/>
                <w:szCs w:val="18"/>
              </w:rPr>
            </w:pPr>
          </w:p>
        </w:tc>
        <w:tc>
          <w:tcPr>
            <w:tcW w:w="751" w:type="dxa"/>
            <w:tcBorders>
              <w:top w:val="nil"/>
              <w:left w:val="nil"/>
              <w:bottom w:val="single" w:sz="4" w:space="0" w:color="auto"/>
              <w:right w:val="single" w:sz="4" w:space="0" w:color="auto"/>
            </w:tcBorders>
            <w:vAlign w:val="center"/>
          </w:tcPr>
          <w:p w:rsidR="0086664C" w:rsidRPr="0060239D" w:rsidRDefault="00C70FD4">
            <w:pPr>
              <w:widowControl/>
              <w:snapToGrid w:val="0"/>
              <w:spacing w:line="260" w:lineRule="exact"/>
              <w:jc w:val="center"/>
              <w:rPr>
                <w:rFonts w:ascii="黑体" w:eastAsia="黑体" w:hAnsi="黑体"/>
                <w:bCs/>
                <w:kern w:val="0"/>
                <w:sz w:val="18"/>
                <w:szCs w:val="18"/>
                <w:rPrChange w:id="145" w:author="lgz" w:date="2021-03-11T15:54:00Z">
                  <w:rPr>
                    <w:rFonts w:ascii="Times New Roman" w:hAnsi="Times New Roman"/>
                    <w:bCs/>
                    <w:kern w:val="0"/>
                    <w:sz w:val="18"/>
                    <w:szCs w:val="18"/>
                  </w:rPr>
                </w:rPrChange>
              </w:rPr>
            </w:pPr>
            <w:r w:rsidRPr="0060239D">
              <w:rPr>
                <w:rFonts w:ascii="黑体" w:eastAsia="黑体" w:hAnsi="黑体"/>
                <w:bCs/>
                <w:kern w:val="0"/>
                <w:sz w:val="18"/>
                <w:szCs w:val="18"/>
                <w:rPrChange w:id="146" w:author="lgz" w:date="2021-03-11T15:54:00Z">
                  <w:rPr>
                    <w:rFonts w:ascii="Times New Roman" w:hAnsi="Times New Roman"/>
                    <w:bCs/>
                    <w:kern w:val="0"/>
                    <w:sz w:val="18"/>
                    <w:szCs w:val="18"/>
                  </w:rPr>
                </w:rPrChange>
              </w:rPr>
              <w:t>讲课</w:t>
            </w:r>
          </w:p>
        </w:tc>
        <w:tc>
          <w:tcPr>
            <w:tcW w:w="753" w:type="dxa"/>
            <w:tcBorders>
              <w:top w:val="nil"/>
              <w:left w:val="nil"/>
              <w:bottom w:val="single" w:sz="4" w:space="0" w:color="auto"/>
              <w:right w:val="single" w:sz="4" w:space="0" w:color="auto"/>
            </w:tcBorders>
            <w:vAlign w:val="center"/>
          </w:tcPr>
          <w:p w:rsidR="0086664C" w:rsidRPr="0060239D" w:rsidRDefault="00C70FD4">
            <w:pPr>
              <w:widowControl/>
              <w:snapToGrid w:val="0"/>
              <w:spacing w:line="260" w:lineRule="exact"/>
              <w:jc w:val="center"/>
              <w:rPr>
                <w:rFonts w:ascii="黑体" w:eastAsia="黑体" w:hAnsi="黑体"/>
                <w:bCs/>
                <w:kern w:val="0"/>
                <w:sz w:val="18"/>
                <w:szCs w:val="18"/>
                <w:rPrChange w:id="147" w:author="lgz" w:date="2021-03-11T15:54:00Z">
                  <w:rPr>
                    <w:rFonts w:ascii="Times New Roman" w:hAnsi="Times New Roman"/>
                    <w:bCs/>
                    <w:kern w:val="0"/>
                    <w:sz w:val="18"/>
                    <w:szCs w:val="18"/>
                  </w:rPr>
                </w:rPrChange>
              </w:rPr>
            </w:pPr>
            <w:r w:rsidRPr="0060239D">
              <w:rPr>
                <w:rFonts w:ascii="黑体" w:eastAsia="黑体" w:hAnsi="黑体"/>
                <w:bCs/>
                <w:kern w:val="0"/>
                <w:sz w:val="18"/>
                <w:szCs w:val="18"/>
                <w:rPrChange w:id="148" w:author="lgz" w:date="2021-03-11T15:54:00Z">
                  <w:rPr>
                    <w:rFonts w:ascii="Times New Roman" w:hAnsi="Times New Roman"/>
                    <w:bCs/>
                    <w:kern w:val="0"/>
                    <w:sz w:val="18"/>
                    <w:szCs w:val="18"/>
                  </w:rPr>
                </w:rPrChange>
              </w:rPr>
              <w:t>实验</w:t>
            </w:r>
          </w:p>
        </w:tc>
        <w:tc>
          <w:tcPr>
            <w:tcW w:w="776"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Times New Roman" w:hAnsi="Times New Roman"/>
                <w:b/>
                <w:bCs/>
                <w:kern w:val="0"/>
                <w:sz w:val="18"/>
                <w:szCs w:val="18"/>
              </w:rPr>
            </w:pPr>
          </w:p>
        </w:tc>
        <w:tc>
          <w:tcPr>
            <w:tcW w:w="751"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Times New Roman" w:hAnsi="Times New Roman"/>
                <w:b/>
                <w:bCs/>
                <w:kern w:val="0"/>
                <w:sz w:val="18"/>
                <w:szCs w:val="18"/>
              </w:rPr>
            </w:pPr>
          </w:p>
        </w:tc>
        <w:tc>
          <w:tcPr>
            <w:tcW w:w="732"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Times New Roman" w:hAnsi="Times New Roman"/>
                <w:b/>
                <w:bCs/>
                <w:kern w:val="0"/>
                <w:sz w:val="18"/>
                <w:szCs w:val="18"/>
              </w:rPr>
            </w:pPr>
          </w:p>
        </w:tc>
      </w:tr>
      <w:tr w:rsidR="0086664C">
        <w:trPr>
          <w:trHeight w:val="317"/>
          <w:jc w:val="center"/>
        </w:trPr>
        <w:tc>
          <w:tcPr>
            <w:tcW w:w="1138" w:type="dxa"/>
            <w:vMerge w:val="restart"/>
            <w:tcBorders>
              <w:top w:val="nil"/>
              <w:left w:val="single" w:sz="4" w:space="0" w:color="auto"/>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kern w:val="0"/>
                <w:sz w:val="18"/>
                <w:szCs w:val="18"/>
              </w:rPr>
            </w:pPr>
            <w:r>
              <w:rPr>
                <w:rFonts w:ascii="Times New Roman" w:hAnsi="Times New Roman"/>
                <w:kern w:val="0"/>
                <w:sz w:val="18"/>
                <w:szCs w:val="18"/>
              </w:rPr>
              <w:t>思想政治理论课</w:t>
            </w:r>
          </w:p>
        </w:tc>
        <w:tc>
          <w:tcPr>
            <w:tcW w:w="1025"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1181002</w:t>
            </w:r>
          </w:p>
        </w:tc>
        <w:tc>
          <w:tcPr>
            <w:tcW w:w="1759" w:type="dxa"/>
            <w:tcBorders>
              <w:top w:val="nil"/>
              <w:left w:val="nil"/>
              <w:bottom w:val="single" w:sz="4" w:space="0" w:color="auto"/>
              <w:right w:val="single" w:sz="4" w:space="0" w:color="auto"/>
            </w:tcBorders>
            <w:vAlign w:val="center"/>
          </w:tcPr>
          <w:p w:rsidR="0086664C" w:rsidRDefault="00C70FD4">
            <w:pPr>
              <w:spacing w:line="260" w:lineRule="exact"/>
              <w:jc w:val="left"/>
              <w:rPr>
                <w:rFonts w:ascii="Times New Roman" w:hAnsi="Times New Roman"/>
                <w:sz w:val="18"/>
                <w:szCs w:val="18"/>
              </w:rPr>
            </w:pPr>
            <w:r>
              <w:rPr>
                <w:rFonts w:ascii="Times New Roman" w:hAnsi="Times New Roman"/>
                <w:sz w:val="18"/>
                <w:szCs w:val="18"/>
              </w:rPr>
              <w:t>思想道德修养与法律基础</w:t>
            </w:r>
          </w:p>
        </w:tc>
        <w:tc>
          <w:tcPr>
            <w:tcW w:w="635"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2.5</w:t>
            </w:r>
          </w:p>
        </w:tc>
        <w:tc>
          <w:tcPr>
            <w:tcW w:w="751"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40</w:t>
            </w:r>
          </w:p>
        </w:tc>
        <w:tc>
          <w:tcPr>
            <w:tcW w:w="751"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40</w:t>
            </w:r>
          </w:p>
        </w:tc>
        <w:tc>
          <w:tcPr>
            <w:tcW w:w="753" w:type="dxa"/>
            <w:tcBorders>
              <w:top w:val="nil"/>
              <w:left w:val="nil"/>
              <w:bottom w:val="single" w:sz="4" w:space="0" w:color="auto"/>
              <w:right w:val="single" w:sz="4" w:space="0" w:color="auto"/>
            </w:tcBorders>
            <w:vAlign w:val="center"/>
          </w:tcPr>
          <w:p w:rsidR="0086664C" w:rsidRDefault="0086664C">
            <w:pPr>
              <w:widowControl/>
              <w:snapToGrid w:val="0"/>
              <w:spacing w:line="260" w:lineRule="exact"/>
              <w:jc w:val="center"/>
              <w:rPr>
                <w:rFonts w:ascii="Times New Roman" w:hAnsi="Times New Roman"/>
                <w:spacing w:val="-6"/>
                <w:sz w:val="18"/>
                <w:szCs w:val="18"/>
              </w:rPr>
            </w:pPr>
          </w:p>
        </w:tc>
        <w:tc>
          <w:tcPr>
            <w:tcW w:w="776" w:type="dxa"/>
            <w:vMerge w:val="restart"/>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kern w:val="0"/>
                <w:sz w:val="18"/>
                <w:szCs w:val="18"/>
              </w:rPr>
            </w:pPr>
            <w:r>
              <w:rPr>
                <w:rFonts w:ascii="Times New Roman" w:hAnsi="Times New Roman"/>
                <w:kern w:val="0"/>
                <w:sz w:val="18"/>
                <w:szCs w:val="18"/>
              </w:rPr>
              <w:t>必修</w:t>
            </w:r>
            <w:r>
              <w:rPr>
                <w:rFonts w:ascii="Times New Roman" w:hAnsi="Times New Roman"/>
                <w:kern w:val="0"/>
                <w:sz w:val="18"/>
                <w:szCs w:val="18"/>
              </w:rPr>
              <w:t>14</w:t>
            </w:r>
            <w:r>
              <w:rPr>
                <w:rFonts w:ascii="Times New Roman" w:hAnsi="Times New Roman"/>
                <w:kern w:val="0"/>
                <w:sz w:val="18"/>
                <w:szCs w:val="18"/>
              </w:rPr>
              <w:t>学分</w:t>
            </w:r>
          </w:p>
        </w:tc>
        <w:tc>
          <w:tcPr>
            <w:tcW w:w="751" w:type="dxa"/>
            <w:vMerge w:val="restart"/>
            <w:tcBorders>
              <w:top w:val="nil"/>
              <w:left w:val="nil"/>
              <w:right w:val="single" w:sz="4" w:space="0" w:color="auto"/>
            </w:tcBorders>
            <w:vAlign w:val="center"/>
          </w:tcPr>
          <w:p w:rsidR="0086664C" w:rsidRDefault="00C70FD4">
            <w:pPr>
              <w:widowControl/>
              <w:snapToGrid w:val="0"/>
              <w:spacing w:line="260" w:lineRule="exact"/>
              <w:jc w:val="left"/>
              <w:rPr>
                <w:rFonts w:ascii="Times New Roman" w:hAnsi="Times New Roman"/>
                <w:kern w:val="0"/>
                <w:sz w:val="18"/>
                <w:szCs w:val="18"/>
              </w:rPr>
            </w:pPr>
            <w:r>
              <w:rPr>
                <w:rFonts w:ascii="Times New Roman" w:hAnsi="Times New Roman"/>
                <w:kern w:val="0"/>
                <w:sz w:val="18"/>
                <w:szCs w:val="18"/>
              </w:rPr>
              <w:t xml:space="preserve">　</w:t>
            </w:r>
          </w:p>
          <w:p w:rsidR="0086664C" w:rsidRDefault="00C70FD4">
            <w:pPr>
              <w:snapToGrid w:val="0"/>
              <w:spacing w:line="260" w:lineRule="exact"/>
              <w:jc w:val="left"/>
              <w:rPr>
                <w:rFonts w:ascii="Times New Roman" w:hAnsi="Times New Roman"/>
                <w:kern w:val="0"/>
                <w:sz w:val="18"/>
                <w:szCs w:val="18"/>
              </w:rPr>
            </w:pPr>
            <w:r>
              <w:rPr>
                <w:rFonts w:ascii="宋体" w:hAnsi="宋体" w:cs="仿宋_GB2312" w:hint="eastAsia"/>
                <w:kern w:val="0"/>
                <w:sz w:val="18"/>
                <w:szCs w:val="18"/>
              </w:rPr>
              <w:t>马克思主义学院</w:t>
            </w:r>
          </w:p>
        </w:tc>
        <w:tc>
          <w:tcPr>
            <w:tcW w:w="732"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1</w:t>
            </w:r>
            <w:ins w:id="149" w:author="东方骑。" w:date="2021-02-17T20:44:00Z">
              <w:r>
                <w:rPr>
                  <w:rFonts w:ascii="Times New Roman" w:hAnsi="Times New Roman" w:hint="eastAsia"/>
                  <w:spacing w:val="-6"/>
                  <w:sz w:val="18"/>
                  <w:szCs w:val="18"/>
                </w:rPr>
                <w:t>-1</w:t>
              </w:r>
            </w:ins>
          </w:p>
        </w:tc>
      </w:tr>
      <w:tr w:rsidR="0086664C">
        <w:trPr>
          <w:trHeight w:val="317"/>
          <w:jc w:val="center"/>
        </w:trPr>
        <w:tc>
          <w:tcPr>
            <w:tcW w:w="1138" w:type="dxa"/>
            <w:vMerge/>
            <w:tcBorders>
              <w:top w:val="nil"/>
              <w:left w:val="single" w:sz="4" w:space="0" w:color="auto"/>
              <w:bottom w:val="single" w:sz="4" w:space="0" w:color="auto"/>
              <w:right w:val="single" w:sz="4" w:space="0" w:color="auto"/>
            </w:tcBorders>
            <w:vAlign w:val="center"/>
          </w:tcPr>
          <w:p w:rsidR="0086664C" w:rsidRDefault="0086664C">
            <w:pPr>
              <w:widowControl/>
              <w:snapToGrid w:val="0"/>
              <w:spacing w:line="260" w:lineRule="exact"/>
              <w:jc w:val="center"/>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1181003</w:t>
            </w:r>
          </w:p>
        </w:tc>
        <w:tc>
          <w:tcPr>
            <w:tcW w:w="1759" w:type="dxa"/>
            <w:tcBorders>
              <w:top w:val="nil"/>
              <w:left w:val="nil"/>
              <w:bottom w:val="single" w:sz="4" w:space="0" w:color="auto"/>
              <w:right w:val="single" w:sz="4" w:space="0" w:color="auto"/>
            </w:tcBorders>
            <w:vAlign w:val="center"/>
          </w:tcPr>
          <w:p w:rsidR="0086664C" w:rsidRDefault="00C70FD4">
            <w:pPr>
              <w:spacing w:line="260" w:lineRule="exact"/>
              <w:jc w:val="left"/>
              <w:rPr>
                <w:rFonts w:ascii="Times New Roman" w:hAnsi="Times New Roman"/>
                <w:sz w:val="18"/>
                <w:szCs w:val="18"/>
              </w:rPr>
            </w:pPr>
            <w:r>
              <w:rPr>
                <w:rFonts w:ascii="Times New Roman" w:hAnsi="Times New Roman"/>
                <w:sz w:val="18"/>
                <w:szCs w:val="18"/>
              </w:rPr>
              <w:t>中国近现代史纲要</w:t>
            </w:r>
          </w:p>
        </w:tc>
        <w:tc>
          <w:tcPr>
            <w:tcW w:w="635"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2.5</w:t>
            </w:r>
          </w:p>
        </w:tc>
        <w:tc>
          <w:tcPr>
            <w:tcW w:w="751"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40</w:t>
            </w:r>
          </w:p>
        </w:tc>
        <w:tc>
          <w:tcPr>
            <w:tcW w:w="751"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40</w:t>
            </w:r>
          </w:p>
        </w:tc>
        <w:tc>
          <w:tcPr>
            <w:tcW w:w="753" w:type="dxa"/>
            <w:tcBorders>
              <w:top w:val="nil"/>
              <w:left w:val="nil"/>
              <w:bottom w:val="single" w:sz="4" w:space="0" w:color="auto"/>
              <w:right w:val="single" w:sz="4" w:space="0" w:color="auto"/>
            </w:tcBorders>
            <w:vAlign w:val="center"/>
          </w:tcPr>
          <w:p w:rsidR="0086664C" w:rsidRDefault="0086664C">
            <w:pPr>
              <w:widowControl/>
              <w:snapToGrid w:val="0"/>
              <w:spacing w:line="260" w:lineRule="exact"/>
              <w:jc w:val="center"/>
              <w:rPr>
                <w:rFonts w:ascii="Times New Roman" w:hAnsi="Times New Roman"/>
                <w:spacing w:val="-6"/>
                <w:sz w:val="18"/>
                <w:szCs w:val="18"/>
              </w:rPr>
            </w:pPr>
          </w:p>
        </w:tc>
        <w:tc>
          <w:tcPr>
            <w:tcW w:w="776" w:type="dxa"/>
            <w:vMerge/>
            <w:tcBorders>
              <w:top w:val="nil"/>
              <w:left w:val="nil"/>
              <w:bottom w:val="single" w:sz="4" w:space="0" w:color="auto"/>
              <w:right w:val="single" w:sz="4" w:space="0" w:color="auto"/>
            </w:tcBorders>
            <w:vAlign w:val="center"/>
          </w:tcPr>
          <w:p w:rsidR="0086664C" w:rsidRDefault="0086664C">
            <w:pPr>
              <w:widowControl/>
              <w:snapToGrid w:val="0"/>
              <w:spacing w:line="260" w:lineRule="exact"/>
              <w:jc w:val="center"/>
              <w:rPr>
                <w:rFonts w:ascii="Times New Roman" w:hAnsi="Times New Roman"/>
                <w:kern w:val="0"/>
                <w:sz w:val="18"/>
                <w:szCs w:val="18"/>
              </w:rPr>
            </w:pPr>
          </w:p>
        </w:tc>
        <w:tc>
          <w:tcPr>
            <w:tcW w:w="751" w:type="dxa"/>
            <w:vMerge/>
            <w:tcBorders>
              <w:left w:val="nil"/>
              <w:right w:val="single" w:sz="4" w:space="0" w:color="auto"/>
            </w:tcBorders>
            <w:vAlign w:val="center"/>
          </w:tcPr>
          <w:p w:rsidR="0086664C" w:rsidRDefault="0086664C">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ins w:id="150" w:author="东方骑。" w:date="2021-02-17T20:44:00Z">
              <w:r>
                <w:rPr>
                  <w:rFonts w:ascii="Times New Roman" w:hAnsi="Times New Roman" w:hint="eastAsia"/>
                  <w:spacing w:val="-6"/>
                  <w:sz w:val="18"/>
                  <w:szCs w:val="18"/>
                </w:rPr>
                <w:t>1-</w:t>
              </w:r>
            </w:ins>
            <w:r>
              <w:rPr>
                <w:rFonts w:ascii="Times New Roman" w:hAnsi="Times New Roman"/>
                <w:spacing w:val="-6"/>
                <w:sz w:val="18"/>
                <w:szCs w:val="18"/>
              </w:rPr>
              <w:t>2</w:t>
            </w:r>
          </w:p>
        </w:tc>
      </w:tr>
      <w:tr w:rsidR="0086664C">
        <w:trPr>
          <w:trHeight w:val="317"/>
          <w:jc w:val="center"/>
        </w:trPr>
        <w:tc>
          <w:tcPr>
            <w:tcW w:w="1138" w:type="dxa"/>
            <w:vMerge/>
            <w:tcBorders>
              <w:top w:val="nil"/>
              <w:left w:val="single" w:sz="4" w:space="0" w:color="auto"/>
              <w:bottom w:val="single" w:sz="4" w:space="0" w:color="auto"/>
              <w:right w:val="single" w:sz="4" w:space="0" w:color="auto"/>
            </w:tcBorders>
            <w:vAlign w:val="center"/>
          </w:tcPr>
          <w:p w:rsidR="0086664C" w:rsidRDefault="0086664C">
            <w:pPr>
              <w:widowControl/>
              <w:snapToGrid w:val="0"/>
              <w:spacing w:line="260" w:lineRule="exact"/>
              <w:jc w:val="center"/>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2181003</w:t>
            </w:r>
          </w:p>
        </w:tc>
        <w:tc>
          <w:tcPr>
            <w:tcW w:w="1759" w:type="dxa"/>
            <w:tcBorders>
              <w:top w:val="nil"/>
              <w:left w:val="nil"/>
              <w:bottom w:val="single" w:sz="4" w:space="0" w:color="auto"/>
              <w:right w:val="single" w:sz="4" w:space="0" w:color="auto"/>
            </w:tcBorders>
            <w:vAlign w:val="center"/>
          </w:tcPr>
          <w:p w:rsidR="0086664C" w:rsidRDefault="00C70FD4">
            <w:pPr>
              <w:spacing w:line="260" w:lineRule="exact"/>
              <w:jc w:val="left"/>
              <w:rPr>
                <w:rFonts w:ascii="Times New Roman" w:hAnsi="Times New Roman"/>
                <w:sz w:val="18"/>
                <w:szCs w:val="18"/>
              </w:rPr>
            </w:pPr>
            <w:r>
              <w:rPr>
                <w:rFonts w:ascii="Times New Roman" w:hAnsi="Times New Roman"/>
                <w:sz w:val="18"/>
                <w:szCs w:val="18"/>
              </w:rPr>
              <w:t>马克思主义基本原理</w:t>
            </w:r>
          </w:p>
        </w:tc>
        <w:tc>
          <w:tcPr>
            <w:tcW w:w="635"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2.5</w:t>
            </w:r>
          </w:p>
        </w:tc>
        <w:tc>
          <w:tcPr>
            <w:tcW w:w="751"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40</w:t>
            </w:r>
          </w:p>
        </w:tc>
        <w:tc>
          <w:tcPr>
            <w:tcW w:w="751"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40</w:t>
            </w:r>
          </w:p>
        </w:tc>
        <w:tc>
          <w:tcPr>
            <w:tcW w:w="753" w:type="dxa"/>
            <w:tcBorders>
              <w:top w:val="nil"/>
              <w:left w:val="nil"/>
              <w:bottom w:val="single" w:sz="4" w:space="0" w:color="auto"/>
              <w:right w:val="single" w:sz="4" w:space="0" w:color="auto"/>
            </w:tcBorders>
            <w:vAlign w:val="center"/>
          </w:tcPr>
          <w:p w:rsidR="0086664C" w:rsidRDefault="0086664C">
            <w:pPr>
              <w:widowControl/>
              <w:snapToGrid w:val="0"/>
              <w:spacing w:line="260" w:lineRule="exact"/>
              <w:jc w:val="center"/>
              <w:rPr>
                <w:rFonts w:ascii="Times New Roman" w:hAnsi="Times New Roman"/>
                <w:spacing w:val="-6"/>
                <w:sz w:val="18"/>
                <w:szCs w:val="18"/>
              </w:rPr>
            </w:pPr>
          </w:p>
        </w:tc>
        <w:tc>
          <w:tcPr>
            <w:tcW w:w="776" w:type="dxa"/>
            <w:vMerge/>
            <w:tcBorders>
              <w:top w:val="nil"/>
              <w:left w:val="nil"/>
              <w:bottom w:val="single" w:sz="4" w:space="0" w:color="auto"/>
              <w:right w:val="single" w:sz="4" w:space="0" w:color="auto"/>
            </w:tcBorders>
            <w:vAlign w:val="center"/>
          </w:tcPr>
          <w:p w:rsidR="0086664C" w:rsidRDefault="0086664C">
            <w:pPr>
              <w:widowControl/>
              <w:snapToGrid w:val="0"/>
              <w:spacing w:line="260" w:lineRule="exact"/>
              <w:jc w:val="center"/>
              <w:rPr>
                <w:rFonts w:ascii="Times New Roman" w:hAnsi="Times New Roman"/>
                <w:kern w:val="0"/>
                <w:sz w:val="18"/>
                <w:szCs w:val="18"/>
              </w:rPr>
            </w:pPr>
          </w:p>
        </w:tc>
        <w:tc>
          <w:tcPr>
            <w:tcW w:w="751" w:type="dxa"/>
            <w:vMerge/>
            <w:tcBorders>
              <w:left w:val="nil"/>
              <w:right w:val="single" w:sz="4" w:space="0" w:color="auto"/>
            </w:tcBorders>
            <w:vAlign w:val="center"/>
          </w:tcPr>
          <w:p w:rsidR="0086664C" w:rsidRDefault="0086664C">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ins w:id="151" w:author="东方骑。" w:date="2021-02-17T20:45:00Z">
              <w:r>
                <w:rPr>
                  <w:rFonts w:ascii="Times New Roman" w:hAnsi="Times New Roman" w:hint="eastAsia"/>
                  <w:spacing w:val="-6"/>
                  <w:sz w:val="18"/>
                  <w:szCs w:val="18"/>
                </w:rPr>
                <w:t>2-1</w:t>
              </w:r>
            </w:ins>
            <w:del w:id="152" w:author="东方骑。" w:date="2021-02-17T20:45:00Z">
              <w:r>
                <w:rPr>
                  <w:rFonts w:ascii="Times New Roman" w:hAnsi="Times New Roman" w:hint="eastAsia"/>
                  <w:spacing w:val="-6"/>
                  <w:sz w:val="18"/>
                  <w:szCs w:val="18"/>
                </w:rPr>
                <w:delText>3</w:delText>
              </w:r>
            </w:del>
          </w:p>
        </w:tc>
      </w:tr>
      <w:tr w:rsidR="0086664C">
        <w:trPr>
          <w:trHeight w:val="317"/>
          <w:jc w:val="center"/>
        </w:trPr>
        <w:tc>
          <w:tcPr>
            <w:tcW w:w="1138" w:type="dxa"/>
            <w:vMerge/>
            <w:tcBorders>
              <w:top w:val="nil"/>
              <w:left w:val="single" w:sz="4" w:space="0" w:color="auto"/>
              <w:bottom w:val="single" w:sz="4" w:space="0" w:color="auto"/>
              <w:right w:val="single" w:sz="4" w:space="0" w:color="auto"/>
            </w:tcBorders>
            <w:vAlign w:val="center"/>
          </w:tcPr>
          <w:p w:rsidR="0086664C" w:rsidRDefault="0086664C">
            <w:pPr>
              <w:widowControl/>
              <w:snapToGrid w:val="0"/>
              <w:spacing w:line="260" w:lineRule="exact"/>
              <w:jc w:val="center"/>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3181005</w:t>
            </w:r>
          </w:p>
        </w:tc>
        <w:tc>
          <w:tcPr>
            <w:tcW w:w="1759" w:type="dxa"/>
            <w:tcBorders>
              <w:top w:val="nil"/>
              <w:left w:val="nil"/>
              <w:bottom w:val="single" w:sz="4" w:space="0" w:color="auto"/>
              <w:right w:val="single" w:sz="4" w:space="0" w:color="auto"/>
            </w:tcBorders>
            <w:vAlign w:val="center"/>
          </w:tcPr>
          <w:p w:rsidR="0086664C" w:rsidRDefault="00C70FD4">
            <w:pPr>
              <w:spacing w:line="260" w:lineRule="exact"/>
              <w:jc w:val="left"/>
              <w:rPr>
                <w:rFonts w:ascii="Times New Roman" w:hAnsi="Times New Roman"/>
                <w:sz w:val="18"/>
                <w:szCs w:val="18"/>
              </w:rPr>
            </w:pPr>
            <w:r>
              <w:rPr>
                <w:rFonts w:ascii="Times New Roman" w:hAnsi="Times New Roman"/>
                <w:sz w:val="18"/>
                <w:szCs w:val="18"/>
              </w:rPr>
              <w:t>毛泽东思想和中国特色社会主义理论体系概论</w:t>
            </w:r>
          </w:p>
        </w:tc>
        <w:tc>
          <w:tcPr>
            <w:tcW w:w="635"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4.5</w:t>
            </w:r>
          </w:p>
        </w:tc>
        <w:tc>
          <w:tcPr>
            <w:tcW w:w="751"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72</w:t>
            </w:r>
          </w:p>
        </w:tc>
        <w:tc>
          <w:tcPr>
            <w:tcW w:w="751"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72</w:t>
            </w:r>
          </w:p>
        </w:tc>
        <w:tc>
          <w:tcPr>
            <w:tcW w:w="753" w:type="dxa"/>
            <w:tcBorders>
              <w:top w:val="nil"/>
              <w:left w:val="nil"/>
              <w:bottom w:val="single" w:sz="4" w:space="0" w:color="auto"/>
              <w:right w:val="single" w:sz="4" w:space="0" w:color="auto"/>
            </w:tcBorders>
            <w:vAlign w:val="center"/>
          </w:tcPr>
          <w:p w:rsidR="0086664C" w:rsidRDefault="0086664C">
            <w:pPr>
              <w:widowControl/>
              <w:snapToGrid w:val="0"/>
              <w:spacing w:line="260" w:lineRule="exact"/>
              <w:jc w:val="center"/>
              <w:rPr>
                <w:rFonts w:ascii="Times New Roman" w:hAnsi="Times New Roman"/>
                <w:spacing w:val="-6"/>
                <w:sz w:val="18"/>
                <w:szCs w:val="18"/>
              </w:rPr>
            </w:pPr>
          </w:p>
        </w:tc>
        <w:tc>
          <w:tcPr>
            <w:tcW w:w="776" w:type="dxa"/>
            <w:vMerge/>
            <w:tcBorders>
              <w:top w:val="nil"/>
              <w:left w:val="nil"/>
              <w:bottom w:val="single" w:sz="4" w:space="0" w:color="auto"/>
              <w:right w:val="single" w:sz="4" w:space="0" w:color="auto"/>
            </w:tcBorders>
            <w:vAlign w:val="center"/>
          </w:tcPr>
          <w:p w:rsidR="0086664C" w:rsidRDefault="0086664C">
            <w:pPr>
              <w:widowControl/>
              <w:snapToGrid w:val="0"/>
              <w:spacing w:line="260" w:lineRule="exact"/>
              <w:jc w:val="center"/>
              <w:rPr>
                <w:rFonts w:ascii="Times New Roman" w:hAnsi="Times New Roman"/>
                <w:kern w:val="0"/>
                <w:sz w:val="18"/>
                <w:szCs w:val="18"/>
              </w:rPr>
            </w:pPr>
          </w:p>
        </w:tc>
        <w:tc>
          <w:tcPr>
            <w:tcW w:w="751" w:type="dxa"/>
            <w:vMerge/>
            <w:tcBorders>
              <w:left w:val="nil"/>
              <w:right w:val="single" w:sz="4" w:space="0" w:color="auto"/>
            </w:tcBorders>
            <w:vAlign w:val="center"/>
          </w:tcPr>
          <w:p w:rsidR="0086664C" w:rsidRDefault="0086664C">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ins w:id="153" w:author="东方骑。" w:date="2021-02-17T20:45:00Z">
              <w:r>
                <w:rPr>
                  <w:rFonts w:ascii="Times New Roman" w:hAnsi="Times New Roman" w:hint="eastAsia"/>
                  <w:spacing w:val="-6"/>
                  <w:sz w:val="18"/>
                  <w:szCs w:val="18"/>
                </w:rPr>
                <w:t>3-2</w:t>
              </w:r>
            </w:ins>
            <w:del w:id="154" w:author="东方骑。" w:date="2021-02-17T20:45:00Z">
              <w:r>
                <w:rPr>
                  <w:rFonts w:ascii="Times New Roman" w:hAnsi="Times New Roman"/>
                  <w:spacing w:val="-6"/>
                  <w:sz w:val="18"/>
                  <w:szCs w:val="18"/>
                </w:rPr>
                <w:delText>6</w:delText>
              </w:r>
            </w:del>
          </w:p>
        </w:tc>
      </w:tr>
      <w:tr w:rsidR="0086664C">
        <w:trPr>
          <w:trHeight w:val="317"/>
          <w:jc w:val="center"/>
        </w:trPr>
        <w:tc>
          <w:tcPr>
            <w:tcW w:w="1138" w:type="dxa"/>
            <w:vMerge/>
            <w:tcBorders>
              <w:top w:val="nil"/>
              <w:left w:val="single" w:sz="4" w:space="0" w:color="auto"/>
              <w:bottom w:val="single" w:sz="4" w:space="0" w:color="auto"/>
              <w:right w:val="single" w:sz="4" w:space="0" w:color="auto"/>
            </w:tcBorders>
            <w:vAlign w:val="center"/>
          </w:tcPr>
          <w:p w:rsidR="0086664C" w:rsidRDefault="0086664C">
            <w:pPr>
              <w:widowControl/>
              <w:jc w:val="left"/>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1181004</w:t>
            </w:r>
          </w:p>
        </w:tc>
        <w:tc>
          <w:tcPr>
            <w:tcW w:w="1759"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rPr>
                <w:rFonts w:ascii="Times New Roman" w:hAnsi="Times New Roman"/>
                <w:kern w:val="0"/>
                <w:sz w:val="18"/>
                <w:szCs w:val="18"/>
              </w:rPr>
            </w:pPr>
            <w:r>
              <w:rPr>
                <w:rFonts w:ascii="Times New Roman" w:hAnsi="Times New Roman"/>
                <w:sz w:val="18"/>
                <w:szCs w:val="18"/>
              </w:rPr>
              <w:t>形势与政策</w:t>
            </w:r>
          </w:p>
        </w:tc>
        <w:tc>
          <w:tcPr>
            <w:tcW w:w="635"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2</w:t>
            </w:r>
          </w:p>
        </w:tc>
        <w:tc>
          <w:tcPr>
            <w:tcW w:w="751"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64</w:t>
            </w:r>
            <w:r>
              <w:rPr>
                <w:rFonts w:ascii="Times New Roman" w:hAnsi="Times New Roman"/>
                <w:spacing w:val="-6"/>
                <w:sz w:val="18"/>
                <w:szCs w:val="18"/>
              </w:rPr>
              <w:t xml:space="preserve">　</w:t>
            </w:r>
          </w:p>
        </w:tc>
        <w:tc>
          <w:tcPr>
            <w:tcW w:w="1504" w:type="dxa"/>
            <w:gridSpan w:val="2"/>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kern w:val="0"/>
                <w:sz w:val="18"/>
                <w:szCs w:val="18"/>
              </w:rPr>
            </w:pPr>
            <w:r>
              <w:rPr>
                <w:rFonts w:ascii="Times New Roman" w:hAnsi="Times New Roman" w:hint="eastAsia"/>
                <w:kern w:val="0"/>
                <w:sz w:val="18"/>
                <w:szCs w:val="18"/>
              </w:rPr>
              <w:t>每学期不低于</w:t>
            </w:r>
          </w:p>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hint="eastAsia"/>
                <w:kern w:val="0"/>
                <w:sz w:val="18"/>
                <w:szCs w:val="18"/>
              </w:rPr>
              <w:t xml:space="preserve">8 </w:t>
            </w:r>
            <w:r>
              <w:rPr>
                <w:rFonts w:ascii="Times New Roman" w:hAnsi="Times New Roman" w:hint="eastAsia"/>
                <w:kern w:val="0"/>
                <w:sz w:val="18"/>
                <w:szCs w:val="18"/>
              </w:rPr>
              <w:t>学时</w:t>
            </w:r>
          </w:p>
        </w:tc>
        <w:tc>
          <w:tcPr>
            <w:tcW w:w="776" w:type="dxa"/>
            <w:vMerge/>
            <w:tcBorders>
              <w:top w:val="nil"/>
              <w:left w:val="nil"/>
              <w:bottom w:val="single" w:sz="4" w:space="0" w:color="auto"/>
              <w:right w:val="single" w:sz="4" w:space="0" w:color="auto"/>
            </w:tcBorders>
            <w:vAlign w:val="center"/>
          </w:tcPr>
          <w:p w:rsidR="0086664C" w:rsidRDefault="0086664C">
            <w:pPr>
              <w:widowControl/>
              <w:jc w:val="left"/>
              <w:rPr>
                <w:rFonts w:ascii="Times New Roman" w:hAnsi="Times New Roman"/>
                <w:kern w:val="0"/>
                <w:sz w:val="18"/>
                <w:szCs w:val="18"/>
              </w:rPr>
            </w:pPr>
          </w:p>
        </w:tc>
        <w:tc>
          <w:tcPr>
            <w:tcW w:w="751" w:type="dxa"/>
            <w:vMerge/>
            <w:tcBorders>
              <w:left w:val="nil"/>
              <w:bottom w:val="single" w:sz="4" w:space="0" w:color="auto"/>
              <w:right w:val="single" w:sz="4" w:space="0" w:color="auto"/>
            </w:tcBorders>
            <w:vAlign w:val="center"/>
          </w:tcPr>
          <w:p w:rsidR="0086664C" w:rsidRDefault="0086664C">
            <w:pPr>
              <w:widowControl/>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1</w:t>
            </w:r>
            <w:ins w:id="155" w:author="东方骑。" w:date="2021-02-17T20:44:00Z">
              <w:r>
                <w:rPr>
                  <w:rFonts w:ascii="Times New Roman" w:hAnsi="Times New Roman" w:hint="eastAsia"/>
                  <w:spacing w:val="-6"/>
                  <w:sz w:val="18"/>
                  <w:szCs w:val="18"/>
                </w:rPr>
                <w:t>至</w:t>
              </w:r>
            </w:ins>
            <w:del w:id="156" w:author="东方骑。" w:date="2021-02-17T20:44:00Z">
              <w:r>
                <w:rPr>
                  <w:rFonts w:ascii="Times New Roman" w:hAnsi="Times New Roman" w:hint="eastAsia"/>
                  <w:spacing w:val="-6"/>
                  <w:sz w:val="18"/>
                  <w:szCs w:val="18"/>
                </w:rPr>
                <w:delText>-</w:delText>
              </w:r>
            </w:del>
            <w:r>
              <w:rPr>
                <w:rFonts w:ascii="Times New Roman" w:hAnsi="Times New Roman" w:hint="eastAsia"/>
                <w:spacing w:val="-6"/>
                <w:sz w:val="18"/>
                <w:szCs w:val="18"/>
              </w:rPr>
              <w:t>8</w:t>
            </w:r>
          </w:p>
        </w:tc>
      </w:tr>
      <w:tr w:rsidR="0086664C">
        <w:trPr>
          <w:trHeight w:val="317"/>
          <w:jc w:val="center"/>
        </w:trPr>
        <w:tc>
          <w:tcPr>
            <w:tcW w:w="1138" w:type="dxa"/>
            <w:vMerge w:val="restart"/>
            <w:tcBorders>
              <w:top w:val="nil"/>
              <w:left w:val="single" w:sz="4" w:space="0" w:color="auto"/>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kern w:val="0"/>
                <w:sz w:val="18"/>
                <w:szCs w:val="18"/>
              </w:rPr>
            </w:pPr>
            <w:r>
              <w:rPr>
                <w:rFonts w:ascii="Times New Roman" w:hAnsi="Times New Roman"/>
                <w:kern w:val="0"/>
                <w:sz w:val="18"/>
                <w:szCs w:val="18"/>
              </w:rPr>
              <w:t>英语</w:t>
            </w:r>
          </w:p>
        </w:tc>
        <w:tc>
          <w:tcPr>
            <w:tcW w:w="1025"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1191017/</w:t>
            </w:r>
          </w:p>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1191019</w:t>
            </w:r>
          </w:p>
        </w:tc>
        <w:tc>
          <w:tcPr>
            <w:tcW w:w="1759"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left"/>
              <w:rPr>
                <w:rFonts w:ascii="Times New Roman" w:hAnsi="Times New Roman"/>
                <w:kern w:val="0"/>
                <w:sz w:val="18"/>
                <w:szCs w:val="18"/>
              </w:rPr>
            </w:pPr>
            <w:r>
              <w:rPr>
                <w:rFonts w:ascii="宋体" w:hAnsi="宋体" w:hint="eastAsia"/>
                <w:sz w:val="18"/>
                <w:szCs w:val="18"/>
              </w:rPr>
              <w:t>大学英语A1/B1</w:t>
            </w:r>
          </w:p>
        </w:tc>
        <w:tc>
          <w:tcPr>
            <w:tcW w:w="635"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3</w:t>
            </w:r>
          </w:p>
        </w:tc>
        <w:tc>
          <w:tcPr>
            <w:tcW w:w="751"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64</w:t>
            </w:r>
          </w:p>
        </w:tc>
        <w:tc>
          <w:tcPr>
            <w:tcW w:w="751"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32</w:t>
            </w:r>
          </w:p>
        </w:tc>
        <w:tc>
          <w:tcPr>
            <w:tcW w:w="753"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32</w:t>
            </w:r>
            <w:r>
              <w:rPr>
                <w:rFonts w:ascii="Times New Roman" w:hAnsi="Times New Roman"/>
                <w:spacing w:val="-6"/>
                <w:sz w:val="18"/>
                <w:szCs w:val="18"/>
              </w:rPr>
              <w:t xml:space="preserve">　</w:t>
            </w:r>
          </w:p>
        </w:tc>
        <w:tc>
          <w:tcPr>
            <w:tcW w:w="776" w:type="dxa"/>
            <w:vMerge w:val="restart"/>
            <w:tcBorders>
              <w:top w:val="nil"/>
              <w:left w:val="nil"/>
              <w:right w:val="single" w:sz="4" w:space="0" w:color="auto"/>
            </w:tcBorders>
            <w:vAlign w:val="center"/>
          </w:tcPr>
          <w:p w:rsidR="0086664C" w:rsidRDefault="00C70FD4">
            <w:pPr>
              <w:widowControl/>
              <w:snapToGrid w:val="0"/>
              <w:jc w:val="center"/>
              <w:rPr>
                <w:rFonts w:ascii="Times New Roman" w:hAnsi="Times New Roman"/>
                <w:kern w:val="0"/>
                <w:sz w:val="18"/>
                <w:szCs w:val="18"/>
              </w:rPr>
            </w:pPr>
            <w:r>
              <w:rPr>
                <w:rFonts w:ascii="Times New Roman" w:hAnsi="Times New Roman"/>
                <w:kern w:val="0"/>
                <w:sz w:val="18"/>
                <w:szCs w:val="18"/>
              </w:rPr>
              <w:t>必修</w:t>
            </w:r>
            <w:r>
              <w:rPr>
                <w:rFonts w:ascii="Times New Roman" w:hAnsi="Times New Roman"/>
                <w:kern w:val="0"/>
                <w:sz w:val="18"/>
                <w:szCs w:val="18"/>
              </w:rPr>
              <w:t>9</w:t>
            </w:r>
            <w:r>
              <w:rPr>
                <w:rFonts w:ascii="Times New Roman" w:hAnsi="Times New Roman"/>
                <w:kern w:val="0"/>
                <w:sz w:val="18"/>
                <w:szCs w:val="18"/>
              </w:rPr>
              <w:t>学分</w:t>
            </w:r>
          </w:p>
        </w:tc>
        <w:tc>
          <w:tcPr>
            <w:tcW w:w="751" w:type="dxa"/>
            <w:vMerge w:val="restart"/>
            <w:tcBorders>
              <w:top w:val="nil"/>
              <w:left w:val="nil"/>
              <w:right w:val="single" w:sz="4" w:space="0" w:color="auto"/>
            </w:tcBorders>
            <w:vAlign w:val="center"/>
          </w:tcPr>
          <w:p w:rsidR="0086664C" w:rsidRDefault="00C70FD4">
            <w:pPr>
              <w:widowControl/>
              <w:snapToGrid w:val="0"/>
              <w:spacing w:line="260" w:lineRule="exact"/>
              <w:jc w:val="left"/>
              <w:rPr>
                <w:rFonts w:ascii="宋体" w:hAnsi="宋体" w:cs="仿宋_GB2312"/>
                <w:kern w:val="0"/>
                <w:sz w:val="18"/>
                <w:szCs w:val="18"/>
              </w:rPr>
            </w:pPr>
            <w:r>
              <w:rPr>
                <w:rFonts w:ascii="宋体" w:hAnsi="宋体" w:cs="仿宋_GB2312" w:hint="eastAsia"/>
                <w:kern w:val="0"/>
                <w:sz w:val="18"/>
                <w:szCs w:val="18"/>
              </w:rPr>
              <w:t>外语</w:t>
            </w:r>
          </w:p>
          <w:p w:rsidR="0086664C" w:rsidRDefault="00C70FD4">
            <w:pPr>
              <w:widowControl/>
              <w:snapToGrid w:val="0"/>
              <w:spacing w:line="260" w:lineRule="exact"/>
              <w:jc w:val="left"/>
              <w:rPr>
                <w:rFonts w:ascii="Times New Roman" w:hAnsi="Times New Roman"/>
                <w:kern w:val="0"/>
                <w:sz w:val="18"/>
                <w:szCs w:val="18"/>
              </w:rPr>
            </w:pPr>
            <w:r>
              <w:rPr>
                <w:rFonts w:ascii="宋体" w:hAnsi="宋体" w:cs="仿宋_GB2312" w:hint="eastAsia"/>
                <w:kern w:val="0"/>
                <w:sz w:val="18"/>
                <w:szCs w:val="18"/>
              </w:rPr>
              <w:t>系</w:t>
            </w:r>
          </w:p>
        </w:tc>
        <w:tc>
          <w:tcPr>
            <w:tcW w:w="732"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1</w:t>
            </w:r>
            <w:ins w:id="157" w:author="东方骑。" w:date="2021-02-17T20:45:00Z">
              <w:r>
                <w:rPr>
                  <w:rFonts w:ascii="Times New Roman" w:hAnsi="Times New Roman" w:hint="eastAsia"/>
                  <w:spacing w:val="-6"/>
                  <w:sz w:val="18"/>
                  <w:szCs w:val="18"/>
                </w:rPr>
                <w:t>-1</w:t>
              </w:r>
            </w:ins>
          </w:p>
        </w:tc>
      </w:tr>
      <w:tr w:rsidR="0086664C">
        <w:trPr>
          <w:trHeight w:val="407"/>
          <w:jc w:val="center"/>
        </w:trPr>
        <w:tc>
          <w:tcPr>
            <w:tcW w:w="1138" w:type="dxa"/>
            <w:vMerge/>
            <w:tcBorders>
              <w:top w:val="nil"/>
              <w:left w:val="single" w:sz="4" w:space="0" w:color="auto"/>
              <w:bottom w:val="single" w:sz="4" w:space="0" w:color="auto"/>
              <w:right w:val="single" w:sz="4" w:space="0" w:color="auto"/>
            </w:tcBorders>
            <w:vAlign w:val="center"/>
          </w:tcPr>
          <w:p w:rsidR="0086664C" w:rsidRDefault="0086664C">
            <w:pPr>
              <w:widowControl/>
              <w:jc w:val="left"/>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1191018/</w:t>
            </w:r>
          </w:p>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1191020</w:t>
            </w:r>
          </w:p>
        </w:tc>
        <w:tc>
          <w:tcPr>
            <w:tcW w:w="1759"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left"/>
              <w:rPr>
                <w:rFonts w:ascii="Times New Roman" w:hAnsi="Times New Roman"/>
                <w:kern w:val="0"/>
                <w:sz w:val="18"/>
                <w:szCs w:val="18"/>
              </w:rPr>
            </w:pPr>
            <w:r>
              <w:rPr>
                <w:rFonts w:ascii="宋体" w:hAnsi="宋体" w:hint="eastAsia"/>
                <w:sz w:val="18"/>
                <w:szCs w:val="18"/>
              </w:rPr>
              <w:t>大学英语A2/B2</w:t>
            </w:r>
          </w:p>
        </w:tc>
        <w:tc>
          <w:tcPr>
            <w:tcW w:w="635"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3</w:t>
            </w:r>
          </w:p>
        </w:tc>
        <w:tc>
          <w:tcPr>
            <w:tcW w:w="751"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64</w:t>
            </w:r>
            <w:r>
              <w:rPr>
                <w:rFonts w:ascii="Times New Roman" w:hAnsi="Times New Roman" w:hint="eastAsia"/>
                <w:spacing w:val="-6"/>
                <w:sz w:val="18"/>
                <w:szCs w:val="18"/>
              </w:rPr>
              <w:t xml:space="preserve">　</w:t>
            </w:r>
          </w:p>
        </w:tc>
        <w:tc>
          <w:tcPr>
            <w:tcW w:w="751"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32</w:t>
            </w:r>
          </w:p>
        </w:tc>
        <w:tc>
          <w:tcPr>
            <w:tcW w:w="753"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32</w:t>
            </w:r>
            <w:r>
              <w:rPr>
                <w:rFonts w:ascii="Times New Roman" w:hAnsi="Times New Roman"/>
                <w:spacing w:val="-6"/>
                <w:sz w:val="18"/>
                <w:szCs w:val="18"/>
              </w:rPr>
              <w:t xml:space="preserve">　</w:t>
            </w:r>
          </w:p>
        </w:tc>
        <w:tc>
          <w:tcPr>
            <w:tcW w:w="776" w:type="dxa"/>
            <w:vMerge/>
            <w:tcBorders>
              <w:left w:val="nil"/>
              <w:right w:val="single" w:sz="4" w:space="0" w:color="auto"/>
            </w:tcBorders>
            <w:vAlign w:val="center"/>
          </w:tcPr>
          <w:p w:rsidR="0086664C" w:rsidRDefault="0086664C">
            <w:pPr>
              <w:widowControl/>
              <w:jc w:val="left"/>
              <w:rPr>
                <w:rFonts w:ascii="Times New Roman" w:hAnsi="Times New Roman"/>
                <w:kern w:val="0"/>
                <w:sz w:val="18"/>
                <w:szCs w:val="18"/>
              </w:rPr>
            </w:pPr>
          </w:p>
        </w:tc>
        <w:tc>
          <w:tcPr>
            <w:tcW w:w="751" w:type="dxa"/>
            <w:vMerge/>
            <w:tcBorders>
              <w:left w:val="nil"/>
              <w:right w:val="single" w:sz="4" w:space="0" w:color="auto"/>
            </w:tcBorders>
            <w:vAlign w:val="center"/>
          </w:tcPr>
          <w:p w:rsidR="0086664C" w:rsidRDefault="0086664C">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ins w:id="158" w:author="东方骑。" w:date="2021-02-17T20:45:00Z">
              <w:r>
                <w:rPr>
                  <w:rFonts w:ascii="Times New Roman" w:hAnsi="Times New Roman" w:hint="eastAsia"/>
                  <w:spacing w:val="-6"/>
                  <w:sz w:val="18"/>
                  <w:szCs w:val="18"/>
                </w:rPr>
                <w:t>1-</w:t>
              </w:r>
            </w:ins>
            <w:r>
              <w:rPr>
                <w:rFonts w:ascii="Times New Roman" w:hAnsi="Times New Roman" w:hint="eastAsia"/>
                <w:spacing w:val="-6"/>
                <w:sz w:val="18"/>
                <w:szCs w:val="18"/>
              </w:rPr>
              <w:t>2</w:t>
            </w:r>
          </w:p>
        </w:tc>
      </w:tr>
      <w:tr w:rsidR="0086664C">
        <w:trPr>
          <w:trHeight w:val="407"/>
          <w:jc w:val="center"/>
        </w:trPr>
        <w:tc>
          <w:tcPr>
            <w:tcW w:w="1138" w:type="dxa"/>
            <w:vMerge/>
            <w:tcBorders>
              <w:top w:val="nil"/>
              <w:left w:val="single" w:sz="4" w:space="0" w:color="auto"/>
              <w:bottom w:val="single" w:sz="4" w:space="0" w:color="auto"/>
              <w:right w:val="single" w:sz="4" w:space="0" w:color="auto"/>
            </w:tcBorders>
            <w:vAlign w:val="center"/>
          </w:tcPr>
          <w:p w:rsidR="0086664C" w:rsidRDefault="0086664C">
            <w:pPr>
              <w:widowControl/>
              <w:jc w:val="left"/>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86664C" w:rsidRDefault="0086664C">
            <w:pPr>
              <w:widowControl/>
              <w:snapToGrid w:val="0"/>
              <w:spacing w:line="260" w:lineRule="exact"/>
              <w:jc w:val="center"/>
              <w:rPr>
                <w:rFonts w:ascii="宋体" w:hAnsi="宋体" w:cs="仿宋_GB2312"/>
                <w:kern w:val="0"/>
                <w:sz w:val="18"/>
                <w:szCs w:val="18"/>
              </w:rPr>
            </w:pPr>
          </w:p>
        </w:tc>
        <w:tc>
          <w:tcPr>
            <w:tcW w:w="1759"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rPr>
                <w:rFonts w:ascii="Times New Roman" w:hAnsi="Times New Roman"/>
                <w:kern w:val="0"/>
                <w:sz w:val="18"/>
                <w:szCs w:val="18"/>
              </w:rPr>
            </w:pPr>
            <w:r>
              <w:rPr>
                <w:rFonts w:ascii="Times New Roman" w:hAnsi="Times New Roman"/>
                <w:kern w:val="0"/>
                <w:sz w:val="18"/>
                <w:szCs w:val="18"/>
              </w:rPr>
              <w:t>大学英语拓展</w:t>
            </w:r>
            <w:r>
              <w:rPr>
                <w:rFonts w:ascii="Times New Roman" w:hAnsi="Times New Roman" w:hint="eastAsia"/>
                <w:kern w:val="0"/>
                <w:sz w:val="18"/>
                <w:szCs w:val="18"/>
              </w:rPr>
              <w:t>课</w:t>
            </w:r>
            <w:r>
              <w:rPr>
                <w:rFonts w:ascii="Times New Roman" w:hAnsi="Times New Roman" w:hint="eastAsia"/>
                <w:kern w:val="0"/>
                <w:sz w:val="18"/>
                <w:szCs w:val="18"/>
              </w:rPr>
              <w:t>*</w:t>
            </w:r>
          </w:p>
        </w:tc>
        <w:tc>
          <w:tcPr>
            <w:tcW w:w="635"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3</w:t>
            </w:r>
          </w:p>
        </w:tc>
        <w:tc>
          <w:tcPr>
            <w:tcW w:w="751"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64</w:t>
            </w:r>
            <w:r>
              <w:rPr>
                <w:rFonts w:ascii="Times New Roman" w:hAnsi="Times New Roman" w:hint="eastAsia"/>
                <w:spacing w:val="-6"/>
                <w:sz w:val="18"/>
                <w:szCs w:val="18"/>
              </w:rPr>
              <w:t xml:space="preserve">　</w:t>
            </w:r>
          </w:p>
        </w:tc>
        <w:tc>
          <w:tcPr>
            <w:tcW w:w="751"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32</w:t>
            </w:r>
          </w:p>
        </w:tc>
        <w:tc>
          <w:tcPr>
            <w:tcW w:w="753"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32</w:t>
            </w:r>
            <w:r>
              <w:rPr>
                <w:rFonts w:ascii="Times New Roman" w:hAnsi="Times New Roman"/>
                <w:spacing w:val="-6"/>
                <w:sz w:val="18"/>
                <w:szCs w:val="18"/>
              </w:rPr>
              <w:t xml:space="preserve">　</w:t>
            </w:r>
          </w:p>
        </w:tc>
        <w:tc>
          <w:tcPr>
            <w:tcW w:w="776" w:type="dxa"/>
            <w:vMerge/>
            <w:tcBorders>
              <w:left w:val="nil"/>
              <w:right w:val="single" w:sz="4" w:space="0" w:color="auto"/>
            </w:tcBorders>
            <w:vAlign w:val="center"/>
          </w:tcPr>
          <w:p w:rsidR="0086664C" w:rsidRDefault="0086664C">
            <w:pPr>
              <w:widowControl/>
              <w:snapToGrid w:val="0"/>
              <w:spacing w:line="260" w:lineRule="exact"/>
              <w:jc w:val="center"/>
              <w:rPr>
                <w:rFonts w:ascii="Times New Roman" w:hAnsi="Times New Roman"/>
                <w:kern w:val="0"/>
                <w:sz w:val="18"/>
                <w:szCs w:val="18"/>
              </w:rPr>
            </w:pPr>
          </w:p>
        </w:tc>
        <w:tc>
          <w:tcPr>
            <w:tcW w:w="751" w:type="dxa"/>
            <w:vMerge/>
            <w:tcBorders>
              <w:left w:val="nil"/>
              <w:right w:val="single" w:sz="4" w:space="0" w:color="auto"/>
            </w:tcBorders>
            <w:vAlign w:val="center"/>
          </w:tcPr>
          <w:p w:rsidR="0086664C" w:rsidRDefault="0086664C">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pacing w:val="-6"/>
                <w:sz w:val="18"/>
                <w:szCs w:val="18"/>
              </w:rPr>
            </w:pPr>
            <w:ins w:id="159" w:author="东方骑。" w:date="2021-02-17T20:46:00Z">
              <w:r>
                <w:rPr>
                  <w:rFonts w:ascii="Times New Roman" w:hAnsi="Times New Roman" w:hint="eastAsia"/>
                  <w:spacing w:val="-6"/>
                  <w:sz w:val="18"/>
                  <w:szCs w:val="18"/>
                </w:rPr>
                <w:t>2-1</w:t>
              </w:r>
              <w:r>
                <w:rPr>
                  <w:rFonts w:ascii="Times New Roman" w:hAnsi="Times New Roman" w:hint="eastAsia"/>
                  <w:spacing w:val="-6"/>
                  <w:sz w:val="18"/>
                  <w:szCs w:val="18"/>
                </w:rPr>
                <w:t>，</w:t>
              </w:r>
              <w:r>
                <w:rPr>
                  <w:rFonts w:ascii="Times New Roman" w:hAnsi="Times New Roman" w:hint="eastAsia"/>
                  <w:spacing w:val="-6"/>
                  <w:sz w:val="18"/>
                  <w:szCs w:val="18"/>
                </w:rPr>
                <w:t>2-2</w:t>
              </w:r>
            </w:ins>
            <w:del w:id="160" w:author="东方骑。" w:date="2021-02-17T20:46:00Z">
              <w:r>
                <w:rPr>
                  <w:rFonts w:ascii="Times New Roman" w:hAnsi="Times New Roman" w:hint="eastAsia"/>
                  <w:spacing w:val="-6"/>
                  <w:sz w:val="18"/>
                  <w:szCs w:val="18"/>
                </w:rPr>
                <w:delText>3-4</w:delText>
              </w:r>
            </w:del>
          </w:p>
        </w:tc>
      </w:tr>
      <w:tr w:rsidR="0086664C">
        <w:trPr>
          <w:trHeight w:val="317"/>
          <w:jc w:val="center"/>
        </w:trPr>
        <w:tc>
          <w:tcPr>
            <w:tcW w:w="1138" w:type="dxa"/>
            <w:vMerge w:val="restart"/>
            <w:tcBorders>
              <w:top w:val="single" w:sz="4" w:space="0" w:color="auto"/>
              <w:left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kern w:val="0"/>
                <w:sz w:val="18"/>
                <w:szCs w:val="18"/>
              </w:rPr>
            </w:pPr>
            <w:r>
              <w:rPr>
                <w:rFonts w:ascii="Times New Roman" w:hAnsi="Times New Roman"/>
                <w:kern w:val="0"/>
                <w:sz w:val="18"/>
                <w:szCs w:val="18"/>
              </w:rPr>
              <w:t>体育</w:t>
            </w:r>
          </w:p>
        </w:tc>
        <w:tc>
          <w:tcPr>
            <w:tcW w:w="1025"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1241001</w:t>
            </w:r>
          </w:p>
        </w:tc>
        <w:tc>
          <w:tcPr>
            <w:tcW w:w="1759"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left"/>
              <w:rPr>
                <w:rFonts w:ascii="宋体" w:hAnsi="宋体" w:cs="仿宋_GB2312"/>
                <w:kern w:val="0"/>
                <w:sz w:val="18"/>
                <w:szCs w:val="18"/>
              </w:rPr>
            </w:pPr>
            <w:r>
              <w:rPr>
                <w:rFonts w:ascii="宋体" w:hAnsi="宋体" w:cs="仿宋_GB2312" w:hint="eastAsia"/>
                <w:kern w:val="0"/>
                <w:sz w:val="18"/>
                <w:szCs w:val="18"/>
              </w:rPr>
              <w:t>体育I</w:t>
            </w:r>
          </w:p>
        </w:tc>
        <w:tc>
          <w:tcPr>
            <w:tcW w:w="635"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w:t>
            </w:r>
          </w:p>
        </w:tc>
        <w:tc>
          <w:tcPr>
            <w:tcW w:w="751"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30</w:t>
            </w:r>
          </w:p>
        </w:tc>
        <w:tc>
          <w:tcPr>
            <w:tcW w:w="751"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30</w:t>
            </w:r>
          </w:p>
        </w:tc>
        <w:tc>
          <w:tcPr>
            <w:tcW w:w="753" w:type="dxa"/>
            <w:tcBorders>
              <w:top w:val="single" w:sz="4" w:space="0" w:color="auto"/>
              <w:left w:val="nil"/>
              <w:bottom w:val="single" w:sz="4" w:space="0" w:color="auto"/>
              <w:right w:val="single" w:sz="4" w:space="0" w:color="auto"/>
            </w:tcBorders>
            <w:vAlign w:val="center"/>
          </w:tcPr>
          <w:p w:rsidR="0086664C" w:rsidRDefault="0086664C">
            <w:pPr>
              <w:widowControl/>
              <w:snapToGrid w:val="0"/>
              <w:spacing w:line="260" w:lineRule="exact"/>
              <w:jc w:val="center"/>
              <w:rPr>
                <w:rFonts w:ascii="Times New Roman" w:hAnsi="Times New Roman"/>
                <w:sz w:val="18"/>
                <w:szCs w:val="18"/>
              </w:rPr>
            </w:pPr>
          </w:p>
        </w:tc>
        <w:tc>
          <w:tcPr>
            <w:tcW w:w="776" w:type="dxa"/>
            <w:vMerge w:val="restart"/>
            <w:tcBorders>
              <w:top w:val="single" w:sz="4" w:space="0" w:color="auto"/>
              <w:left w:val="nil"/>
              <w:right w:val="single" w:sz="4" w:space="0" w:color="auto"/>
            </w:tcBorders>
            <w:vAlign w:val="center"/>
          </w:tcPr>
          <w:p w:rsidR="0086664C" w:rsidRDefault="00C70FD4">
            <w:pPr>
              <w:widowControl/>
              <w:snapToGrid w:val="0"/>
              <w:spacing w:line="260" w:lineRule="exact"/>
              <w:jc w:val="center"/>
              <w:rPr>
                <w:rFonts w:ascii="Times New Roman" w:hAnsi="Times New Roman"/>
                <w:kern w:val="0"/>
                <w:sz w:val="18"/>
                <w:szCs w:val="18"/>
              </w:rPr>
            </w:pPr>
            <w:r>
              <w:rPr>
                <w:rFonts w:ascii="Times New Roman" w:hAnsi="Times New Roman"/>
                <w:kern w:val="0"/>
                <w:sz w:val="18"/>
                <w:szCs w:val="18"/>
              </w:rPr>
              <w:t>必修</w:t>
            </w:r>
            <w:r>
              <w:rPr>
                <w:rFonts w:ascii="Times New Roman" w:hAnsi="Times New Roman"/>
                <w:kern w:val="0"/>
                <w:sz w:val="18"/>
                <w:szCs w:val="18"/>
              </w:rPr>
              <w:t>4</w:t>
            </w:r>
            <w:r>
              <w:rPr>
                <w:rFonts w:ascii="Times New Roman" w:hAnsi="Times New Roman"/>
                <w:kern w:val="0"/>
                <w:sz w:val="18"/>
                <w:szCs w:val="18"/>
              </w:rPr>
              <w:t>学分</w:t>
            </w:r>
          </w:p>
        </w:tc>
        <w:tc>
          <w:tcPr>
            <w:tcW w:w="751" w:type="dxa"/>
            <w:vMerge w:val="restart"/>
            <w:tcBorders>
              <w:top w:val="single" w:sz="4" w:space="0" w:color="auto"/>
              <w:left w:val="nil"/>
              <w:right w:val="single" w:sz="4" w:space="0" w:color="auto"/>
            </w:tcBorders>
            <w:vAlign w:val="center"/>
          </w:tcPr>
          <w:p w:rsidR="0086664C" w:rsidRDefault="00C70FD4">
            <w:pPr>
              <w:widowControl/>
              <w:snapToGrid w:val="0"/>
              <w:spacing w:line="260" w:lineRule="exact"/>
              <w:jc w:val="left"/>
              <w:rPr>
                <w:rFonts w:ascii="Times New Roman" w:hAnsi="Times New Roman"/>
                <w:kern w:val="0"/>
                <w:sz w:val="18"/>
                <w:szCs w:val="18"/>
              </w:rPr>
            </w:pPr>
            <w:r>
              <w:rPr>
                <w:rFonts w:ascii="宋体" w:hAnsi="宋体" w:cs="仿宋_GB2312" w:hint="eastAsia"/>
                <w:kern w:val="0"/>
                <w:sz w:val="18"/>
                <w:szCs w:val="18"/>
              </w:rPr>
              <w:t>体育部</w:t>
            </w:r>
          </w:p>
        </w:tc>
        <w:tc>
          <w:tcPr>
            <w:tcW w:w="732"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w:t>
            </w:r>
            <w:ins w:id="161" w:author="东方骑。" w:date="2021-02-17T20:46:00Z">
              <w:r>
                <w:rPr>
                  <w:rFonts w:ascii="Times New Roman" w:hAnsi="Times New Roman" w:hint="eastAsia"/>
                  <w:sz w:val="18"/>
                  <w:szCs w:val="18"/>
                </w:rPr>
                <w:t>-1</w:t>
              </w:r>
            </w:ins>
          </w:p>
        </w:tc>
      </w:tr>
      <w:tr w:rsidR="0086664C">
        <w:trPr>
          <w:trHeight w:val="317"/>
          <w:jc w:val="center"/>
        </w:trPr>
        <w:tc>
          <w:tcPr>
            <w:tcW w:w="1138" w:type="dxa"/>
            <w:vMerge/>
            <w:tcBorders>
              <w:left w:val="single" w:sz="4" w:space="0" w:color="auto"/>
              <w:right w:val="single" w:sz="4" w:space="0" w:color="auto"/>
            </w:tcBorders>
            <w:vAlign w:val="center"/>
          </w:tcPr>
          <w:p w:rsidR="0086664C" w:rsidRDefault="0086664C">
            <w:pPr>
              <w:widowControl/>
              <w:snapToGrid w:val="0"/>
              <w:spacing w:line="260" w:lineRule="exact"/>
              <w:jc w:val="center"/>
              <w:rPr>
                <w:rFonts w:ascii="Times New Roman" w:hAnsi="Times New Roman"/>
                <w:kern w:val="0"/>
                <w:sz w:val="18"/>
                <w:szCs w:val="18"/>
              </w:rPr>
            </w:pPr>
          </w:p>
        </w:tc>
        <w:tc>
          <w:tcPr>
            <w:tcW w:w="1025"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1241002</w:t>
            </w:r>
          </w:p>
        </w:tc>
        <w:tc>
          <w:tcPr>
            <w:tcW w:w="1759"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left"/>
              <w:rPr>
                <w:rFonts w:ascii="宋体" w:hAnsi="宋体" w:cs="仿宋_GB2312"/>
                <w:kern w:val="0"/>
                <w:sz w:val="18"/>
                <w:szCs w:val="18"/>
              </w:rPr>
            </w:pPr>
            <w:r>
              <w:rPr>
                <w:rFonts w:ascii="宋体" w:hAnsi="宋体" w:cs="仿宋_GB2312" w:hint="eastAsia"/>
                <w:kern w:val="0"/>
                <w:sz w:val="18"/>
                <w:szCs w:val="18"/>
              </w:rPr>
              <w:t>体育Ⅱ</w:t>
            </w:r>
          </w:p>
        </w:tc>
        <w:tc>
          <w:tcPr>
            <w:tcW w:w="635"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w:t>
            </w:r>
          </w:p>
        </w:tc>
        <w:tc>
          <w:tcPr>
            <w:tcW w:w="751"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30</w:t>
            </w:r>
          </w:p>
        </w:tc>
        <w:tc>
          <w:tcPr>
            <w:tcW w:w="751"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30</w:t>
            </w:r>
          </w:p>
        </w:tc>
        <w:tc>
          <w:tcPr>
            <w:tcW w:w="753" w:type="dxa"/>
            <w:tcBorders>
              <w:top w:val="single" w:sz="4" w:space="0" w:color="auto"/>
              <w:left w:val="nil"/>
              <w:bottom w:val="single" w:sz="4" w:space="0" w:color="auto"/>
              <w:right w:val="single" w:sz="4" w:space="0" w:color="auto"/>
            </w:tcBorders>
            <w:vAlign w:val="center"/>
          </w:tcPr>
          <w:p w:rsidR="0086664C" w:rsidRDefault="0086664C">
            <w:pPr>
              <w:widowControl/>
              <w:snapToGrid w:val="0"/>
              <w:spacing w:line="260" w:lineRule="exact"/>
              <w:jc w:val="center"/>
              <w:rPr>
                <w:rFonts w:ascii="Times New Roman" w:hAnsi="Times New Roman"/>
                <w:sz w:val="18"/>
                <w:szCs w:val="18"/>
              </w:rPr>
            </w:pPr>
          </w:p>
        </w:tc>
        <w:tc>
          <w:tcPr>
            <w:tcW w:w="776" w:type="dxa"/>
            <w:vMerge/>
            <w:tcBorders>
              <w:left w:val="nil"/>
              <w:right w:val="single" w:sz="4" w:space="0" w:color="auto"/>
            </w:tcBorders>
            <w:vAlign w:val="center"/>
          </w:tcPr>
          <w:p w:rsidR="0086664C" w:rsidRDefault="0086664C">
            <w:pPr>
              <w:widowControl/>
              <w:snapToGrid w:val="0"/>
              <w:spacing w:line="260" w:lineRule="exact"/>
              <w:jc w:val="center"/>
              <w:rPr>
                <w:rFonts w:ascii="Times New Roman" w:hAnsi="Times New Roman"/>
                <w:kern w:val="0"/>
                <w:sz w:val="18"/>
                <w:szCs w:val="18"/>
              </w:rPr>
            </w:pPr>
          </w:p>
        </w:tc>
        <w:tc>
          <w:tcPr>
            <w:tcW w:w="751" w:type="dxa"/>
            <w:vMerge/>
            <w:tcBorders>
              <w:left w:val="nil"/>
              <w:right w:val="single" w:sz="4" w:space="0" w:color="auto"/>
            </w:tcBorders>
            <w:vAlign w:val="center"/>
          </w:tcPr>
          <w:p w:rsidR="0086664C" w:rsidRDefault="0086664C">
            <w:pPr>
              <w:widowControl/>
              <w:snapToGrid w:val="0"/>
              <w:spacing w:line="260" w:lineRule="exact"/>
              <w:jc w:val="left"/>
              <w:rPr>
                <w:rFonts w:ascii="宋体" w:hAnsi="宋体" w:cs="仿宋_GB2312"/>
                <w:kern w:val="0"/>
                <w:sz w:val="18"/>
                <w:szCs w:val="18"/>
              </w:rPr>
            </w:pPr>
          </w:p>
        </w:tc>
        <w:tc>
          <w:tcPr>
            <w:tcW w:w="732"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ins w:id="162" w:author="东方骑。" w:date="2021-02-17T20:46:00Z">
              <w:r>
                <w:rPr>
                  <w:rFonts w:ascii="Times New Roman" w:hAnsi="Times New Roman" w:hint="eastAsia"/>
                  <w:sz w:val="18"/>
                  <w:szCs w:val="18"/>
                </w:rPr>
                <w:t>1-</w:t>
              </w:r>
            </w:ins>
            <w:r>
              <w:rPr>
                <w:rFonts w:ascii="Times New Roman" w:hAnsi="Times New Roman" w:hint="eastAsia"/>
                <w:sz w:val="18"/>
                <w:szCs w:val="18"/>
              </w:rPr>
              <w:t>2</w:t>
            </w:r>
          </w:p>
        </w:tc>
      </w:tr>
      <w:tr w:rsidR="0086664C">
        <w:trPr>
          <w:trHeight w:val="317"/>
          <w:jc w:val="center"/>
        </w:trPr>
        <w:tc>
          <w:tcPr>
            <w:tcW w:w="1138" w:type="dxa"/>
            <w:vMerge/>
            <w:tcBorders>
              <w:left w:val="single" w:sz="4" w:space="0" w:color="auto"/>
              <w:right w:val="single" w:sz="4" w:space="0" w:color="auto"/>
            </w:tcBorders>
            <w:vAlign w:val="center"/>
          </w:tcPr>
          <w:p w:rsidR="0086664C" w:rsidRDefault="0086664C">
            <w:pPr>
              <w:widowControl/>
              <w:snapToGrid w:val="0"/>
              <w:spacing w:line="260" w:lineRule="exact"/>
              <w:jc w:val="center"/>
              <w:rPr>
                <w:rFonts w:ascii="Times New Roman" w:hAnsi="Times New Roman"/>
                <w:kern w:val="0"/>
                <w:sz w:val="18"/>
                <w:szCs w:val="18"/>
              </w:rPr>
            </w:pPr>
          </w:p>
        </w:tc>
        <w:tc>
          <w:tcPr>
            <w:tcW w:w="1025"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2241001</w:t>
            </w:r>
          </w:p>
        </w:tc>
        <w:tc>
          <w:tcPr>
            <w:tcW w:w="1759"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left"/>
              <w:rPr>
                <w:rFonts w:ascii="宋体" w:hAnsi="宋体" w:cs="仿宋_GB2312"/>
                <w:kern w:val="0"/>
                <w:sz w:val="18"/>
                <w:szCs w:val="18"/>
              </w:rPr>
            </w:pPr>
            <w:r>
              <w:rPr>
                <w:rFonts w:ascii="宋体" w:hAnsi="宋体" w:cs="仿宋_GB2312" w:hint="eastAsia"/>
                <w:kern w:val="0"/>
                <w:sz w:val="18"/>
                <w:szCs w:val="18"/>
              </w:rPr>
              <w:t>体育Ⅲ</w:t>
            </w:r>
          </w:p>
        </w:tc>
        <w:tc>
          <w:tcPr>
            <w:tcW w:w="635"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w:t>
            </w:r>
          </w:p>
        </w:tc>
        <w:tc>
          <w:tcPr>
            <w:tcW w:w="751"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30</w:t>
            </w:r>
          </w:p>
        </w:tc>
        <w:tc>
          <w:tcPr>
            <w:tcW w:w="751"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30</w:t>
            </w:r>
          </w:p>
        </w:tc>
        <w:tc>
          <w:tcPr>
            <w:tcW w:w="753" w:type="dxa"/>
            <w:tcBorders>
              <w:top w:val="single" w:sz="4" w:space="0" w:color="auto"/>
              <w:left w:val="nil"/>
              <w:bottom w:val="single" w:sz="4" w:space="0" w:color="auto"/>
              <w:right w:val="single" w:sz="4" w:space="0" w:color="auto"/>
            </w:tcBorders>
            <w:vAlign w:val="center"/>
          </w:tcPr>
          <w:p w:rsidR="0086664C" w:rsidRDefault="0086664C">
            <w:pPr>
              <w:widowControl/>
              <w:snapToGrid w:val="0"/>
              <w:spacing w:line="260" w:lineRule="exact"/>
              <w:jc w:val="center"/>
              <w:rPr>
                <w:rFonts w:ascii="Times New Roman" w:hAnsi="Times New Roman"/>
                <w:sz w:val="18"/>
                <w:szCs w:val="18"/>
              </w:rPr>
            </w:pPr>
          </w:p>
        </w:tc>
        <w:tc>
          <w:tcPr>
            <w:tcW w:w="776" w:type="dxa"/>
            <w:vMerge/>
            <w:tcBorders>
              <w:left w:val="nil"/>
              <w:right w:val="single" w:sz="4" w:space="0" w:color="auto"/>
            </w:tcBorders>
            <w:vAlign w:val="center"/>
          </w:tcPr>
          <w:p w:rsidR="0086664C" w:rsidRDefault="0086664C">
            <w:pPr>
              <w:widowControl/>
              <w:snapToGrid w:val="0"/>
              <w:spacing w:line="260" w:lineRule="exact"/>
              <w:jc w:val="center"/>
              <w:rPr>
                <w:rFonts w:ascii="Times New Roman" w:hAnsi="Times New Roman"/>
                <w:kern w:val="0"/>
                <w:sz w:val="18"/>
                <w:szCs w:val="18"/>
              </w:rPr>
            </w:pPr>
          </w:p>
        </w:tc>
        <w:tc>
          <w:tcPr>
            <w:tcW w:w="751" w:type="dxa"/>
            <w:vMerge/>
            <w:tcBorders>
              <w:left w:val="nil"/>
              <w:right w:val="single" w:sz="4" w:space="0" w:color="auto"/>
            </w:tcBorders>
            <w:vAlign w:val="center"/>
          </w:tcPr>
          <w:p w:rsidR="0086664C" w:rsidRDefault="0086664C">
            <w:pPr>
              <w:widowControl/>
              <w:snapToGrid w:val="0"/>
              <w:spacing w:line="260" w:lineRule="exact"/>
              <w:jc w:val="left"/>
              <w:rPr>
                <w:rFonts w:ascii="宋体" w:hAnsi="宋体" w:cs="仿宋_GB2312"/>
                <w:kern w:val="0"/>
                <w:sz w:val="18"/>
                <w:szCs w:val="18"/>
              </w:rPr>
            </w:pPr>
          </w:p>
        </w:tc>
        <w:tc>
          <w:tcPr>
            <w:tcW w:w="732"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ins w:id="163" w:author="东方骑。" w:date="2021-02-17T20:46:00Z">
              <w:r>
                <w:rPr>
                  <w:rFonts w:ascii="Times New Roman" w:hAnsi="Times New Roman" w:hint="eastAsia"/>
                  <w:sz w:val="18"/>
                  <w:szCs w:val="18"/>
                </w:rPr>
                <w:t>2-1</w:t>
              </w:r>
            </w:ins>
            <w:del w:id="164" w:author="东方骑。" w:date="2021-02-17T20:46:00Z">
              <w:r>
                <w:rPr>
                  <w:rFonts w:ascii="Times New Roman" w:hAnsi="Times New Roman" w:hint="eastAsia"/>
                  <w:sz w:val="18"/>
                  <w:szCs w:val="18"/>
                </w:rPr>
                <w:delText>3</w:delText>
              </w:r>
            </w:del>
          </w:p>
        </w:tc>
      </w:tr>
      <w:tr w:rsidR="0086664C">
        <w:trPr>
          <w:trHeight w:val="317"/>
          <w:jc w:val="center"/>
        </w:trPr>
        <w:tc>
          <w:tcPr>
            <w:tcW w:w="1138" w:type="dxa"/>
            <w:vMerge/>
            <w:tcBorders>
              <w:left w:val="single" w:sz="4" w:space="0" w:color="auto"/>
              <w:bottom w:val="single" w:sz="4" w:space="0" w:color="auto"/>
              <w:right w:val="single" w:sz="4" w:space="0" w:color="auto"/>
            </w:tcBorders>
            <w:vAlign w:val="center"/>
          </w:tcPr>
          <w:p w:rsidR="0086664C" w:rsidRDefault="0086664C">
            <w:pPr>
              <w:widowControl/>
              <w:snapToGrid w:val="0"/>
              <w:spacing w:line="260" w:lineRule="exact"/>
              <w:jc w:val="center"/>
              <w:rPr>
                <w:rFonts w:ascii="Times New Roman" w:hAnsi="Times New Roman"/>
                <w:kern w:val="0"/>
                <w:sz w:val="18"/>
                <w:szCs w:val="18"/>
              </w:rPr>
            </w:pPr>
          </w:p>
        </w:tc>
        <w:tc>
          <w:tcPr>
            <w:tcW w:w="1025"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2241002</w:t>
            </w:r>
          </w:p>
        </w:tc>
        <w:tc>
          <w:tcPr>
            <w:tcW w:w="1759"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left"/>
              <w:rPr>
                <w:rFonts w:ascii="宋体" w:hAnsi="宋体" w:cs="仿宋_GB2312"/>
                <w:kern w:val="0"/>
                <w:sz w:val="18"/>
                <w:szCs w:val="18"/>
              </w:rPr>
            </w:pPr>
            <w:r>
              <w:rPr>
                <w:rFonts w:ascii="宋体" w:hAnsi="宋体" w:cs="仿宋_GB2312" w:hint="eastAsia"/>
                <w:kern w:val="0"/>
                <w:sz w:val="18"/>
                <w:szCs w:val="18"/>
              </w:rPr>
              <w:t>体育IV</w:t>
            </w:r>
          </w:p>
        </w:tc>
        <w:tc>
          <w:tcPr>
            <w:tcW w:w="635"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w:t>
            </w:r>
          </w:p>
        </w:tc>
        <w:tc>
          <w:tcPr>
            <w:tcW w:w="751"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30</w:t>
            </w:r>
          </w:p>
        </w:tc>
        <w:tc>
          <w:tcPr>
            <w:tcW w:w="751"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30</w:t>
            </w:r>
          </w:p>
        </w:tc>
        <w:tc>
          <w:tcPr>
            <w:tcW w:w="753" w:type="dxa"/>
            <w:tcBorders>
              <w:top w:val="single" w:sz="4" w:space="0" w:color="auto"/>
              <w:left w:val="nil"/>
              <w:bottom w:val="single" w:sz="4" w:space="0" w:color="auto"/>
              <w:right w:val="single" w:sz="4" w:space="0" w:color="auto"/>
            </w:tcBorders>
            <w:vAlign w:val="center"/>
          </w:tcPr>
          <w:p w:rsidR="0086664C" w:rsidRDefault="0086664C">
            <w:pPr>
              <w:widowControl/>
              <w:snapToGrid w:val="0"/>
              <w:spacing w:line="260" w:lineRule="exact"/>
              <w:jc w:val="center"/>
              <w:rPr>
                <w:rFonts w:ascii="Times New Roman" w:hAnsi="Times New Roman"/>
                <w:sz w:val="18"/>
                <w:szCs w:val="18"/>
              </w:rPr>
            </w:pPr>
          </w:p>
        </w:tc>
        <w:tc>
          <w:tcPr>
            <w:tcW w:w="776" w:type="dxa"/>
            <w:vMerge/>
            <w:tcBorders>
              <w:left w:val="nil"/>
              <w:bottom w:val="single" w:sz="4" w:space="0" w:color="auto"/>
              <w:right w:val="single" w:sz="4" w:space="0" w:color="auto"/>
            </w:tcBorders>
            <w:vAlign w:val="center"/>
          </w:tcPr>
          <w:p w:rsidR="0086664C" w:rsidRDefault="0086664C">
            <w:pPr>
              <w:widowControl/>
              <w:snapToGrid w:val="0"/>
              <w:spacing w:line="260" w:lineRule="exact"/>
              <w:jc w:val="center"/>
              <w:rPr>
                <w:rFonts w:ascii="Times New Roman" w:hAnsi="Times New Roman"/>
                <w:kern w:val="0"/>
                <w:sz w:val="18"/>
                <w:szCs w:val="18"/>
              </w:rPr>
            </w:pPr>
          </w:p>
        </w:tc>
        <w:tc>
          <w:tcPr>
            <w:tcW w:w="751" w:type="dxa"/>
            <w:vMerge/>
            <w:tcBorders>
              <w:left w:val="nil"/>
              <w:bottom w:val="single" w:sz="4" w:space="0" w:color="auto"/>
              <w:right w:val="single" w:sz="4" w:space="0" w:color="auto"/>
            </w:tcBorders>
            <w:vAlign w:val="center"/>
          </w:tcPr>
          <w:p w:rsidR="0086664C" w:rsidRDefault="0086664C">
            <w:pPr>
              <w:widowControl/>
              <w:snapToGrid w:val="0"/>
              <w:spacing w:line="260" w:lineRule="exact"/>
              <w:jc w:val="left"/>
              <w:rPr>
                <w:rFonts w:ascii="宋体" w:hAnsi="宋体" w:cs="仿宋_GB2312"/>
                <w:kern w:val="0"/>
                <w:sz w:val="18"/>
                <w:szCs w:val="18"/>
              </w:rPr>
            </w:pPr>
          </w:p>
        </w:tc>
        <w:tc>
          <w:tcPr>
            <w:tcW w:w="732"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ins w:id="165" w:author="东方骑。" w:date="2021-02-17T20:46:00Z">
              <w:r>
                <w:rPr>
                  <w:rFonts w:ascii="Times New Roman" w:hAnsi="Times New Roman" w:hint="eastAsia"/>
                  <w:sz w:val="18"/>
                  <w:szCs w:val="18"/>
                </w:rPr>
                <w:t>2-2</w:t>
              </w:r>
            </w:ins>
            <w:del w:id="166" w:author="东方骑。" w:date="2021-02-17T20:46:00Z">
              <w:r>
                <w:rPr>
                  <w:rFonts w:ascii="Times New Roman" w:hAnsi="Times New Roman" w:hint="eastAsia"/>
                  <w:sz w:val="18"/>
                  <w:szCs w:val="18"/>
                </w:rPr>
                <w:delText>4</w:delText>
              </w:r>
            </w:del>
          </w:p>
        </w:tc>
      </w:tr>
      <w:tr w:rsidR="0086664C">
        <w:trPr>
          <w:trHeight w:val="317"/>
          <w:jc w:val="center"/>
        </w:trPr>
        <w:tc>
          <w:tcPr>
            <w:tcW w:w="1138" w:type="dxa"/>
            <w:tcBorders>
              <w:top w:val="single" w:sz="4" w:space="0" w:color="auto"/>
              <w:left w:val="single" w:sz="4" w:space="0" w:color="auto"/>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kern w:val="0"/>
                <w:sz w:val="18"/>
                <w:szCs w:val="18"/>
              </w:rPr>
            </w:pPr>
            <w:r>
              <w:rPr>
                <w:rFonts w:ascii="Times New Roman" w:hAnsi="Times New Roman"/>
                <w:kern w:val="0"/>
                <w:sz w:val="18"/>
                <w:szCs w:val="18"/>
              </w:rPr>
              <w:t>国防教育</w:t>
            </w:r>
          </w:p>
        </w:tc>
        <w:tc>
          <w:tcPr>
            <w:tcW w:w="1025"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1301002</w:t>
            </w:r>
          </w:p>
        </w:tc>
        <w:tc>
          <w:tcPr>
            <w:tcW w:w="1759"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left"/>
              <w:rPr>
                <w:rFonts w:ascii="Times New Roman" w:hAnsi="Times New Roman"/>
                <w:kern w:val="0"/>
                <w:sz w:val="18"/>
                <w:szCs w:val="18"/>
              </w:rPr>
            </w:pPr>
            <w:r>
              <w:rPr>
                <w:rFonts w:ascii="Times New Roman" w:hAnsi="Times New Roman"/>
                <w:kern w:val="0"/>
                <w:sz w:val="18"/>
                <w:szCs w:val="18"/>
              </w:rPr>
              <w:t>军事理论</w:t>
            </w:r>
          </w:p>
        </w:tc>
        <w:tc>
          <w:tcPr>
            <w:tcW w:w="635"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2</w:t>
            </w:r>
          </w:p>
        </w:tc>
        <w:tc>
          <w:tcPr>
            <w:tcW w:w="751"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32</w:t>
            </w:r>
            <w:r>
              <w:rPr>
                <w:rFonts w:ascii="Times New Roman" w:hAnsi="Times New Roman" w:hint="eastAsia"/>
                <w:sz w:val="18"/>
                <w:szCs w:val="18"/>
              </w:rPr>
              <w:t xml:space="preserve">　</w:t>
            </w:r>
          </w:p>
        </w:tc>
        <w:tc>
          <w:tcPr>
            <w:tcW w:w="751"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32</w:t>
            </w:r>
            <w:r>
              <w:rPr>
                <w:rFonts w:ascii="Times New Roman" w:hAnsi="Times New Roman" w:hint="eastAsia"/>
                <w:sz w:val="18"/>
                <w:szCs w:val="18"/>
              </w:rPr>
              <w:t xml:space="preserve">　</w:t>
            </w:r>
          </w:p>
        </w:tc>
        <w:tc>
          <w:tcPr>
            <w:tcW w:w="753"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 xml:space="preserve">　</w:t>
            </w:r>
          </w:p>
        </w:tc>
        <w:tc>
          <w:tcPr>
            <w:tcW w:w="776"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left"/>
              <w:rPr>
                <w:rFonts w:ascii="Times New Roman" w:hAnsi="Times New Roman"/>
                <w:kern w:val="0"/>
                <w:sz w:val="18"/>
                <w:szCs w:val="18"/>
              </w:rPr>
            </w:pPr>
            <w:r>
              <w:rPr>
                <w:rFonts w:ascii="Times New Roman" w:hAnsi="Times New Roman"/>
                <w:kern w:val="0"/>
                <w:sz w:val="18"/>
                <w:szCs w:val="18"/>
              </w:rPr>
              <w:t>必修</w:t>
            </w:r>
            <w:r>
              <w:rPr>
                <w:rFonts w:ascii="Times New Roman" w:hAnsi="Times New Roman"/>
                <w:kern w:val="0"/>
                <w:sz w:val="18"/>
                <w:szCs w:val="18"/>
              </w:rPr>
              <w:t>2</w:t>
            </w:r>
            <w:r>
              <w:rPr>
                <w:rFonts w:ascii="Times New Roman" w:hAnsi="Times New Roman"/>
                <w:kern w:val="0"/>
                <w:sz w:val="18"/>
                <w:szCs w:val="18"/>
              </w:rPr>
              <w:t>学分</w:t>
            </w:r>
          </w:p>
        </w:tc>
        <w:tc>
          <w:tcPr>
            <w:tcW w:w="751"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left"/>
              <w:rPr>
                <w:rFonts w:ascii="Times New Roman" w:hAnsi="Times New Roman"/>
                <w:kern w:val="0"/>
                <w:sz w:val="18"/>
                <w:szCs w:val="18"/>
              </w:rPr>
            </w:pPr>
            <w:del w:id="167" w:author="   " w:date="2021-03-04T08:35:00Z">
              <w:r>
                <w:rPr>
                  <w:rFonts w:ascii="Times New Roman" w:hAnsi="Times New Roman"/>
                  <w:kern w:val="0"/>
                  <w:sz w:val="18"/>
                  <w:szCs w:val="18"/>
                </w:rPr>
                <w:delText xml:space="preserve">　</w:delText>
              </w:r>
            </w:del>
            <w:ins w:id="168" w:author="东方骑。" w:date="2021-02-17T20:46:00Z">
              <w:r>
                <w:rPr>
                  <w:rFonts w:ascii="Times New Roman" w:hAnsi="Times New Roman" w:hint="eastAsia"/>
                  <w:kern w:val="0"/>
                  <w:sz w:val="18"/>
                  <w:szCs w:val="18"/>
                </w:rPr>
                <w:t>素质学院</w:t>
              </w:r>
            </w:ins>
          </w:p>
        </w:tc>
        <w:tc>
          <w:tcPr>
            <w:tcW w:w="732"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w:t>
            </w:r>
            <w:ins w:id="169" w:author="东方骑。" w:date="2021-02-17T20:46:00Z">
              <w:r>
                <w:rPr>
                  <w:rFonts w:ascii="Times New Roman" w:hAnsi="Times New Roman" w:hint="eastAsia"/>
                  <w:sz w:val="18"/>
                  <w:szCs w:val="18"/>
                </w:rPr>
                <w:t>-1</w:t>
              </w:r>
            </w:ins>
          </w:p>
        </w:tc>
      </w:tr>
      <w:tr w:rsidR="0086664C">
        <w:trPr>
          <w:trHeight w:val="317"/>
          <w:jc w:val="center"/>
        </w:trPr>
        <w:tc>
          <w:tcPr>
            <w:tcW w:w="1138" w:type="dxa"/>
            <w:vMerge w:val="restart"/>
            <w:tcBorders>
              <w:top w:val="nil"/>
              <w:left w:val="single" w:sz="4" w:space="0" w:color="auto"/>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kern w:val="0"/>
                <w:sz w:val="18"/>
                <w:szCs w:val="18"/>
              </w:rPr>
            </w:pPr>
            <w:r>
              <w:rPr>
                <w:rFonts w:ascii="Times New Roman" w:hAnsi="Times New Roman"/>
                <w:kern w:val="0"/>
                <w:sz w:val="18"/>
                <w:szCs w:val="18"/>
              </w:rPr>
              <w:t>自然科学</w:t>
            </w:r>
          </w:p>
        </w:tc>
        <w:tc>
          <w:tcPr>
            <w:tcW w:w="1025"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1151200</w:t>
            </w:r>
          </w:p>
        </w:tc>
        <w:tc>
          <w:tcPr>
            <w:tcW w:w="1759"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left"/>
              <w:rPr>
                <w:rFonts w:ascii="宋体" w:hAnsi="宋体" w:cs="仿宋_GB2312"/>
                <w:kern w:val="0"/>
                <w:sz w:val="18"/>
                <w:szCs w:val="18"/>
              </w:rPr>
            </w:pPr>
            <w:r>
              <w:rPr>
                <w:rFonts w:ascii="Times New Roman" w:hAnsi="Times New Roman"/>
                <w:sz w:val="18"/>
                <w:szCs w:val="18"/>
              </w:rPr>
              <w:t>高等数学甲</w:t>
            </w:r>
            <w:r>
              <w:rPr>
                <w:rFonts w:ascii="Times New Roman" w:hAnsi="Times New Roman"/>
                <w:sz w:val="18"/>
                <w:szCs w:val="18"/>
              </w:rPr>
              <w:t>I</w:t>
            </w:r>
            <w:r>
              <w:rPr>
                <w:rFonts w:ascii="Times New Roman" w:hAnsi="Times New Roman"/>
                <w:sz w:val="18"/>
                <w:szCs w:val="18"/>
              </w:rPr>
              <w:t>（</w:t>
            </w:r>
            <w:r>
              <w:rPr>
                <w:rFonts w:ascii="Times New Roman" w:hAnsi="Times New Roman" w:hint="eastAsia"/>
                <w:sz w:val="18"/>
                <w:szCs w:val="18"/>
              </w:rPr>
              <w:t>上</w:t>
            </w:r>
            <w:r>
              <w:rPr>
                <w:rFonts w:ascii="Times New Roman" w:hAnsi="Times New Roman"/>
                <w:sz w:val="18"/>
                <w:szCs w:val="18"/>
              </w:rPr>
              <w:t>）</w:t>
            </w:r>
          </w:p>
        </w:tc>
        <w:tc>
          <w:tcPr>
            <w:tcW w:w="635"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5.5</w:t>
            </w:r>
          </w:p>
        </w:tc>
        <w:tc>
          <w:tcPr>
            <w:tcW w:w="751"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88</w:t>
            </w:r>
          </w:p>
        </w:tc>
        <w:tc>
          <w:tcPr>
            <w:tcW w:w="751"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88</w:t>
            </w:r>
            <w:r>
              <w:rPr>
                <w:rFonts w:ascii="Times New Roman" w:hAnsi="Times New Roman" w:hint="eastAsia"/>
                <w:sz w:val="18"/>
                <w:szCs w:val="18"/>
              </w:rPr>
              <w:t xml:space="preserve">　</w:t>
            </w:r>
          </w:p>
        </w:tc>
        <w:tc>
          <w:tcPr>
            <w:tcW w:w="753"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 xml:space="preserve">　</w:t>
            </w:r>
          </w:p>
        </w:tc>
        <w:tc>
          <w:tcPr>
            <w:tcW w:w="776" w:type="dxa"/>
            <w:vMerge w:val="restart"/>
            <w:tcBorders>
              <w:top w:val="nil"/>
              <w:left w:val="nil"/>
              <w:right w:val="single" w:sz="4" w:space="0" w:color="auto"/>
            </w:tcBorders>
            <w:vAlign w:val="center"/>
          </w:tcPr>
          <w:p w:rsidR="0086664C" w:rsidRDefault="00C70FD4">
            <w:pPr>
              <w:snapToGrid w:val="0"/>
              <w:spacing w:line="260" w:lineRule="exact"/>
              <w:jc w:val="left"/>
              <w:rPr>
                <w:rFonts w:ascii="Times New Roman" w:hAnsi="Times New Roman"/>
                <w:kern w:val="0"/>
                <w:sz w:val="18"/>
                <w:szCs w:val="18"/>
              </w:rPr>
            </w:pPr>
            <w:r>
              <w:rPr>
                <w:rFonts w:ascii="宋体" w:hAnsi="宋体" w:cs="仿宋_GB2312" w:hint="eastAsia"/>
                <w:kern w:val="0"/>
                <w:sz w:val="18"/>
                <w:szCs w:val="18"/>
              </w:rPr>
              <w:t>必修24学分</w:t>
            </w:r>
          </w:p>
        </w:tc>
        <w:tc>
          <w:tcPr>
            <w:tcW w:w="751" w:type="dxa"/>
            <w:vMerge w:val="restart"/>
            <w:tcBorders>
              <w:top w:val="nil"/>
              <w:left w:val="nil"/>
              <w:right w:val="single" w:sz="4" w:space="0" w:color="auto"/>
            </w:tcBorders>
            <w:vAlign w:val="center"/>
          </w:tcPr>
          <w:p w:rsidR="0086664C" w:rsidRDefault="00C70FD4">
            <w:pPr>
              <w:widowControl/>
              <w:snapToGrid w:val="0"/>
              <w:spacing w:line="260" w:lineRule="exact"/>
              <w:jc w:val="left"/>
              <w:rPr>
                <w:rFonts w:ascii="Times New Roman" w:hAnsi="Times New Roman"/>
                <w:kern w:val="0"/>
                <w:sz w:val="18"/>
                <w:szCs w:val="18"/>
              </w:rPr>
            </w:pPr>
            <w:r>
              <w:rPr>
                <w:rFonts w:ascii="宋体" w:hAnsi="宋体" w:cs="仿宋_GB2312" w:hint="eastAsia"/>
                <w:kern w:val="0"/>
                <w:sz w:val="18"/>
                <w:szCs w:val="18"/>
              </w:rPr>
              <w:t>理学院</w:t>
            </w:r>
          </w:p>
          <w:p w:rsidR="0086664C" w:rsidRDefault="00C70FD4">
            <w:pPr>
              <w:snapToGrid w:val="0"/>
              <w:spacing w:line="260" w:lineRule="exact"/>
              <w:jc w:val="left"/>
              <w:rPr>
                <w:rFonts w:ascii="Times New Roman" w:hAnsi="Times New Roman"/>
                <w:kern w:val="0"/>
                <w:sz w:val="18"/>
                <w:szCs w:val="18"/>
              </w:rPr>
            </w:pPr>
            <w:r>
              <w:rPr>
                <w:rFonts w:ascii="Times New Roman" w:hAnsi="Times New Roman"/>
                <w:kern w:val="0"/>
                <w:sz w:val="18"/>
                <w:szCs w:val="18"/>
              </w:rPr>
              <w:t xml:space="preserve">　</w:t>
            </w:r>
          </w:p>
        </w:tc>
        <w:tc>
          <w:tcPr>
            <w:tcW w:w="732"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w:t>
            </w:r>
            <w:ins w:id="170" w:author="东方骑。" w:date="2021-02-17T20:47:00Z">
              <w:r>
                <w:rPr>
                  <w:rFonts w:ascii="Times New Roman" w:hAnsi="Times New Roman" w:hint="eastAsia"/>
                  <w:sz w:val="18"/>
                  <w:szCs w:val="18"/>
                </w:rPr>
                <w:t>-1</w:t>
              </w:r>
            </w:ins>
          </w:p>
        </w:tc>
      </w:tr>
      <w:tr w:rsidR="0086664C">
        <w:trPr>
          <w:trHeight w:val="317"/>
          <w:jc w:val="center"/>
        </w:trPr>
        <w:tc>
          <w:tcPr>
            <w:tcW w:w="1138" w:type="dxa"/>
            <w:vMerge/>
            <w:tcBorders>
              <w:top w:val="nil"/>
              <w:left w:val="single" w:sz="4" w:space="0" w:color="auto"/>
              <w:bottom w:val="single" w:sz="4" w:space="0" w:color="auto"/>
              <w:right w:val="single" w:sz="4" w:space="0" w:color="auto"/>
            </w:tcBorders>
            <w:vAlign w:val="center"/>
          </w:tcPr>
          <w:p w:rsidR="0086664C" w:rsidRDefault="0086664C">
            <w:pPr>
              <w:widowControl/>
              <w:snapToGrid w:val="0"/>
              <w:spacing w:line="260" w:lineRule="exact"/>
              <w:jc w:val="center"/>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1151211</w:t>
            </w:r>
          </w:p>
        </w:tc>
        <w:tc>
          <w:tcPr>
            <w:tcW w:w="1759"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left"/>
              <w:rPr>
                <w:sz w:val="18"/>
                <w:szCs w:val="18"/>
              </w:rPr>
            </w:pPr>
            <w:r>
              <w:rPr>
                <w:rFonts w:ascii="Times New Roman" w:hAnsi="Times New Roman"/>
                <w:sz w:val="18"/>
                <w:szCs w:val="18"/>
              </w:rPr>
              <w:t>高等数学甲</w:t>
            </w:r>
            <w:r>
              <w:rPr>
                <w:rFonts w:ascii="Times New Roman" w:hAnsi="Times New Roman"/>
                <w:sz w:val="18"/>
                <w:szCs w:val="18"/>
              </w:rPr>
              <w:t>I</w:t>
            </w:r>
            <w:r>
              <w:rPr>
                <w:rFonts w:ascii="Times New Roman" w:hAnsi="Times New Roman"/>
                <w:sz w:val="18"/>
                <w:szCs w:val="18"/>
              </w:rPr>
              <w:t>（</w:t>
            </w:r>
            <w:r>
              <w:rPr>
                <w:rFonts w:ascii="Times New Roman" w:hAnsi="Times New Roman" w:hint="eastAsia"/>
                <w:sz w:val="18"/>
                <w:szCs w:val="18"/>
              </w:rPr>
              <w:t>下</w:t>
            </w:r>
            <w:r>
              <w:rPr>
                <w:rFonts w:ascii="Times New Roman" w:hAnsi="Times New Roman"/>
                <w:sz w:val="18"/>
                <w:szCs w:val="18"/>
              </w:rPr>
              <w:t>）</w:t>
            </w:r>
          </w:p>
        </w:tc>
        <w:tc>
          <w:tcPr>
            <w:tcW w:w="635"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5.5</w:t>
            </w:r>
          </w:p>
        </w:tc>
        <w:tc>
          <w:tcPr>
            <w:tcW w:w="751"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88</w:t>
            </w:r>
          </w:p>
        </w:tc>
        <w:tc>
          <w:tcPr>
            <w:tcW w:w="751"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88</w:t>
            </w:r>
            <w:r>
              <w:rPr>
                <w:rFonts w:ascii="Times New Roman" w:hAnsi="Times New Roman" w:hint="eastAsia"/>
                <w:sz w:val="18"/>
                <w:szCs w:val="18"/>
              </w:rPr>
              <w:t xml:space="preserve">　</w:t>
            </w:r>
          </w:p>
        </w:tc>
        <w:tc>
          <w:tcPr>
            <w:tcW w:w="753" w:type="dxa"/>
            <w:tcBorders>
              <w:top w:val="nil"/>
              <w:left w:val="nil"/>
              <w:bottom w:val="single" w:sz="4" w:space="0" w:color="auto"/>
              <w:right w:val="single" w:sz="4" w:space="0" w:color="auto"/>
            </w:tcBorders>
            <w:vAlign w:val="center"/>
          </w:tcPr>
          <w:p w:rsidR="0086664C" w:rsidRDefault="0086664C">
            <w:pPr>
              <w:widowControl/>
              <w:snapToGrid w:val="0"/>
              <w:spacing w:line="260" w:lineRule="exact"/>
              <w:jc w:val="center"/>
              <w:rPr>
                <w:rFonts w:ascii="Times New Roman" w:hAnsi="Times New Roman"/>
                <w:sz w:val="18"/>
                <w:szCs w:val="18"/>
              </w:rPr>
            </w:pPr>
          </w:p>
        </w:tc>
        <w:tc>
          <w:tcPr>
            <w:tcW w:w="776" w:type="dxa"/>
            <w:vMerge/>
            <w:tcBorders>
              <w:left w:val="nil"/>
              <w:right w:val="single" w:sz="4" w:space="0" w:color="auto"/>
            </w:tcBorders>
            <w:vAlign w:val="center"/>
          </w:tcPr>
          <w:p w:rsidR="0086664C" w:rsidRDefault="0086664C">
            <w:pPr>
              <w:snapToGrid w:val="0"/>
              <w:spacing w:line="260" w:lineRule="exact"/>
              <w:jc w:val="left"/>
              <w:rPr>
                <w:rFonts w:ascii="Times New Roman" w:hAnsi="Times New Roman"/>
                <w:kern w:val="0"/>
                <w:sz w:val="18"/>
                <w:szCs w:val="18"/>
              </w:rPr>
            </w:pPr>
          </w:p>
        </w:tc>
        <w:tc>
          <w:tcPr>
            <w:tcW w:w="751" w:type="dxa"/>
            <w:vMerge/>
            <w:tcBorders>
              <w:left w:val="nil"/>
              <w:right w:val="single" w:sz="4" w:space="0" w:color="auto"/>
            </w:tcBorders>
            <w:vAlign w:val="center"/>
          </w:tcPr>
          <w:p w:rsidR="0086664C" w:rsidRDefault="0086664C">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ins w:id="171" w:author="东方骑。" w:date="2021-02-17T20:47:00Z">
              <w:r>
                <w:rPr>
                  <w:rFonts w:ascii="Times New Roman" w:hAnsi="Times New Roman" w:hint="eastAsia"/>
                  <w:sz w:val="18"/>
                  <w:szCs w:val="18"/>
                </w:rPr>
                <w:t>1-</w:t>
              </w:r>
            </w:ins>
            <w:r>
              <w:rPr>
                <w:rFonts w:ascii="Times New Roman" w:hAnsi="Times New Roman" w:hint="eastAsia"/>
                <w:sz w:val="18"/>
                <w:szCs w:val="18"/>
              </w:rPr>
              <w:t>2</w:t>
            </w:r>
          </w:p>
        </w:tc>
      </w:tr>
      <w:tr w:rsidR="0086664C">
        <w:trPr>
          <w:trHeight w:val="317"/>
          <w:jc w:val="center"/>
        </w:trPr>
        <w:tc>
          <w:tcPr>
            <w:tcW w:w="1138" w:type="dxa"/>
            <w:vMerge/>
            <w:tcBorders>
              <w:top w:val="nil"/>
              <w:left w:val="single" w:sz="4" w:space="0" w:color="auto"/>
              <w:bottom w:val="single" w:sz="4" w:space="0" w:color="auto"/>
              <w:right w:val="single" w:sz="4" w:space="0" w:color="auto"/>
            </w:tcBorders>
            <w:vAlign w:val="center"/>
          </w:tcPr>
          <w:p w:rsidR="0086664C" w:rsidRDefault="0086664C">
            <w:pPr>
              <w:widowControl/>
              <w:snapToGrid w:val="0"/>
              <w:spacing w:line="260" w:lineRule="exact"/>
              <w:jc w:val="center"/>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2151208</w:t>
            </w:r>
          </w:p>
        </w:tc>
        <w:tc>
          <w:tcPr>
            <w:tcW w:w="1759"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left"/>
              <w:rPr>
                <w:sz w:val="18"/>
                <w:szCs w:val="18"/>
              </w:rPr>
            </w:pPr>
            <w:r>
              <w:rPr>
                <w:rFonts w:ascii="Times New Roman" w:hAnsi="Times New Roman"/>
                <w:sz w:val="18"/>
                <w:szCs w:val="18"/>
              </w:rPr>
              <w:t>线性代数</w:t>
            </w:r>
            <w:r>
              <w:rPr>
                <w:rFonts w:ascii="Times New Roman" w:hAnsi="Times New Roman"/>
                <w:sz w:val="18"/>
                <w:szCs w:val="18"/>
              </w:rPr>
              <w:t>I</w:t>
            </w:r>
          </w:p>
        </w:tc>
        <w:tc>
          <w:tcPr>
            <w:tcW w:w="635"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2.5</w:t>
            </w:r>
          </w:p>
        </w:tc>
        <w:tc>
          <w:tcPr>
            <w:tcW w:w="751"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40</w:t>
            </w:r>
          </w:p>
        </w:tc>
        <w:tc>
          <w:tcPr>
            <w:tcW w:w="751"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40</w:t>
            </w:r>
          </w:p>
        </w:tc>
        <w:tc>
          <w:tcPr>
            <w:tcW w:w="753" w:type="dxa"/>
            <w:tcBorders>
              <w:top w:val="nil"/>
              <w:left w:val="nil"/>
              <w:bottom w:val="single" w:sz="4" w:space="0" w:color="auto"/>
              <w:right w:val="single" w:sz="4" w:space="0" w:color="auto"/>
            </w:tcBorders>
            <w:vAlign w:val="center"/>
          </w:tcPr>
          <w:p w:rsidR="0086664C" w:rsidRDefault="0086664C">
            <w:pPr>
              <w:widowControl/>
              <w:snapToGrid w:val="0"/>
              <w:spacing w:line="260" w:lineRule="exact"/>
              <w:jc w:val="center"/>
              <w:rPr>
                <w:rFonts w:ascii="Times New Roman" w:hAnsi="Times New Roman"/>
                <w:sz w:val="18"/>
                <w:szCs w:val="18"/>
              </w:rPr>
            </w:pPr>
          </w:p>
        </w:tc>
        <w:tc>
          <w:tcPr>
            <w:tcW w:w="776" w:type="dxa"/>
            <w:vMerge/>
            <w:tcBorders>
              <w:left w:val="nil"/>
              <w:right w:val="single" w:sz="4" w:space="0" w:color="auto"/>
            </w:tcBorders>
            <w:vAlign w:val="center"/>
          </w:tcPr>
          <w:p w:rsidR="0086664C" w:rsidRDefault="0086664C">
            <w:pPr>
              <w:snapToGrid w:val="0"/>
              <w:spacing w:line="260" w:lineRule="exact"/>
              <w:jc w:val="left"/>
              <w:rPr>
                <w:rFonts w:ascii="Times New Roman" w:hAnsi="Times New Roman"/>
                <w:kern w:val="0"/>
                <w:sz w:val="18"/>
                <w:szCs w:val="18"/>
              </w:rPr>
            </w:pPr>
          </w:p>
        </w:tc>
        <w:tc>
          <w:tcPr>
            <w:tcW w:w="751" w:type="dxa"/>
            <w:vMerge/>
            <w:tcBorders>
              <w:left w:val="nil"/>
              <w:right w:val="single" w:sz="4" w:space="0" w:color="auto"/>
            </w:tcBorders>
            <w:vAlign w:val="center"/>
          </w:tcPr>
          <w:p w:rsidR="0086664C" w:rsidRDefault="0086664C">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ins w:id="172" w:author="东方骑。" w:date="2021-02-17T20:48:00Z">
              <w:r>
                <w:rPr>
                  <w:rFonts w:ascii="Times New Roman" w:hAnsi="Times New Roman" w:hint="eastAsia"/>
                  <w:sz w:val="18"/>
                  <w:szCs w:val="18"/>
                </w:rPr>
                <w:t>2-1</w:t>
              </w:r>
            </w:ins>
            <w:del w:id="173" w:author="东方骑。" w:date="2021-02-17T20:48:00Z">
              <w:r>
                <w:rPr>
                  <w:rFonts w:ascii="Times New Roman" w:hAnsi="Times New Roman" w:hint="eastAsia"/>
                  <w:sz w:val="18"/>
                  <w:szCs w:val="18"/>
                </w:rPr>
                <w:delText>3</w:delText>
              </w:r>
            </w:del>
          </w:p>
        </w:tc>
      </w:tr>
      <w:tr w:rsidR="0086664C">
        <w:trPr>
          <w:trHeight w:val="317"/>
          <w:jc w:val="center"/>
        </w:trPr>
        <w:tc>
          <w:tcPr>
            <w:tcW w:w="1138" w:type="dxa"/>
            <w:vMerge/>
            <w:tcBorders>
              <w:top w:val="nil"/>
              <w:left w:val="single" w:sz="4" w:space="0" w:color="auto"/>
              <w:bottom w:val="single" w:sz="4" w:space="0" w:color="auto"/>
              <w:right w:val="single" w:sz="4" w:space="0" w:color="auto"/>
            </w:tcBorders>
            <w:vAlign w:val="center"/>
          </w:tcPr>
          <w:p w:rsidR="0086664C" w:rsidRDefault="0086664C">
            <w:pPr>
              <w:widowControl/>
              <w:snapToGrid w:val="0"/>
              <w:spacing w:line="260" w:lineRule="exact"/>
              <w:jc w:val="center"/>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2151223</w:t>
            </w:r>
          </w:p>
        </w:tc>
        <w:tc>
          <w:tcPr>
            <w:tcW w:w="1759"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left"/>
              <w:rPr>
                <w:rFonts w:ascii="宋体" w:hAnsi="宋体" w:cs="仿宋_GB2312"/>
                <w:kern w:val="0"/>
                <w:sz w:val="18"/>
                <w:szCs w:val="18"/>
              </w:rPr>
            </w:pPr>
            <w:r>
              <w:rPr>
                <w:rFonts w:ascii="宋体" w:hAnsi="宋体" w:cs="仿宋_GB2312"/>
                <w:kern w:val="0"/>
                <w:sz w:val="18"/>
                <w:szCs w:val="18"/>
              </w:rPr>
              <w:t>概率论数理统计</w:t>
            </w:r>
          </w:p>
        </w:tc>
        <w:tc>
          <w:tcPr>
            <w:tcW w:w="635"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4.0</w:t>
            </w:r>
          </w:p>
        </w:tc>
        <w:tc>
          <w:tcPr>
            <w:tcW w:w="751"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64</w:t>
            </w:r>
          </w:p>
        </w:tc>
        <w:tc>
          <w:tcPr>
            <w:tcW w:w="751"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64</w:t>
            </w:r>
            <w:r>
              <w:rPr>
                <w:rFonts w:ascii="Times New Roman" w:hAnsi="Times New Roman" w:hint="eastAsia"/>
                <w:sz w:val="18"/>
                <w:szCs w:val="18"/>
              </w:rPr>
              <w:t xml:space="preserve">　</w:t>
            </w:r>
          </w:p>
        </w:tc>
        <w:tc>
          <w:tcPr>
            <w:tcW w:w="753" w:type="dxa"/>
            <w:tcBorders>
              <w:top w:val="nil"/>
              <w:left w:val="nil"/>
              <w:bottom w:val="single" w:sz="4" w:space="0" w:color="auto"/>
              <w:right w:val="single" w:sz="4" w:space="0" w:color="auto"/>
            </w:tcBorders>
            <w:vAlign w:val="center"/>
          </w:tcPr>
          <w:p w:rsidR="0086664C" w:rsidRDefault="0086664C">
            <w:pPr>
              <w:widowControl/>
              <w:snapToGrid w:val="0"/>
              <w:spacing w:line="260" w:lineRule="exact"/>
              <w:jc w:val="center"/>
              <w:rPr>
                <w:rFonts w:ascii="Times New Roman" w:hAnsi="Times New Roman"/>
                <w:sz w:val="18"/>
                <w:szCs w:val="18"/>
              </w:rPr>
            </w:pPr>
          </w:p>
        </w:tc>
        <w:tc>
          <w:tcPr>
            <w:tcW w:w="776" w:type="dxa"/>
            <w:vMerge/>
            <w:tcBorders>
              <w:left w:val="nil"/>
              <w:right w:val="single" w:sz="4" w:space="0" w:color="auto"/>
            </w:tcBorders>
            <w:vAlign w:val="center"/>
          </w:tcPr>
          <w:p w:rsidR="0086664C" w:rsidRDefault="0086664C">
            <w:pPr>
              <w:snapToGrid w:val="0"/>
              <w:spacing w:line="260" w:lineRule="exact"/>
              <w:jc w:val="left"/>
              <w:rPr>
                <w:rFonts w:ascii="Times New Roman" w:hAnsi="Times New Roman"/>
                <w:kern w:val="0"/>
                <w:sz w:val="18"/>
                <w:szCs w:val="18"/>
              </w:rPr>
            </w:pPr>
          </w:p>
        </w:tc>
        <w:tc>
          <w:tcPr>
            <w:tcW w:w="751" w:type="dxa"/>
            <w:vMerge/>
            <w:tcBorders>
              <w:left w:val="nil"/>
              <w:right w:val="single" w:sz="4" w:space="0" w:color="auto"/>
            </w:tcBorders>
            <w:vAlign w:val="center"/>
          </w:tcPr>
          <w:p w:rsidR="0086664C" w:rsidRDefault="0086664C">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ins w:id="174" w:author="东方骑。" w:date="2021-02-17T20:48:00Z">
              <w:r>
                <w:rPr>
                  <w:rFonts w:ascii="Times New Roman" w:hAnsi="Times New Roman" w:hint="eastAsia"/>
                  <w:sz w:val="18"/>
                  <w:szCs w:val="18"/>
                </w:rPr>
                <w:t>2-1</w:t>
              </w:r>
            </w:ins>
            <w:del w:id="175" w:author="东方骑。" w:date="2021-02-17T20:48:00Z">
              <w:r>
                <w:rPr>
                  <w:rFonts w:ascii="Times New Roman" w:hAnsi="Times New Roman" w:hint="eastAsia"/>
                  <w:sz w:val="18"/>
                  <w:szCs w:val="18"/>
                </w:rPr>
                <w:delText>3</w:delText>
              </w:r>
            </w:del>
          </w:p>
        </w:tc>
      </w:tr>
      <w:tr w:rsidR="0086664C">
        <w:trPr>
          <w:trHeight w:val="317"/>
          <w:jc w:val="center"/>
        </w:trPr>
        <w:tc>
          <w:tcPr>
            <w:tcW w:w="1138" w:type="dxa"/>
            <w:vMerge/>
            <w:tcBorders>
              <w:top w:val="nil"/>
              <w:left w:val="single" w:sz="4" w:space="0" w:color="auto"/>
              <w:bottom w:val="single" w:sz="4" w:space="0" w:color="auto"/>
              <w:right w:val="single" w:sz="4" w:space="0" w:color="auto"/>
            </w:tcBorders>
            <w:vAlign w:val="center"/>
          </w:tcPr>
          <w:p w:rsidR="0086664C" w:rsidRDefault="0086664C">
            <w:pPr>
              <w:widowControl/>
              <w:snapToGrid w:val="0"/>
              <w:spacing w:line="260" w:lineRule="exact"/>
              <w:jc w:val="center"/>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1151101</w:t>
            </w:r>
          </w:p>
        </w:tc>
        <w:tc>
          <w:tcPr>
            <w:tcW w:w="1759"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left"/>
              <w:rPr>
                <w:rFonts w:ascii="Times New Roman" w:hAnsi="Times New Roman"/>
                <w:sz w:val="18"/>
                <w:szCs w:val="18"/>
              </w:rPr>
            </w:pPr>
            <w:r>
              <w:rPr>
                <w:rFonts w:ascii="Times New Roman" w:hAnsi="Times New Roman"/>
                <w:sz w:val="18"/>
                <w:szCs w:val="18"/>
              </w:rPr>
              <w:t>大学物理（甲）</w:t>
            </w:r>
          </w:p>
        </w:tc>
        <w:tc>
          <w:tcPr>
            <w:tcW w:w="635"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5.0</w:t>
            </w:r>
          </w:p>
        </w:tc>
        <w:tc>
          <w:tcPr>
            <w:tcW w:w="751"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80</w:t>
            </w:r>
          </w:p>
        </w:tc>
        <w:tc>
          <w:tcPr>
            <w:tcW w:w="751"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80</w:t>
            </w:r>
          </w:p>
        </w:tc>
        <w:tc>
          <w:tcPr>
            <w:tcW w:w="753" w:type="dxa"/>
            <w:tcBorders>
              <w:top w:val="nil"/>
              <w:left w:val="nil"/>
              <w:bottom w:val="single" w:sz="4" w:space="0" w:color="auto"/>
              <w:right w:val="single" w:sz="4" w:space="0" w:color="auto"/>
            </w:tcBorders>
            <w:vAlign w:val="center"/>
          </w:tcPr>
          <w:p w:rsidR="0086664C" w:rsidRDefault="0086664C">
            <w:pPr>
              <w:widowControl/>
              <w:snapToGrid w:val="0"/>
              <w:spacing w:line="260" w:lineRule="exact"/>
              <w:jc w:val="center"/>
              <w:rPr>
                <w:rFonts w:ascii="Times New Roman" w:hAnsi="Times New Roman"/>
                <w:sz w:val="18"/>
                <w:szCs w:val="18"/>
              </w:rPr>
            </w:pPr>
          </w:p>
        </w:tc>
        <w:tc>
          <w:tcPr>
            <w:tcW w:w="776" w:type="dxa"/>
            <w:vMerge/>
            <w:tcBorders>
              <w:left w:val="nil"/>
              <w:right w:val="single" w:sz="4" w:space="0" w:color="auto"/>
            </w:tcBorders>
            <w:vAlign w:val="center"/>
          </w:tcPr>
          <w:p w:rsidR="0086664C" w:rsidRDefault="0086664C">
            <w:pPr>
              <w:snapToGrid w:val="0"/>
              <w:spacing w:line="260" w:lineRule="exact"/>
              <w:jc w:val="left"/>
              <w:rPr>
                <w:rFonts w:ascii="Times New Roman" w:hAnsi="Times New Roman"/>
                <w:kern w:val="0"/>
                <w:sz w:val="18"/>
                <w:szCs w:val="18"/>
              </w:rPr>
            </w:pPr>
          </w:p>
        </w:tc>
        <w:tc>
          <w:tcPr>
            <w:tcW w:w="751" w:type="dxa"/>
            <w:vMerge/>
            <w:tcBorders>
              <w:left w:val="nil"/>
              <w:right w:val="single" w:sz="4" w:space="0" w:color="auto"/>
            </w:tcBorders>
            <w:vAlign w:val="center"/>
          </w:tcPr>
          <w:p w:rsidR="0086664C" w:rsidRDefault="0086664C">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ins w:id="176" w:author="东方骑。" w:date="2021-02-17T20:48:00Z">
              <w:r>
                <w:rPr>
                  <w:rFonts w:ascii="Times New Roman" w:hAnsi="Times New Roman" w:hint="eastAsia"/>
                  <w:sz w:val="18"/>
                  <w:szCs w:val="18"/>
                </w:rPr>
                <w:t>1-</w:t>
              </w:r>
            </w:ins>
            <w:r>
              <w:rPr>
                <w:rFonts w:ascii="Times New Roman" w:hAnsi="Times New Roman" w:hint="eastAsia"/>
                <w:sz w:val="18"/>
                <w:szCs w:val="18"/>
              </w:rPr>
              <w:t>2</w:t>
            </w:r>
          </w:p>
        </w:tc>
      </w:tr>
      <w:tr w:rsidR="0086664C">
        <w:trPr>
          <w:trHeight w:val="317"/>
          <w:jc w:val="center"/>
        </w:trPr>
        <w:tc>
          <w:tcPr>
            <w:tcW w:w="1138" w:type="dxa"/>
            <w:vMerge/>
            <w:tcBorders>
              <w:top w:val="nil"/>
              <w:left w:val="single" w:sz="4" w:space="0" w:color="auto"/>
              <w:bottom w:val="single" w:sz="4" w:space="0" w:color="auto"/>
              <w:right w:val="single" w:sz="4" w:space="0" w:color="auto"/>
            </w:tcBorders>
            <w:vAlign w:val="center"/>
          </w:tcPr>
          <w:p w:rsidR="0086664C" w:rsidRDefault="0086664C">
            <w:pPr>
              <w:widowControl/>
              <w:jc w:val="left"/>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2151102</w:t>
            </w:r>
          </w:p>
        </w:tc>
        <w:tc>
          <w:tcPr>
            <w:tcW w:w="1759"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60" w:lineRule="exact"/>
              <w:jc w:val="left"/>
              <w:rPr>
                <w:rFonts w:ascii="Times New Roman" w:hAnsi="Times New Roman"/>
                <w:sz w:val="18"/>
                <w:szCs w:val="18"/>
              </w:rPr>
            </w:pPr>
            <w:r>
              <w:rPr>
                <w:rFonts w:ascii="Times New Roman" w:hAnsi="Times New Roman"/>
                <w:sz w:val="18"/>
                <w:szCs w:val="18"/>
              </w:rPr>
              <w:t>大学物理实验（甲）</w:t>
            </w:r>
          </w:p>
        </w:tc>
        <w:tc>
          <w:tcPr>
            <w:tcW w:w="635"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1.5</w:t>
            </w:r>
          </w:p>
        </w:tc>
        <w:tc>
          <w:tcPr>
            <w:tcW w:w="751"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48</w:t>
            </w:r>
          </w:p>
        </w:tc>
        <w:tc>
          <w:tcPr>
            <w:tcW w:w="751" w:type="dxa"/>
            <w:tcBorders>
              <w:top w:val="nil"/>
              <w:left w:val="nil"/>
              <w:bottom w:val="single" w:sz="4" w:space="0" w:color="auto"/>
              <w:right w:val="single" w:sz="4" w:space="0" w:color="auto"/>
            </w:tcBorders>
            <w:vAlign w:val="center"/>
          </w:tcPr>
          <w:p w:rsidR="0086664C" w:rsidRDefault="0086664C">
            <w:pPr>
              <w:widowControl/>
              <w:snapToGrid w:val="0"/>
              <w:spacing w:line="260" w:lineRule="exact"/>
              <w:jc w:val="center"/>
              <w:rPr>
                <w:rFonts w:ascii="Times New Roman" w:hAnsi="Times New Roman"/>
                <w:sz w:val="18"/>
                <w:szCs w:val="18"/>
              </w:rPr>
            </w:pPr>
          </w:p>
        </w:tc>
        <w:tc>
          <w:tcPr>
            <w:tcW w:w="753"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48</w:t>
            </w:r>
          </w:p>
        </w:tc>
        <w:tc>
          <w:tcPr>
            <w:tcW w:w="776" w:type="dxa"/>
            <w:vMerge/>
            <w:tcBorders>
              <w:left w:val="nil"/>
              <w:bottom w:val="single" w:sz="4" w:space="0" w:color="auto"/>
              <w:right w:val="single" w:sz="4" w:space="0" w:color="auto"/>
            </w:tcBorders>
            <w:vAlign w:val="center"/>
          </w:tcPr>
          <w:p w:rsidR="0086664C" w:rsidRDefault="0086664C">
            <w:pPr>
              <w:widowControl/>
              <w:snapToGrid w:val="0"/>
              <w:spacing w:line="260" w:lineRule="exact"/>
              <w:jc w:val="left"/>
              <w:rPr>
                <w:rFonts w:ascii="Times New Roman" w:hAnsi="Times New Roman"/>
                <w:kern w:val="0"/>
                <w:sz w:val="18"/>
                <w:szCs w:val="18"/>
              </w:rPr>
            </w:pPr>
          </w:p>
        </w:tc>
        <w:tc>
          <w:tcPr>
            <w:tcW w:w="751" w:type="dxa"/>
            <w:vMerge/>
            <w:tcBorders>
              <w:left w:val="nil"/>
              <w:bottom w:val="single" w:sz="4" w:space="0" w:color="auto"/>
              <w:right w:val="single" w:sz="4" w:space="0" w:color="auto"/>
            </w:tcBorders>
            <w:vAlign w:val="center"/>
          </w:tcPr>
          <w:p w:rsidR="0086664C" w:rsidRDefault="0086664C">
            <w:pPr>
              <w:widowControl/>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sz w:val="18"/>
                <w:szCs w:val="18"/>
              </w:rPr>
            </w:pPr>
            <w:ins w:id="177" w:author="东方骑。" w:date="2021-02-17T20:48:00Z">
              <w:r>
                <w:rPr>
                  <w:rFonts w:ascii="Times New Roman" w:hAnsi="Times New Roman" w:hint="eastAsia"/>
                  <w:sz w:val="18"/>
                  <w:szCs w:val="18"/>
                </w:rPr>
                <w:t>2-1</w:t>
              </w:r>
            </w:ins>
            <w:del w:id="178" w:author="东方骑。" w:date="2021-02-17T20:48:00Z">
              <w:r>
                <w:rPr>
                  <w:rFonts w:ascii="Times New Roman" w:hAnsi="Times New Roman" w:hint="eastAsia"/>
                  <w:sz w:val="18"/>
                  <w:szCs w:val="18"/>
                </w:rPr>
                <w:delText>3</w:delText>
              </w:r>
            </w:del>
          </w:p>
        </w:tc>
      </w:tr>
      <w:tr w:rsidR="0086664C">
        <w:trPr>
          <w:trHeight w:val="317"/>
          <w:jc w:val="center"/>
        </w:trPr>
        <w:tc>
          <w:tcPr>
            <w:tcW w:w="3922" w:type="dxa"/>
            <w:gridSpan w:val="3"/>
            <w:tcBorders>
              <w:top w:val="nil"/>
              <w:left w:val="single" w:sz="4" w:space="0" w:color="auto"/>
              <w:bottom w:val="single" w:sz="4" w:space="0" w:color="auto"/>
              <w:right w:val="single" w:sz="4" w:space="0" w:color="auto"/>
            </w:tcBorders>
            <w:vAlign w:val="center"/>
          </w:tcPr>
          <w:p w:rsidR="0086664C" w:rsidRDefault="00C70FD4">
            <w:pPr>
              <w:widowControl/>
              <w:snapToGrid w:val="0"/>
              <w:spacing w:line="260" w:lineRule="exact"/>
              <w:jc w:val="center"/>
              <w:rPr>
                <w:rFonts w:ascii="Times New Roman" w:hAnsi="Times New Roman"/>
                <w:kern w:val="0"/>
                <w:sz w:val="18"/>
                <w:szCs w:val="18"/>
              </w:rPr>
            </w:pPr>
            <w:r>
              <w:rPr>
                <w:rFonts w:ascii="Times New Roman" w:hAnsi="Times New Roman"/>
                <w:kern w:val="0"/>
                <w:sz w:val="18"/>
                <w:szCs w:val="18"/>
              </w:rPr>
              <w:t>小计</w:t>
            </w:r>
          </w:p>
        </w:tc>
        <w:tc>
          <w:tcPr>
            <w:tcW w:w="5149" w:type="dxa"/>
            <w:gridSpan w:val="7"/>
            <w:tcBorders>
              <w:top w:val="nil"/>
              <w:left w:val="nil"/>
              <w:bottom w:val="single" w:sz="4" w:space="0" w:color="auto"/>
              <w:right w:val="single" w:sz="4" w:space="0" w:color="auto"/>
            </w:tcBorders>
            <w:vAlign w:val="center"/>
          </w:tcPr>
          <w:p w:rsidR="0086664C" w:rsidRDefault="00C70FD4">
            <w:pPr>
              <w:widowControl/>
              <w:spacing w:line="260" w:lineRule="exact"/>
              <w:ind w:firstLineChars="1300" w:firstLine="2340"/>
              <w:rPr>
                <w:rFonts w:ascii="Times New Roman" w:hAnsi="Times New Roman"/>
                <w:sz w:val="18"/>
                <w:szCs w:val="18"/>
              </w:rPr>
            </w:pPr>
            <w:r>
              <w:rPr>
                <w:rFonts w:ascii="Times New Roman" w:hAnsi="Times New Roman" w:hint="eastAsia"/>
                <w:sz w:val="18"/>
                <w:szCs w:val="18"/>
              </w:rPr>
              <w:t>必修</w:t>
            </w:r>
            <w:r>
              <w:rPr>
                <w:rFonts w:ascii="Times New Roman" w:hAnsi="Times New Roman" w:hint="eastAsia"/>
                <w:sz w:val="18"/>
                <w:szCs w:val="18"/>
              </w:rPr>
              <w:t>53</w:t>
            </w:r>
            <w:r>
              <w:rPr>
                <w:rFonts w:ascii="Times New Roman" w:hAnsi="Times New Roman" w:hint="eastAsia"/>
                <w:sz w:val="18"/>
                <w:szCs w:val="18"/>
              </w:rPr>
              <w:t>学分</w:t>
            </w:r>
          </w:p>
        </w:tc>
      </w:tr>
    </w:tbl>
    <w:p w:rsidR="0086664C" w:rsidRDefault="00C70FD4">
      <w:pPr>
        <w:spacing w:line="380" w:lineRule="exact"/>
        <w:rPr>
          <w:rFonts w:ascii="Times New Roman" w:hAnsi="Times New Roman"/>
          <w:kern w:val="0"/>
        </w:rPr>
      </w:pPr>
      <w:r>
        <w:rPr>
          <w:rFonts w:ascii="Times New Roman" w:hAnsi="Times New Roman"/>
          <w:kern w:val="0"/>
        </w:rPr>
        <w:t xml:space="preserve">   </w:t>
      </w:r>
      <w:r>
        <w:rPr>
          <w:rFonts w:ascii="Times New Roman" w:hAnsi="Times New Roman"/>
          <w:kern w:val="0"/>
        </w:rPr>
        <w:t>注：</w:t>
      </w:r>
      <w:r>
        <w:rPr>
          <w:rFonts w:ascii="Times New Roman" w:hAnsi="Times New Roman" w:hint="eastAsia"/>
          <w:kern w:val="0"/>
        </w:rPr>
        <w:t>1.</w:t>
      </w:r>
      <w:r>
        <w:rPr>
          <w:rFonts w:ascii="Times New Roman" w:hAnsi="Times New Roman"/>
          <w:kern w:val="0"/>
        </w:rPr>
        <w:t>大学英语</w:t>
      </w:r>
      <w:r>
        <w:rPr>
          <w:rFonts w:ascii="Times New Roman" w:hAnsi="Times New Roman" w:hint="eastAsia"/>
          <w:kern w:val="0"/>
        </w:rPr>
        <w:t>实行分类、分层、分级教学，采用</w:t>
      </w:r>
      <w:r>
        <w:rPr>
          <w:rFonts w:ascii="Times New Roman" w:hAnsi="Times New Roman" w:hint="eastAsia"/>
          <w:kern w:val="0"/>
        </w:rPr>
        <w:t>6+3</w:t>
      </w:r>
      <w:r>
        <w:rPr>
          <w:rFonts w:ascii="Times New Roman" w:hAnsi="Times New Roman" w:hint="eastAsia"/>
          <w:kern w:val="0"/>
        </w:rPr>
        <w:t>教学模式，具体方案及大学英语拓展课清单见《大学英语</w:t>
      </w:r>
      <w:r>
        <w:rPr>
          <w:rFonts w:ascii="Times New Roman" w:hAnsi="Times New Roman" w:hint="eastAsia"/>
          <w:kern w:val="0"/>
        </w:rPr>
        <w:t>6+3</w:t>
      </w:r>
      <w:r>
        <w:rPr>
          <w:rFonts w:ascii="Times New Roman" w:hAnsi="Times New Roman" w:hint="eastAsia"/>
          <w:kern w:val="0"/>
        </w:rPr>
        <w:t>教学模式改革实施方案》（附件</w:t>
      </w:r>
      <w:r>
        <w:rPr>
          <w:rFonts w:ascii="Times New Roman" w:hAnsi="Times New Roman" w:hint="eastAsia"/>
          <w:kern w:val="0"/>
        </w:rPr>
        <w:t>1</w:t>
      </w:r>
      <w:r>
        <w:rPr>
          <w:rFonts w:ascii="Times New Roman" w:hAnsi="Times New Roman" w:hint="eastAsia"/>
          <w:kern w:val="0"/>
        </w:rPr>
        <w:t>）。</w:t>
      </w:r>
    </w:p>
    <w:p w:rsidR="0086664C" w:rsidRDefault="00C70FD4">
      <w:pPr>
        <w:spacing w:line="380" w:lineRule="exact"/>
        <w:ind w:firstLineChars="200" w:firstLine="420"/>
        <w:rPr>
          <w:rFonts w:ascii="Times New Roman" w:hAnsi="Times New Roman"/>
          <w:kern w:val="0"/>
        </w:rPr>
      </w:pPr>
      <w:r>
        <w:rPr>
          <w:rFonts w:ascii="Times New Roman" w:hAnsi="Times New Roman" w:hint="eastAsia"/>
          <w:kern w:val="0"/>
        </w:rPr>
        <w:t>2.</w:t>
      </w:r>
      <w:r>
        <w:rPr>
          <w:rFonts w:ascii="Times New Roman" w:hAnsi="Times New Roman"/>
          <w:kern w:val="0"/>
        </w:rPr>
        <w:t>体育课按俱乐部选课制进行选课，由体育部公布选课清单，学生根据兴趣自主选择。</w:t>
      </w:r>
    </w:p>
    <w:p w:rsidR="0086664C" w:rsidRDefault="00C70FD4">
      <w:pPr>
        <w:rPr>
          <w:rFonts w:ascii="Times New Roman" w:hAnsi="Times New Roman"/>
          <w:kern w:val="0"/>
        </w:rPr>
      </w:pPr>
      <w:r>
        <w:rPr>
          <w:rFonts w:ascii="Times New Roman" w:hAnsi="Times New Roman" w:hint="eastAsia"/>
          <w:kern w:val="0"/>
        </w:rPr>
        <w:t>3.</w:t>
      </w:r>
      <w:r>
        <w:rPr>
          <w:rFonts w:ascii="Times New Roman" w:hAnsi="Times New Roman"/>
          <w:kern w:val="0"/>
        </w:rPr>
        <w:t>体质健康标准测试</w:t>
      </w:r>
      <w:r>
        <w:rPr>
          <w:rFonts w:ascii="Times New Roman" w:hAnsi="Times New Roman" w:hint="eastAsia"/>
          <w:kern w:val="0"/>
        </w:rPr>
        <w:t xml:space="preserve"> </w:t>
      </w:r>
      <w:r>
        <w:rPr>
          <w:rFonts w:ascii="Times New Roman" w:hAnsi="Times New Roman"/>
          <w:kern w:val="0"/>
        </w:rPr>
        <w:t>达标，方可认为体育课总评合格，取得学分成绩</w:t>
      </w:r>
    </w:p>
    <w:p w:rsidR="0086664C" w:rsidRDefault="00C70FD4">
      <w:pPr>
        <w:spacing w:line="400" w:lineRule="exact"/>
        <w:outlineLvl w:val="2"/>
        <w:rPr>
          <w:rFonts w:ascii="Times New Roman" w:hAnsi="Times New Roman"/>
        </w:rPr>
      </w:pPr>
      <w:r>
        <w:rPr>
          <w:rFonts w:ascii="Times New Roman" w:hAnsi="Times New Roman"/>
        </w:rPr>
        <w:t xml:space="preserve">     1.2</w:t>
      </w:r>
      <w:r>
        <w:rPr>
          <w:rFonts w:ascii="Times New Roman" w:hAnsi="Times New Roman"/>
        </w:rPr>
        <w:t>通识选修课</w:t>
      </w:r>
    </w:p>
    <w:p w:rsidR="0086664C" w:rsidRDefault="00C70FD4">
      <w:pPr>
        <w:ind w:firstLineChars="200" w:firstLine="420"/>
        <w:rPr>
          <w:rFonts w:asciiTheme="minorEastAsia" w:hAnsiTheme="minorEastAsia"/>
          <w:kern w:val="0"/>
        </w:rPr>
      </w:pPr>
      <w:r>
        <w:rPr>
          <w:rFonts w:asciiTheme="minorEastAsia" w:hAnsiTheme="minorEastAsia" w:hint="eastAsia"/>
        </w:rPr>
        <w:t>通识类选修课按照模块进行选课，</w:t>
      </w:r>
      <w:r>
        <w:rPr>
          <w:rFonts w:asciiTheme="minorEastAsia" w:hAnsiTheme="minorEastAsia"/>
        </w:rPr>
        <w:t>学生</w:t>
      </w:r>
      <w:r>
        <w:rPr>
          <w:rFonts w:asciiTheme="minorEastAsia" w:hAnsiTheme="minorEastAsia" w:hint="eastAsia"/>
        </w:rPr>
        <w:t>可</w:t>
      </w:r>
      <w:r>
        <w:rPr>
          <w:rFonts w:asciiTheme="minorEastAsia" w:hAnsiTheme="minorEastAsia"/>
        </w:rPr>
        <w:t>选修</w:t>
      </w:r>
      <w:r>
        <w:rPr>
          <w:rFonts w:asciiTheme="minorEastAsia" w:hAnsiTheme="minorEastAsia" w:hint="eastAsia"/>
        </w:rPr>
        <w:t>在线开放课程或线下课程，总学分应</w:t>
      </w:r>
      <w:r>
        <w:rPr>
          <w:rFonts w:asciiTheme="minorEastAsia" w:hAnsiTheme="minorEastAsia"/>
        </w:rPr>
        <w:t>不少于8学分。</w:t>
      </w:r>
      <w:r>
        <w:rPr>
          <w:rFonts w:ascii="宋体" w:hAnsi="宋体" w:cs="楷体" w:hint="eastAsia"/>
          <w:kern w:val="0"/>
        </w:rPr>
        <w:t>各模块课程清单详见《通识类选修课程选课清单》（附件2），选课清单适时更新，选课前由学校统一发布。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4327"/>
      </w:tblGrid>
      <w:tr w:rsidR="0086664C">
        <w:trPr>
          <w:trHeight w:val="340"/>
          <w:jc w:val="center"/>
        </w:trPr>
        <w:tc>
          <w:tcPr>
            <w:tcW w:w="2392" w:type="pct"/>
            <w:vAlign w:val="center"/>
          </w:tcPr>
          <w:p w:rsidR="0086664C" w:rsidRPr="0060239D" w:rsidRDefault="00C70FD4">
            <w:pPr>
              <w:widowControl/>
              <w:adjustRightInd w:val="0"/>
              <w:snapToGrid w:val="0"/>
              <w:spacing w:line="240" w:lineRule="exact"/>
              <w:jc w:val="center"/>
              <w:rPr>
                <w:rFonts w:ascii="黑体" w:eastAsia="黑体" w:hAnsi="黑体"/>
                <w:bCs/>
                <w:kern w:val="0"/>
                <w:sz w:val="18"/>
                <w:szCs w:val="18"/>
                <w:rPrChange w:id="179" w:author="lgz" w:date="2021-03-11T15:54:00Z">
                  <w:rPr>
                    <w:rFonts w:asciiTheme="minorEastAsia" w:hAnsiTheme="minorEastAsia"/>
                    <w:bCs/>
                    <w:kern w:val="0"/>
                    <w:sz w:val="18"/>
                    <w:szCs w:val="18"/>
                  </w:rPr>
                </w:rPrChange>
              </w:rPr>
            </w:pPr>
            <w:r w:rsidRPr="0060239D">
              <w:rPr>
                <w:rFonts w:ascii="黑体" w:eastAsia="黑体" w:hAnsi="黑体" w:hint="eastAsia"/>
                <w:bCs/>
                <w:kern w:val="0"/>
                <w:sz w:val="18"/>
                <w:szCs w:val="18"/>
                <w:rPrChange w:id="180" w:author="lgz" w:date="2021-03-11T15:54:00Z">
                  <w:rPr>
                    <w:rFonts w:asciiTheme="minorEastAsia" w:hAnsiTheme="minorEastAsia" w:hint="eastAsia"/>
                    <w:bCs/>
                    <w:kern w:val="0"/>
                    <w:sz w:val="18"/>
                    <w:szCs w:val="18"/>
                  </w:rPr>
                </w:rPrChange>
              </w:rPr>
              <w:t>课程模块名称</w:t>
            </w:r>
          </w:p>
        </w:tc>
        <w:tc>
          <w:tcPr>
            <w:tcW w:w="2608" w:type="pct"/>
            <w:vAlign w:val="center"/>
          </w:tcPr>
          <w:p w:rsidR="0086664C" w:rsidRPr="0060239D" w:rsidRDefault="00C70FD4">
            <w:pPr>
              <w:widowControl/>
              <w:adjustRightInd w:val="0"/>
              <w:snapToGrid w:val="0"/>
              <w:spacing w:line="240" w:lineRule="exact"/>
              <w:jc w:val="center"/>
              <w:rPr>
                <w:rFonts w:ascii="黑体" w:eastAsia="黑体" w:hAnsi="黑体"/>
                <w:bCs/>
                <w:kern w:val="0"/>
                <w:sz w:val="18"/>
                <w:szCs w:val="18"/>
                <w:rPrChange w:id="181" w:author="lgz" w:date="2021-03-11T15:54:00Z">
                  <w:rPr>
                    <w:rFonts w:asciiTheme="minorEastAsia" w:hAnsiTheme="minorEastAsia"/>
                    <w:bCs/>
                    <w:kern w:val="0"/>
                    <w:sz w:val="18"/>
                    <w:szCs w:val="18"/>
                  </w:rPr>
                </w:rPrChange>
              </w:rPr>
            </w:pPr>
            <w:r w:rsidRPr="0060239D">
              <w:rPr>
                <w:rFonts w:ascii="黑体" w:eastAsia="黑体" w:hAnsi="黑体" w:hint="eastAsia"/>
                <w:bCs/>
                <w:kern w:val="0"/>
                <w:sz w:val="18"/>
                <w:szCs w:val="18"/>
                <w:rPrChange w:id="182" w:author="lgz" w:date="2021-03-11T15:54:00Z">
                  <w:rPr>
                    <w:rFonts w:asciiTheme="minorEastAsia" w:hAnsiTheme="minorEastAsia" w:hint="eastAsia"/>
                    <w:bCs/>
                    <w:kern w:val="0"/>
                    <w:sz w:val="18"/>
                    <w:szCs w:val="18"/>
                  </w:rPr>
                </w:rPrChange>
              </w:rPr>
              <w:t>最低</w:t>
            </w:r>
            <w:r w:rsidRPr="0060239D">
              <w:rPr>
                <w:rFonts w:ascii="黑体" w:eastAsia="黑体" w:hAnsi="黑体"/>
                <w:bCs/>
                <w:kern w:val="0"/>
                <w:sz w:val="18"/>
                <w:szCs w:val="18"/>
                <w:rPrChange w:id="183" w:author="lgz" w:date="2021-03-11T15:54:00Z">
                  <w:rPr>
                    <w:rFonts w:asciiTheme="minorEastAsia" w:hAnsiTheme="minorEastAsia"/>
                    <w:bCs/>
                    <w:kern w:val="0"/>
                    <w:sz w:val="18"/>
                    <w:szCs w:val="18"/>
                  </w:rPr>
                </w:rPrChange>
              </w:rPr>
              <w:t>学分</w:t>
            </w:r>
            <w:r w:rsidRPr="0060239D">
              <w:rPr>
                <w:rFonts w:ascii="黑体" w:eastAsia="黑体" w:hAnsi="黑体" w:hint="eastAsia"/>
                <w:bCs/>
                <w:kern w:val="0"/>
                <w:sz w:val="18"/>
                <w:szCs w:val="18"/>
                <w:rPrChange w:id="184" w:author="lgz" w:date="2021-03-11T15:54:00Z">
                  <w:rPr>
                    <w:rFonts w:asciiTheme="minorEastAsia" w:hAnsiTheme="minorEastAsia" w:hint="eastAsia"/>
                    <w:bCs/>
                    <w:kern w:val="0"/>
                    <w:sz w:val="18"/>
                    <w:szCs w:val="18"/>
                  </w:rPr>
                </w:rPrChange>
              </w:rPr>
              <w:t>要求</w:t>
            </w:r>
          </w:p>
        </w:tc>
      </w:tr>
      <w:tr w:rsidR="0086664C">
        <w:trPr>
          <w:trHeight w:val="340"/>
          <w:jc w:val="center"/>
        </w:trPr>
        <w:tc>
          <w:tcPr>
            <w:tcW w:w="2392" w:type="pct"/>
            <w:vAlign w:val="center"/>
          </w:tcPr>
          <w:p w:rsidR="0086664C" w:rsidRDefault="00C70FD4">
            <w:pPr>
              <w:widowControl/>
              <w:adjustRightInd w:val="0"/>
              <w:snapToGrid w:val="0"/>
              <w:spacing w:line="240" w:lineRule="exact"/>
              <w:jc w:val="center"/>
              <w:rPr>
                <w:rFonts w:asciiTheme="minorEastAsia" w:hAnsiTheme="minorEastAsia"/>
                <w:bCs/>
                <w:kern w:val="0"/>
                <w:sz w:val="18"/>
                <w:szCs w:val="18"/>
              </w:rPr>
            </w:pPr>
            <w:r>
              <w:rPr>
                <w:rFonts w:asciiTheme="minorEastAsia" w:hAnsiTheme="minorEastAsia" w:hint="eastAsia"/>
                <w:bCs/>
                <w:kern w:val="0"/>
                <w:sz w:val="18"/>
                <w:szCs w:val="18"/>
              </w:rPr>
              <w:t>新生研讨课</w:t>
            </w:r>
          </w:p>
        </w:tc>
        <w:tc>
          <w:tcPr>
            <w:tcW w:w="2608" w:type="pct"/>
            <w:vAlign w:val="center"/>
          </w:tcPr>
          <w:p w:rsidR="0086664C" w:rsidRDefault="00C70FD4">
            <w:pPr>
              <w:widowControl/>
              <w:adjustRightInd w:val="0"/>
              <w:snapToGrid w:val="0"/>
              <w:spacing w:line="240" w:lineRule="exact"/>
              <w:jc w:val="center"/>
              <w:rPr>
                <w:rFonts w:asciiTheme="minorEastAsia" w:hAnsiTheme="minorEastAsia"/>
                <w:bCs/>
                <w:kern w:val="0"/>
                <w:sz w:val="18"/>
                <w:szCs w:val="18"/>
              </w:rPr>
            </w:pPr>
            <w:r>
              <w:rPr>
                <w:rFonts w:asciiTheme="minorEastAsia" w:hAnsiTheme="minorEastAsia" w:hint="eastAsia"/>
                <w:bCs/>
                <w:kern w:val="0"/>
                <w:sz w:val="18"/>
                <w:szCs w:val="18"/>
              </w:rPr>
              <w:t>1</w:t>
            </w:r>
          </w:p>
        </w:tc>
      </w:tr>
      <w:tr w:rsidR="0086664C">
        <w:trPr>
          <w:trHeight w:val="340"/>
          <w:jc w:val="center"/>
        </w:trPr>
        <w:tc>
          <w:tcPr>
            <w:tcW w:w="2392" w:type="pct"/>
            <w:vAlign w:val="center"/>
          </w:tcPr>
          <w:p w:rsidR="0086664C" w:rsidRDefault="00C70FD4">
            <w:pPr>
              <w:adjustRightInd w:val="0"/>
              <w:snapToGrid w:val="0"/>
              <w:spacing w:line="240" w:lineRule="exact"/>
              <w:jc w:val="center"/>
              <w:rPr>
                <w:rFonts w:asciiTheme="minorEastAsia" w:hAnsiTheme="minorEastAsia"/>
                <w:sz w:val="18"/>
                <w:szCs w:val="18"/>
              </w:rPr>
            </w:pPr>
            <w:r>
              <w:rPr>
                <w:rFonts w:asciiTheme="minorEastAsia" w:hAnsiTheme="minorEastAsia"/>
                <w:sz w:val="18"/>
                <w:szCs w:val="18"/>
              </w:rPr>
              <w:lastRenderedPageBreak/>
              <w:t>传统文化与世界文明</w:t>
            </w:r>
          </w:p>
        </w:tc>
        <w:tc>
          <w:tcPr>
            <w:tcW w:w="2608" w:type="pct"/>
            <w:vAlign w:val="center"/>
          </w:tcPr>
          <w:p w:rsidR="0086664C" w:rsidRDefault="00C70FD4">
            <w:pPr>
              <w:spacing w:line="240" w:lineRule="exact"/>
              <w:ind w:leftChars="-30" w:left="-63" w:rightChars="-30" w:right="-63"/>
              <w:jc w:val="center"/>
              <w:rPr>
                <w:rFonts w:ascii="Times New Roman" w:hAnsi="Times New Roman"/>
                <w:sz w:val="18"/>
                <w:szCs w:val="18"/>
              </w:rPr>
            </w:pPr>
            <w:r>
              <w:rPr>
                <w:rFonts w:ascii="Times New Roman" w:hAnsi="Times New Roman"/>
                <w:sz w:val="18"/>
                <w:szCs w:val="18"/>
              </w:rPr>
              <w:t>1</w:t>
            </w:r>
          </w:p>
        </w:tc>
      </w:tr>
      <w:tr w:rsidR="0086664C">
        <w:trPr>
          <w:trHeight w:val="340"/>
          <w:jc w:val="center"/>
        </w:trPr>
        <w:tc>
          <w:tcPr>
            <w:tcW w:w="2392" w:type="pct"/>
            <w:vAlign w:val="center"/>
          </w:tcPr>
          <w:p w:rsidR="0086664C" w:rsidRDefault="00C70FD4">
            <w:pPr>
              <w:adjustRightInd w:val="0"/>
              <w:snapToGrid w:val="0"/>
              <w:spacing w:line="240" w:lineRule="exact"/>
              <w:jc w:val="center"/>
              <w:rPr>
                <w:rFonts w:asciiTheme="minorEastAsia" w:hAnsiTheme="minorEastAsia"/>
                <w:sz w:val="18"/>
                <w:szCs w:val="18"/>
              </w:rPr>
            </w:pPr>
            <w:r>
              <w:rPr>
                <w:rFonts w:asciiTheme="minorEastAsia" w:hAnsiTheme="minorEastAsia"/>
                <w:sz w:val="18"/>
                <w:szCs w:val="18"/>
              </w:rPr>
              <w:t>人文素养与人生价值</w:t>
            </w:r>
          </w:p>
        </w:tc>
        <w:tc>
          <w:tcPr>
            <w:tcW w:w="2608" w:type="pct"/>
            <w:vAlign w:val="center"/>
          </w:tcPr>
          <w:p w:rsidR="0086664C" w:rsidRDefault="00C70FD4">
            <w:pPr>
              <w:spacing w:line="240" w:lineRule="exact"/>
              <w:ind w:leftChars="-30" w:left="-63" w:rightChars="-30" w:right="-63"/>
              <w:jc w:val="center"/>
              <w:rPr>
                <w:rFonts w:ascii="Times New Roman" w:hAnsi="Times New Roman"/>
                <w:sz w:val="18"/>
                <w:szCs w:val="18"/>
              </w:rPr>
            </w:pPr>
            <w:r>
              <w:rPr>
                <w:rFonts w:asciiTheme="minorEastAsia" w:hAnsiTheme="minorEastAsia" w:hint="eastAsia"/>
                <w:sz w:val="18"/>
                <w:szCs w:val="18"/>
              </w:rPr>
              <w:t>2（含公共艺术类课程1学分）</w:t>
            </w:r>
          </w:p>
        </w:tc>
      </w:tr>
      <w:tr w:rsidR="0086664C">
        <w:trPr>
          <w:trHeight w:val="340"/>
          <w:jc w:val="center"/>
        </w:trPr>
        <w:tc>
          <w:tcPr>
            <w:tcW w:w="2392" w:type="pct"/>
            <w:vAlign w:val="center"/>
          </w:tcPr>
          <w:p w:rsidR="0086664C" w:rsidRDefault="00C70FD4">
            <w:pPr>
              <w:adjustRightInd w:val="0"/>
              <w:snapToGrid w:val="0"/>
              <w:spacing w:line="240" w:lineRule="exact"/>
              <w:jc w:val="center"/>
              <w:rPr>
                <w:rFonts w:asciiTheme="minorEastAsia" w:hAnsiTheme="minorEastAsia"/>
                <w:sz w:val="18"/>
                <w:szCs w:val="18"/>
              </w:rPr>
            </w:pPr>
            <w:r>
              <w:rPr>
                <w:rFonts w:asciiTheme="minorEastAsia" w:hAnsiTheme="minorEastAsia"/>
                <w:sz w:val="18"/>
                <w:szCs w:val="18"/>
              </w:rPr>
              <w:t>科技创新与社会发展</w:t>
            </w:r>
          </w:p>
        </w:tc>
        <w:tc>
          <w:tcPr>
            <w:tcW w:w="2608" w:type="pct"/>
            <w:vAlign w:val="center"/>
          </w:tcPr>
          <w:p w:rsidR="0086664C" w:rsidRDefault="00C70FD4">
            <w:pPr>
              <w:spacing w:line="240" w:lineRule="exact"/>
              <w:ind w:leftChars="-30" w:left="-63" w:rightChars="-30" w:right="-63"/>
              <w:jc w:val="center"/>
              <w:rPr>
                <w:rFonts w:ascii="Times New Roman" w:hAnsi="Times New Roman"/>
                <w:sz w:val="18"/>
                <w:szCs w:val="18"/>
              </w:rPr>
            </w:pPr>
            <w:r>
              <w:rPr>
                <w:rFonts w:ascii="Times New Roman" w:hAnsi="Times New Roman" w:hint="eastAsia"/>
                <w:sz w:val="18"/>
                <w:szCs w:val="18"/>
              </w:rPr>
              <w:t>1</w:t>
            </w:r>
          </w:p>
        </w:tc>
      </w:tr>
      <w:tr w:rsidR="0086664C">
        <w:trPr>
          <w:trHeight w:val="340"/>
          <w:jc w:val="center"/>
        </w:trPr>
        <w:tc>
          <w:tcPr>
            <w:tcW w:w="2392" w:type="pct"/>
            <w:vAlign w:val="center"/>
          </w:tcPr>
          <w:p w:rsidR="0086664C" w:rsidRDefault="00C70FD4">
            <w:pPr>
              <w:adjustRightInd w:val="0"/>
              <w:snapToGrid w:val="0"/>
              <w:spacing w:line="240" w:lineRule="exact"/>
              <w:jc w:val="center"/>
              <w:rPr>
                <w:rFonts w:asciiTheme="minorEastAsia" w:hAnsiTheme="minorEastAsia"/>
                <w:sz w:val="18"/>
                <w:szCs w:val="18"/>
              </w:rPr>
            </w:pPr>
            <w:r>
              <w:rPr>
                <w:rFonts w:asciiTheme="minorEastAsia" w:hAnsiTheme="minorEastAsia"/>
                <w:sz w:val="18"/>
                <w:szCs w:val="18"/>
              </w:rPr>
              <w:t>生态环境与人类命运</w:t>
            </w:r>
          </w:p>
        </w:tc>
        <w:tc>
          <w:tcPr>
            <w:tcW w:w="2608" w:type="pct"/>
            <w:vAlign w:val="center"/>
          </w:tcPr>
          <w:p w:rsidR="0086664C" w:rsidRDefault="00C70FD4">
            <w:pPr>
              <w:spacing w:line="240" w:lineRule="exact"/>
              <w:ind w:leftChars="-30" w:left="-63" w:rightChars="-30" w:right="-63"/>
              <w:jc w:val="center"/>
              <w:rPr>
                <w:rFonts w:ascii="Times New Roman" w:hAnsi="Times New Roman"/>
                <w:sz w:val="18"/>
                <w:szCs w:val="18"/>
              </w:rPr>
            </w:pPr>
            <w:r>
              <w:rPr>
                <w:rFonts w:ascii="Times New Roman" w:hAnsi="Times New Roman" w:hint="eastAsia"/>
                <w:sz w:val="18"/>
                <w:szCs w:val="18"/>
              </w:rPr>
              <w:t>1</w:t>
            </w:r>
          </w:p>
        </w:tc>
      </w:tr>
      <w:tr w:rsidR="0086664C">
        <w:trPr>
          <w:trHeight w:val="340"/>
          <w:jc w:val="center"/>
        </w:trPr>
        <w:tc>
          <w:tcPr>
            <w:tcW w:w="2392" w:type="pct"/>
            <w:vAlign w:val="center"/>
          </w:tcPr>
          <w:p w:rsidR="0086664C" w:rsidRDefault="00C70FD4">
            <w:pPr>
              <w:adjustRightInd w:val="0"/>
              <w:snapToGrid w:val="0"/>
              <w:spacing w:line="240" w:lineRule="exact"/>
              <w:jc w:val="center"/>
              <w:rPr>
                <w:rFonts w:asciiTheme="minorEastAsia" w:hAnsiTheme="minorEastAsia"/>
                <w:sz w:val="18"/>
                <w:szCs w:val="18"/>
              </w:rPr>
            </w:pPr>
            <w:r>
              <w:rPr>
                <w:rFonts w:asciiTheme="minorEastAsia" w:hAnsiTheme="minorEastAsia" w:hint="eastAsia"/>
                <w:sz w:val="18"/>
                <w:szCs w:val="18"/>
              </w:rPr>
              <w:t>农业发展与政策法规</w:t>
            </w:r>
          </w:p>
        </w:tc>
        <w:tc>
          <w:tcPr>
            <w:tcW w:w="2608" w:type="pct"/>
            <w:vAlign w:val="center"/>
          </w:tcPr>
          <w:p w:rsidR="0086664C" w:rsidRDefault="00C70FD4">
            <w:pPr>
              <w:spacing w:line="240" w:lineRule="exact"/>
              <w:ind w:leftChars="-30" w:left="-63" w:rightChars="-30" w:right="-63"/>
              <w:jc w:val="center"/>
              <w:rPr>
                <w:rFonts w:ascii="Times New Roman" w:hAnsi="Times New Roman"/>
                <w:sz w:val="18"/>
                <w:szCs w:val="18"/>
              </w:rPr>
            </w:pPr>
            <w:r>
              <w:rPr>
                <w:rFonts w:ascii="Times New Roman" w:hAnsi="Times New Roman" w:hint="eastAsia"/>
                <w:sz w:val="18"/>
                <w:szCs w:val="18"/>
              </w:rPr>
              <w:t>1</w:t>
            </w:r>
          </w:p>
        </w:tc>
      </w:tr>
      <w:tr w:rsidR="0086664C">
        <w:trPr>
          <w:trHeight w:val="340"/>
          <w:jc w:val="center"/>
        </w:trPr>
        <w:tc>
          <w:tcPr>
            <w:tcW w:w="2392" w:type="pct"/>
            <w:vAlign w:val="center"/>
          </w:tcPr>
          <w:p w:rsidR="0086664C" w:rsidRDefault="00C70FD4">
            <w:pPr>
              <w:adjustRightInd w:val="0"/>
              <w:snapToGrid w:val="0"/>
              <w:spacing w:line="240" w:lineRule="exact"/>
              <w:jc w:val="center"/>
              <w:rPr>
                <w:rFonts w:asciiTheme="minorEastAsia" w:hAnsiTheme="minorEastAsia"/>
                <w:sz w:val="18"/>
                <w:szCs w:val="18"/>
              </w:rPr>
            </w:pPr>
            <w:r>
              <w:rPr>
                <w:rFonts w:asciiTheme="minorEastAsia" w:hAnsiTheme="minorEastAsia"/>
                <w:sz w:val="18"/>
                <w:szCs w:val="18"/>
              </w:rPr>
              <w:t>创新创业教育模块</w:t>
            </w:r>
          </w:p>
        </w:tc>
        <w:tc>
          <w:tcPr>
            <w:tcW w:w="2608" w:type="pct"/>
            <w:vAlign w:val="center"/>
          </w:tcPr>
          <w:p w:rsidR="0086664C" w:rsidRDefault="00C70FD4">
            <w:pPr>
              <w:spacing w:line="240" w:lineRule="exact"/>
              <w:ind w:leftChars="-30" w:left="-63" w:rightChars="-30" w:right="-63"/>
              <w:jc w:val="center"/>
              <w:rPr>
                <w:rFonts w:ascii="Times New Roman" w:hAnsi="Times New Roman"/>
                <w:sz w:val="18"/>
                <w:szCs w:val="18"/>
              </w:rPr>
            </w:pPr>
            <w:r>
              <w:rPr>
                <w:rFonts w:ascii="Times New Roman" w:hAnsi="Times New Roman" w:hint="eastAsia"/>
                <w:sz w:val="18"/>
                <w:szCs w:val="18"/>
              </w:rPr>
              <w:t>1</w:t>
            </w:r>
          </w:p>
        </w:tc>
      </w:tr>
      <w:tr w:rsidR="0086664C">
        <w:trPr>
          <w:trHeight w:val="340"/>
          <w:jc w:val="center"/>
        </w:trPr>
        <w:tc>
          <w:tcPr>
            <w:tcW w:w="2392" w:type="pct"/>
            <w:vAlign w:val="center"/>
          </w:tcPr>
          <w:p w:rsidR="0086664C" w:rsidRDefault="00C70FD4">
            <w:pPr>
              <w:adjustRightInd w:val="0"/>
              <w:snapToGrid w:val="0"/>
              <w:jc w:val="center"/>
              <w:rPr>
                <w:rFonts w:asciiTheme="minorEastAsia" w:hAnsiTheme="minorEastAsia"/>
                <w:sz w:val="18"/>
                <w:szCs w:val="18"/>
              </w:rPr>
            </w:pPr>
            <w:r>
              <w:rPr>
                <w:rFonts w:asciiTheme="minorEastAsia" w:hAnsiTheme="minorEastAsia"/>
                <w:spacing w:val="-6"/>
                <w:kern w:val="0"/>
                <w:sz w:val="18"/>
                <w:szCs w:val="18"/>
              </w:rPr>
              <w:t>小计</w:t>
            </w:r>
          </w:p>
        </w:tc>
        <w:tc>
          <w:tcPr>
            <w:tcW w:w="2608" w:type="pct"/>
            <w:vAlign w:val="center"/>
          </w:tcPr>
          <w:p w:rsidR="0086664C" w:rsidRDefault="00C70FD4">
            <w:pPr>
              <w:spacing w:line="240" w:lineRule="exact"/>
              <w:ind w:leftChars="-30" w:left="-63" w:rightChars="-30" w:right="-63"/>
              <w:jc w:val="center"/>
              <w:rPr>
                <w:rFonts w:ascii="Times New Roman" w:hAnsi="Times New Roman"/>
                <w:sz w:val="18"/>
                <w:szCs w:val="18"/>
              </w:rPr>
            </w:pPr>
            <w:r>
              <w:rPr>
                <w:rFonts w:ascii="Times New Roman" w:hAnsi="Times New Roman" w:hint="eastAsia"/>
                <w:sz w:val="18"/>
                <w:szCs w:val="18"/>
              </w:rPr>
              <w:t>8</w:t>
            </w:r>
          </w:p>
        </w:tc>
      </w:tr>
    </w:tbl>
    <w:p w:rsidR="0086664C" w:rsidRDefault="0086664C">
      <w:pPr>
        <w:spacing w:line="400" w:lineRule="exact"/>
        <w:outlineLvl w:val="2"/>
        <w:rPr>
          <w:rFonts w:ascii="Times New Roman" w:hAnsi="Times New Roman"/>
        </w:rPr>
      </w:pPr>
    </w:p>
    <w:p w:rsidR="0086664C" w:rsidRPr="0057428B" w:rsidRDefault="00C70FD4" w:rsidP="00184917">
      <w:pPr>
        <w:widowControl/>
        <w:spacing w:line="320" w:lineRule="exact"/>
        <w:ind w:firstLineChars="50" w:firstLine="105"/>
        <w:jc w:val="left"/>
        <w:outlineLvl w:val="1"/>
        <w:rPr>
          <w:rFonts w:ascii="黑体" w:eastAsia="黑体" w:hAnsi="黑体"/>
          <w:b/>
          <w:bCs/>
          <w:rPrChange w:id="185" w:author="lgz" w:date="2021-03-11T15:52:00Z">
            <w:rPr>
              <w:rFonts w:ascii="Times New Roman" w:hAnsi="Times New Roman"/>
              <w:b/>
              <w:bCs/>
            </w:rPr>
          </w:rPrChange>
        </w:rPr>
        <w:pPrChange w:id="186" w:author="lgz" w:date="2021-03-11T15:51:00Z">
          <w:pPr/>
        </w:pPrChange>
      </w:pPr>
      <w:del w:id="187" w:author="lgz" w:date="2021-03-11T15:51:00Z">
        <w:r w:rsidRPr="0057428B" w:rsidDel="00184917">
          <w:rPr>
            <w:rFonts w:ascii="黑体" w:eastAsia="黑体" w:hAnsi="黑体"/>
            <w:rPrChange w:id="188" w:author="lgz" w:date="2021-03-11T15:52:00Z">
              <w:rPr>
                <w:rFonts w:ascii="Times New Roman" w:hAnsi="Times New Roman"/>
              </w:rPr>
            </w:rPrChange>
          </w:rPr>
          <w:delText xml:space="preserve"> </w:delText>
        </w:r>
      </w:del>
      <w:ins w:id="189" w:author="lgz" w:date="2021-03-11T15:51:00Z">
        <w:r w:rsidR="00184917" w:rsidRPr="0057428B">
          <w:rPr>
            <w:rFonts w:ascii="黑体" w:eastAsia="黑体" w:hAnsi="黑体"/>
            <w:rPrChange w:id="190" w:author="lgz" w:date="2021-03-11T15:52:00Z">
              <w:rPr>
                <w:rFonts w:ascii="Times New Roman" w:hAnsi="Times New Roman"/>
              </w:rPr>
            </w:rPrChange>
          </w:rPr>
          <w:t>2.</w:t>
        </w:r>
      </w:ins>
      <w:del w:id="191" w:author="lgz" w:date="2021-03-11T15:51:00Z">
        <w:r w:rsidRPr="0057428B" w:rsidDel="00184917">
          <w:rPr>
            <w:rFonts w:ascii="黑体" w:eastAsia="黑体" w:hAnsi="黑体"/>
            <w:rPrChange w:id="192" w:author="lgz" w:date="2021-03-11T15:52:00Z">
              <w:rPr>
                <w:rFonts w:ascii="Times New Roman" w:hAnsi="Times New Roman"/>
              </w:rPr>
            </w:rPrChange>
          </w:rPr>
          <w:delText xml:space="preserve">  </w:delText>
        </w:r>
      </w:del>
      <w:r w:rsidRPr="0057428B">
        <w:rPr>
          <w:rFonts w:ascii="黑体" w:eastAsia="黑体" w:hAnsi="黑体"/>
          <w:b/>
          <w:bCs/>
          <w:rPrChange w:id="193" w:author="lgz" w:date="2021-03-11T15:52:00Z">
            <w:rPr>
              <w:rFonts w:ascii="Times New Roman" w:hAnsi="Times New Roman"/>
              <w:b/>
              <w:bCs/>
            </w:rPr>
          </w:rPrChange>
        </w:rPr>
        <w:t>学科教育课程</w:t>
      </w:r>
      <w:r w:rsidRPr="0057428B">
        <w:rPr>
          <w:rFonts w:ascii="黑体" w:eastAsia="黑体" w:hAnsi="黑体" w:hint="eastAsia"/>
          <w:b/>
          <w:bCs/>
          <w:rPrChange w:id="194" w:author="lgz" w:date="2021-03-11T15:52:00Z">
            <w:rPr>
              <w:rFonts w:ascii="Times New Roman" w:hAnsi="Times New Roman" w:hint="eastAsia"/>
              <w:b/>
              <w:bCs/>
            </w:rPr>
          </w:rPrChange>
        </w:rPr>
        <w:t xml:space="preserve"> </w:t>
      </w:r>
      <w:r w:rsidRPr="0057428B">
        <w:rPr>
          <w:rFonts w:ascii="黑体" w:eastAsia="黑体" w:hAnsi="黑体"/>
          <w:b/>
          <w:bCs/>
          <w:rPrChange w:id="195" w:author="lgz" w:date="2021-03-11T15:52:00Z">
            <w:rPr>
              <w:rFonts w:ascii="Times New Roman" w:hAnsi="Times New Roman"/>
              <w:b/>
              <w:bCs/>
            </w:rPr>
          </w:rPrChange>
        </w:rPr>
        <w:t xml:space="preserve"> </w:t>
      </w:r>
    </w:p>
    <w:p w:rsidR="0086664C" w:rsidRDefault="00C70FD4">
      <w:pPr>
        <w:spacing w:line="400" w:lineRule="exact"/>
        <w:outlineLvl w:val="1"/>
        <w:rPr>
          <w:rFonts w:ascii="Times New Roman" w:hAnsi="Times New Roman"/>
        </w:rPr>
      </w:pPr>
      <w:r>
        <w:rPr>
          <w:rFonts w:ascii="Times New Roman" w:hAnsi="Times New Roman"/>
          <w:b/>
          <w:bCs/>
        </w:rPr>
        <w:t xml:space="preserve"> </w:t>
      </w:r>
      <w:r>
        <w:rPr>
          <w:rFonts w:ascii="Times New Roman" w:hAnsi="Times New Roman"/>
        </w:rPr>
        <w:t>2.1</w:t>
      </w:r>
      <w:r>
        <w:rPr>
          <w:rFonts w:ascii="Times New Roman" w:hAnsi="Times New Roman"/>
        </w:rPr>
        <w:t>大类平台课</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944"/>
        <w:gridCol w:w="811"/>
        <w:gridCol w:w="905"/>
        <w:gridCol w:w="905"/>
        <w:gridCol w:w="908"/>
        <w:gridCol w:w="808"/>
        <w:gridCol w:w="1003"/>
        <w:gridCol w:w="780"/>
      </w:tblGrid>
      <w:tr w:rsidR="0086664C">
        <w:trPr>
          <w:trHeight w:val="283"/>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cs="宋体"/>
                <w:kern w:val="0"/>
                <w:sz w:val="18"/>
                <w:szCs w:val="18"/>
                <w:rPrChange w:id="196" w:author="lgz" w:date="2021-03-11T15:54:00Z">
                  <w:rPr>
                    <w:rFonts w:ascii="宋体" w:hAnsi="宋体" w:cs="宋体"/>
                    <w:kern w:val="0"/>
                    <w:sz w:val="18"/>
                    <w:szCs w:val="18"/>
                  </w:rPr>
                </w:rPrChange>
              </w:rPr>
            </w:pPr>
            <w:r w:rsidRPr="0060239D">
              <w:rPr>
                <w:rFonts w:ascii="黑体" w:eastAsia="黑体" w:hAnsi="黑体" w:hint="eastAsia"/>
                <w:kern w:val="0"/>
                <w:sz w:val="18"/>
                <w:szCs w:val="18"/>
                <w:rPrChange w:id="197" w:author="lgz" w:date="2021-03-11T15:54:00Z">
                  <w:rPr>
                    <w:rFonts w:ascii="宋体" w:hAnsi="宋体" w:hint="eastAsia"/>
                    <w:kern w:val="0"/>
                    <w:sz w:val="18"/>
                    <w:szCs w:val="18"/>
                  </w:rPr>
                </w:rPrChange>
              </w:rPr>
              <w:t>课程编号</w:t>
            </w:r>
          </w:p>
        </w:tc>
        <w:tc>
          <w:tcPr>
            <w:tcW w:w="1944"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cs="宋体"/>
                <w:kern w:val="0"/>
                <w:sz w:val="18"/>
                <w:szCs w:val="18"/>
                <w:rPrChange w:id="198" w:author="lgz" w:date="2021-03-11T15:54:00Z">
                  <w:rPr>
                    <w:rFonts w:ascii="宋体" w:hAnsi="宋体" w:cs="宋体"/>
                    <w:kern w:val="0"/>
                    <w:sz w:val="18"/>
                    <w:szCs w:val="18"/>
                  </w:rPr>
                </w:rPrChange>
              </w:rPr>
            </w:pPr>
            <w:r w:rsidRPr="0060239D">
              <w:rPr>
                <w:rFonts w:ascii="黑体" w:eastAsia="黑体" w:hAnsi="黑体" w:hint="eastAsia"/>
                <w:kern w:val="0"/>
                <w:sz w:val="18"/>
                <w:szCs w:val="18"/>
                <w:rPrChange w:id="199" w:author="lgz" w:date="2021-03-11T15:54:00Z">
                  <w:rPr>
                    <w:rFonts w:ascii="宋体" w:hAnsi="宋体" w:hint="eastAsia"/>
                    <w:kern w:val="0"/>
                    <w:sz w:val="18"/>
                    <w:szCs w:val="18"/>
                  </w:rPr>
                </w:rPrChange>
              </w:rPr>
              <w:t>课程名称</w:t>
            </w:r>
          </w:p>
        </w:tc>
        <w:tc>
          <w:tcPr>
            <w:tcW w:w="811"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cs="宋体"/>
                <w:kern w:val="0"/>
                <w:sz w:val="18"/>
                <w:szCs w:val="18"/>
                <w:rPrChange w:id="200" w:author="lgz" w:date="2021-03-11T15:54:00Z">
                  <w:rPr>
                    <w:rFonts w:ascii="宋体" w:hAnsi="宋体" w:cs="宋体"/>
                    <w:kern w:val="0"/>
                    <w:sz w:val="18"/>
                    <w:szCs w:val="18"/>
                  </w:rPr>
                </w:rPrChange>
              </w:rPr>
            </w:pPr>
            <w:r w:rsidRPr="0060239D">
              <w:rPr>
                <w:rFonts w:ascii="黑体" w:eastAsia="黑体" w:hAnsi="黑体" w:hint="eastAsia"/>
                <w:kern w:val="0"/>
                <w:sz w:val="18"/>
                <w:szCs w:val="18"/>
                <w:rPrChange w:id="201" w:author="lgz" w:date="2021-03-11T15:54:00Z">
                  <w:rPr>
                    <w:rFonts w:ascii="宋体" w:hAnsi="宋体" w:hint="eastAsia"/>
                    <w:kern w:val="0"/>
                    <w:sz w:val="18"/>
                    <w:szCs w:val="18"/>
                  </w:rPr>
                </w:rPrChange>
              </w:rPr>
              <w:t>学分</w:t>
            </w:r>
          </w:p>
        </w:tc>
        <w:tc>
          <w:tcPr>
            <w:tcW w:w="905"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cs="宋体"/>
                <w:kern w:val="0"/>
                <w:sz w:val="18"/>
                <w:szCs w:val="18"/>
                <w:rPrChange w:id="202" w:author="lgz" w:date="2021-03-11T15:54:00Z">
                  <w:rPr>
                    <w:rFonts w:ascii="宋体" w:hAnsi="宋体" w:cs="宋体"/>
                    <w:kern w:val="0"/>
                    <w:sz w:val="18"/>
                    <w:szCs w:val="18"/>
                  </w:rPr>
                </w:rPrChange>
              </w:rPr>
            </w:pPr>
            <w:r w:rsidRPr="0060239D">
              <w:rPr>
                <w:rFonts w:ascii="黑体" w:eastAsia="黑体" w:hAnsi="黑体" w:hint="eastAsia"/>
                <w:kern w:val="0"/>
                <w:sz w:val="18"/>
                <w:szCs w:val="18"/>
                <w:rPrChange w:id="203" w:author="lgz" w:date="2021-03-11T15:54:00Z">
                  <w:rPr>
                    <w:rFonts w:ascii="宋体" w:hAnsi="宋体" w:hint="eastAsia"/>
                    <w:kern w:val="0"/>
                    <w:sz w:val="18"/>
                    <w:szCs w:val="18"/>
                  </w:rPr>
                </w:rPrChange>
              </w:rPr>
              <w:t>总学时</w:t>
            </w:r>
          </w:p>
        </w:tc>
        <w:tc>
          <w:tcPr>
            <w:tcW w:w="1813" w:type="dxa"/>
            <w:gridSpan w:val="2"/>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cs="宋体"/>
                <w:kern w:val="0"/>
                <w:sz w:val="18"/>
                <w:szCs w:val="18"/>
                <w:rPrChange w:id="204" w:author="lgz" w:date="2021-03-11T15:54:00Z">
                  <w:rPr>
                    <w:rFonts w:ascii="宋体" w:hAnsi="宋体" w:cs="宋体"/>
                    <w:kern w:val="0"/>
                    <w:sz w:val="18"/>
                    <w:szCs w:val="18"/>
                  </w:rPr>
                </w:rPrChange>
              </w:rPr>
            </w:pPr>
            <w:r w:rsidRPr="0060239D">
              <w:rPr>
                <w:rFonts w:ascii="黑体" w:eastAsia="黑体" w:hAnsi="黑体" w:hint="eastAsia"/>
                <w:kern w:val="0"/>
                <w:sz w:val="18"/>
                <w:szCs w:val="18"/>
                <w:rPrChange w:id="205" w:author="lgz" w:date="2021-03-11T15:54:00Z">
                  <w:rPr>
                    <w:rFonts w:ascii="宋体" w:hAnsi="宋体" w:hint="eastAsia"/>
                    <w:kern w:val="0"/>
                    <w:sz w:val="18"/>
                    <w:szCs w:val="18"/>
                  </w:rPr>
                </w:rPrChange>
              </w:rPr>
              <w:t>学时分配</w:t>
            </w:r>
          </w:p>
        </w:tc>
        <w:tc>
          <w:tcPr>
            <w:tcW w:w="808"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cs="宋体"/>
                <w:kern w:val="0"/>
                <w:sz w:val="18"/>
                <w:szCs w:val="18"/>
                <w:rPrChange w:id="206" w:author="lgz" w:date="2021-03-11T15:54:00Z">
                  <w:rPr>
                    <w:rFonts w:ascii="宋体" w:hAnsi="宋体" w:cs="宋体"/>
                    <w:kern w:val="0"/>
                    <w:sz w:val="18"/>
                    <w:szCs w:val="18"/>
                  </w:rPr>
                </w:rPrChange>
              </w:rPr>
            </w:pPr>
            <w:r w:rsidRPr="0060239D">
              <w:rPr>
                <w:rFonts w:ascii="黑体" w:eastAsia="黑体" w:hAnsi="黑体" w:hint="eastAsia"/>
                <w:kern w:val="0"/>
                <w:sz w:val="18"/>
                <w:szCs w:val="18"/>
                <w:rPrChange w:id="207" w:author="lgz" w:date="2021-03-11T15:54:00Z">
                  <w:rPr>
                    <w:rFonts w:ascii="宋体" w:hAnsi="宋体" w:hint="eastAsia"/>
                    <w:kern w:val="0"/>
                    <w:sz w:val="18"/>
                    <w:szCs w:val="18"/>
                  </w:rPr>
                </w:rPrChange>
              </w:rPr>
              <w:t>必修 /选修</w:t>
            </w:r>
          </w:p>
        </w:tc>
        <w:tc>
          <w:tcPr>
            <w:tcW w:w="1003"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cs="宋体"/>
                <w:kern w:val="0"/>
                <w:sz w:val="18"/>
                <w:szCs w:val="18"/>
                <w:rPrChange w:id="208" w:author="lgz" w:date="2021-03-11T15:54:00Z">
                  <w:rPr>
                    <w:rFonts w:ascii="宋体" w:hAnsi="宋体" w:cs="宋体"/>
                    <w:kern w:val="0"/>
                    <w:sz w:val="18"/>
                    <w:szCs w:val="18"/>
                  </w:rPr>
                </w:rPrChange>
              </w:rPr>
            </w:pPr>
            <w:r w:rsidRPr="0060239D">
              <w:rPr>
                <w:rFonts w:ascii="黑体" w:eastAsia="黑体" w:hAnsi="黑体" w:hint="eastAsia"/>
                <w:kern w:val="0"/>
                <w:sz w:val="18"/>
                <w:szCs w:val="18"/>
                <w:rPrChange w:id="209" w:author="lgz" w:date="2021-03-11T15:54:00Z">
                  <w:rPr>
                    <w:rFonts w:ascii="宋体" w:hAnsi="宋体" w:hint="eastAsia"/>
                    <w:kern w:val="0"/>
                    <w:sz w:val="18"/>
                    <w:szCs w:val="18"/>
                  </w:rPr>
                </w:rPrChange>
              </w:rPr>
              <w:t>开设学院</w:t>
            </w:r>
          </w:p>
        </w:tc>
        <w:tc>
          <w:tcPr>
            <w:tcW w:w="780"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210" w:author="lgz" w:date="2021-03-11T15:54:00Z">
                  <w:rPr>
                    <w:rFonts w:ascii="宋体" w:hAnsi="宋体"/>
                    <w:kern w:val="0"/>
                    <w:sz w:val="18"/>
                    <w:szCs w:val="18"/>
                  </w:rPr>
                </w:rPrChange>
              </w:rPr>
            </w:pPr>
            <w:r w:rsidRPr="0060239D">
              <w:rPr>
                <w:rFonts w:ascii="黑体" w:eastAsia="黑体" w:hAnsi="黑体" w:hint="eastAsia"/>
                <w:kern w:val="0"/>
                <w:sz w:val="18"/>
                <w:szCs w:val="18"/>
                <w:rPrChange w:id="211" w:author="lgz" w:date="2021-03-11T15:54:00Z">
                  <w:rPr>
                    <w:rFonts w:ascii="宋体" w:hAnsi="宋体" w:hint="eastAsia"/>
                    <w:kern w:val="0"/>
                    <w:sz w:val="18"/>
                    <w:szCs w:val="18"/>
                  </w:rPr>
                </w:rPrChange>
              </w:rPr>
              <w:t>开设</w:t>
            </w:r>
          </w:p>
          <w:p w:rsidR="0086664C" w:rsidRPr="0060239D" w:rsidRDefault="00C70FD4">
            <w:pPr>
              <w:widowControl/>
              <w:snapToGrid w:val="0"/>
              <w:spacing w:line="240" w:lineRule="atLeast"/>
              <w:jc w:val="center"/>
              <w:rPr>
                <w:rFonts w:ascii="黑体" w:eastAsia="黑体" w:hAnsi="黑体" w:cs="宋体"/>
                <w:kern w:val="0"/>
                <w:sz w:val="18"/>
                <w:szCs w:val="18"/>
                <w:rPrChange w:id="212" w:author="lgz" w:date="2021-03-11T15:54:00Z">
                  <w:rPr>
                    <w:rFonts w:ascii="宋体" w:hAnsi="宋体" w:cs="宋体"/>
                    <w:kern w:val="0"/>
                    <w:sz w:val="18"/>
                    <w:szCs w:val="18"/>
                  </w:rPr>
                </w:rPrChange>
              </w:rPr>
            </w:pPr>
            <w:r w:rsidRPr="0060239D">
              <w:rPr>
                <w:rFonts w:ascii="黑体" w:eastAsia="黑体" w:hAnsi="黑体" w:hint="eastAsia"/>
                <w:kern w:val="0"/>
                <w:sz w:val="18"/>
                <w:szCs w:val="18"/>
                <w:rPrChange w:id="213" w:author="lgz" w:date="2021-03-11T15:54:00Z">
                  <w:rPr>
                    <w:rFonts w:ascii="宋体" w:hAnsi="宋体" w:hint="eastAsia"/>
                    <w:kern w:val="0"/>
                    <w:sz w:val="18"/>
                    <w:szCs w:val="18"/>
                  </w:rPr>
                </w:rPrChange>
              </w:rPr>
              <w:t>学期</w:t>
            </w:r>
          </w:p>
        </w:tc>
      </w:tr>
      <w:tr w:rsidR="0086664C">
        <w:trPr>
          <w:trHeight w:val="283"/>
          <w:jc w:val="center"/>
        </w:trPr>
        <w:tc>
          <w:tcPr>
            <w:tcW w:w="1007" w:type="dxa"/>
            <w:vMerge/>
            <w:tcBorders>
              <w:top w:val="single" w:sz="4" w:space="0" w:color="auto"/>
              <w:left w:val="single" w:sz="4" w:space="0" w:color="auto"/>
              <w:bottom w:val="single" w:sz="4" w:space="0" w:color="auto"/>
              <w:right w:val="single" w:sz="4" w:space="0" w:color="auto"/>
            </w:tcBorders>
            <w:vAlign w:val="center"/>
          </w:tcPr>
          <w:p w:rsidR="0086664C" w:rsidRDefault="0086664C">
            <w:pPr>
              <w:widowControl/>
              <w:jc w:val="left"/>
              <w:rPr>
                <w:rFonts w:ascii="宋体" w:hAnsi="宋体" w:cs="宋体"/>
                <w:kern w:val="0"/>
                <w:sz w:val="18"/>
                <w:szCs w:val="18"/>
              </w:rPr>
            </w:pPr>
          </w:p>
        </w:tc>
        <w:tc>
          <w:tcPr>
            <w:tcW w:w="1944"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宋体" w:hAnsi="宋体" w:cs="宋体"/>
                <w:kern w:val="0"/>
                <w:sz w:val="18"/>
                <w:szCs w:val="18"/>
              </w:rPr>
            </w:pPr>
          </w:p>
        </w:tc>
        <w:tc>
          <w:tcPr>
            <w:tcW w:w="811"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宋体" w:hAnsi="宋体" w:cs="宋体"/>
                <w:kern w:val="0"/>
                <w:sz w:val="18"/>
                <w:szCs w:val="18"/>
              </w:rPr>
            </w:pPr>
          </w:p>
        </w:tc>
        <w:tc>
          <w:tcPr>
            <w:tcW w:w="905"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宋体" w:hAnsi="宋体" w:cs="宋体"/>
                <w:kern w:val="0"/>
                <w:sz w:val="18"/>
                <w:szCs w:val="18"/>
              </w:rPr>
            </w:pPr>
          </w:p>
        </w:tc>
        <w:tc>
          <w:tcPr>
            <w:tcW w:w="905" w:type="dxa"/>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cs="宋体"/>
                <w:kern w:val="0"/>
                <w:sz w:val="18"/>
                <w:szCs w:val="18"/>
                <w:rPrChange w:id="214" w:author="lgz" w:date="2021-03-11T15:54:00Z">
                  <w:rPr>
                    <w:rFonts w:ascii="宋体" w:hAnsi="宋体" w:cs="宋体"/>
                    <w:kern w:val="0"/>
                    <w:sz w:val="18"/>
                    <w:szCs w:val="18"/>
                  </w:rPr>
                </w:rPrChange>
              </w:rPr>
            </w:pPr>
            <w:r w:rsidRPr="0060239D">
              <w:rPr>
                <w:rFonts w:ascii="黑体" w:eastAsia="黑体" w:hAnsi="黑体" w:hint="eastAsia"/>
                <w:kern w:val="0"/>
                <w:sz w:val="18"/>
                <w:szCs w:val="18"/>
                <w:rPrChange w:id="215" w:author="lgz" w:date="2021-03-11T15:54:00Z">
                  <w:rPr>
                    <w:rFonts w:ascii="宋体" w:hAnsi="宋体" w:hint="eastAsia"/>
                    <w:kern w:val="0"/>
                    <w:sz w:val="18"/>
                    <w:szCs w:val="18"/>
                  </w:rPr>
                </w:rPrChange>
              </w:rPr>
              <w:t>讲课</w:t>
            </w:r>
          </w:p>
        </w:tc>
        <w:tc>
          <w:tcPr>
            <w:tcW w:w="908" w:type="dxa"/>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cs="宋体"/>
                <w:kern w:val="0"/>
                <w:sz w:val="18"/>
                <w:szCs w:val="18"/>
                <w:rPrChange w:id="216" w:author="lgz" w:date="2021-03-11T15:54:00Z">
                  <w:rPr>
                    <w:rFonts w:ascii="宋体" w:hAnsi="宋体" w:cs="宋体"/>
                    <w:kern w:val="0"/>
                    <w:sz w:val="18"/>
                    <w:szCs w:val="18"/>
                  </w:rPr>
                </w:rPrChange>
              </w:rPr>
            </w:pPr>
            <w:r w:rsidRPr="0060239D">
              <w:rPr>
                <w:rFonts w:ascii="黑体" w:eastAsia="黑体" w:hAnsi="黑体" w:hint="eastAsia"/>
                <w:kern w:val="0"/>
                <w:sz w:val="18"/>
                <w:szCs w:val="18"/>
                <w:rPrChange w:id="217" w:author="lgz" w:date="2021-03-11T15:54:00Z">
                  <w:rPr>
                    <w:rFonts w:ascii="宋体" w:hAnsi="宋体" w:hint="eastAsia"/>
                    <w:kern w:val="0"/>
                    <w:sz w:val="18"/>
                    <w:szCs w:val="18"/>
                  </w:rPr>
                </w:rPrChange>
              </w:rPr>
              <w:t>实验</w:t>
            </w:r>
          </w:p>
        </w:tc>
        <w:tc>
          <w:tcPr>
            <w:tcW w:w="808"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宋体" w:hAnsi="宋体" w:cs="宋体"/>
                <w:kern w:val="0"/>
                <w:sz w:val="18"/>
                <w:szCs w:val="18"/>
              </w:rPr>
            </w:pPr>
          </w:p>
        </w:tc>
        <w:tc>
          <w:tcPr>
            <w:tcW w:w="1003"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宋体" w:hAnsi="宋体" w:cs="宋体"/>
                <w:kern w:val="0"/>
                <w:sz w:val="18"/>
                <w:szCs w:val="18"/>
              </w:rPr>
            </w:pPr>
          </w:p>
        </w:tc>
        <w:tc>
          <w:tcPr>
            <w:tcW w:w="780"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宋体" w:hAnsi="宋体" w:cs="宋体"/>
                <w:kern w:val="0"/>
                <w:sz w:val="18"/>
                <w:szCs w:val="18"/>
              </w:rPr>
            </w:pPr>
          </w:p>
        </w:tc>
      </w:tr>
      <w:tr w:rsidR="0086664C">
        <w:trPr>
          <w:trHeight w:val="283"/>
          <w:jc w:val="center"/>
        </w:trPr>
        <w:tc>
          <w:tcPr>
            <w:tcW w:w="1007" w:type="dxa"/>
            <w:tcBorders>
              <w:top w:val="single" w:sz="4" w:space="0" w:color="auto"/>
              <w:left w:val="single" w:sz="4" w:space="0" w:color="auto"/>
              <w:bottom w:val="single" w:sz="4" w:space="0" w:color="auto"/>
              <w:right w:val="single" w:sz="4" w:space="0" w:color="auto"/>
            </w:tcBorders>
            <w:vAlign w:val="center"/>
          </w:tcPr>
          <w:p w:rsidR="0086664C" w:rsidRDefault="00C70FD4">
            <w:pPr>
              <w:widowControl/>
              <w:jc w:val="center"/>
              <w:rPr>
                <w:rFonts w:ascii="宋体" w:hAnsi="宋体" w:cs="宋体"/>
                <w:kern w:val="0"/>
                <w:sz w:val="18"/>
                <w:szCs w:val="18"/>
              </w:rPr>
            </w:pPr>
            <w:r>
              <w:rPr>
                <w:rFonts w:ascii="Times New Roman" w:hAnsi="Times New Roman" w:hint="eastAsia"/>
                <w:bCs/>
                <w:sz w:val="18"/>
                <w:szCs w:val="18"/>
              </w:rPr>
              <w:t>1091102</w:t>
            </w:r>
          </w:p>
        </w:tc>
        <w:tc>
          <w:tcPr>
            <w:tcW w:w="1944" w:type="dxa"/>
            <w:tcBorders>
              <w:top w:val="single" w:sz="4" w:space="0" w:color="auto"/>
              <w:left w:val="nil"/>
              <w:bottom w:val="single" w:sz="4" w:space="0" w:color="auto"/>
              <w:right w:val="single" w:sz="4" w:space="0" w:color="auto"/>
            </w:tcBorders>
            <w:vAlign w:val="center"/>
          </w:tcPr>
          <w:p w:rsidR="0086664C" w:rsidRDefault="00C70FD4">
            <w:pPr>
              <w:widowControl/>
              <w:jc w:val="left"/>
              <w:rPr>
                <w:rFonts w:ascii="宋体" w:hAnsi="宋体" w:cs="宋体"/>
                <w:kern w:val="0"/>
                <w:sz w:val="18"/>
                <w:szCs w:val="18"/>
              </w:rPr>
            </w:pPr>
            <w:r>
              <w:rPr>
                <w:rFonts w:ascii="Times New Roman" w:hAnsi="Times New Roman"/>
                <w:spacing w:val="-6"/>
                <w:sz w:val="18"/>
                <w:szCs w:val="18"/>
              </w:rPr>
              <w:t>C</w:t>
            </w:r>
            <w:r>
              <w:rPr>
                <w:rFonts w:ascii="Times New Roman" w:hAnsi="Times New Roman"/>
                <w:spacing w:val="-6"/>
                <w:sz w:val="18"/>
                <w:szCs w:val="18"/>
              </w:rPr>
              <w:t>语言程序设计</w:t>
            </w:r>
          </w:p>
        </w:tc>
        <w:tc>
          <w:tcPr>
            <w:tcW w:w="811" w:type="dxa"/>
            <w:tcBorders>
              <w:top w:val="single" w:sz="4" w:space="0" w:color="auto"/>
              <w:left w:val="nil"/>
              <w:bottom w:val="single" w:sz="4" w:space="0" w:color="auto"/>
              <w:right w:val="single" w:sz="4" w:space="0" w:color="auto"/>
            </w:tcBorders>
            <w:vAlign w:val="center"/>
          </w:tcPr>
          <w:p w:rsidR="0086664C" w:rsidRDefault="00C70FD4">
            <w:pPr>
              <w:widowControl/>
              <w:jc w:val="center"/>
              <w:rPr>
                <w:rFonts w:ascii="Times New Roman" w:hAnsi="Times New Roman"/>
                <w:sz w:val="18"/>
                <w:szCs w:val="18"/>
              </w:rPr>
            </w:pPr>
            <w:r>
              <w:rPr>
                <w:rFonts w:ascii="Times New Roman" w:hAnsi="Times New Roman" w:hint="eastAsia"/>
                <w:sz w:val="18"/>
                <w:szCs w:val="18"/>
              </w:rPr>
              <w:t>3.5</w:t>
            </w:r>
          </w:p>
        </w:tc>
        <w:tc>
          <w:tcPr>
            <w:tcW w:w="905" w:type="dxa"/>
            <w:tcBorders>
              <w:top w:val="single" w:sz="4" w:space="0" w:color="auto"/>
              <w:left w:val="nil"/>
              <w:bottom w:val="single" w:sz="4" w:space="0" w:color="auto"/>
              <w:right w:val="single" w:sz="4" w:space="0" w:color="auto"/>
            </w:tcBorders>
            <w:vAlign w:val="center"/>
          </w:tcPr>
          <w:p w:rsidR="0086664C" w:rsidRDefault="00C70FD4">
            <w:pPr>
              <w:widowControl/>
              <w:jc w:val="center"/>
              <w:rPr>
                <w:rFonts w:ascii="Times New Roman" w:hAnsi="Times New Roman"/>
                <w:sz w:val="18"/>
                <w:szCs w:val="18"/>
              </w:rPr>
            </w:pPr>
            <w:r>
              <w:rPr>
                <w:rFonts w:ascii="Times New Roman" w:hAnsi="Times New Roman"/>
                <w:sz w:val="18"/>
                <w:szCs w:val="18"/>
              </w:rPr>
              <w:t>72</w:t>
            </w:r>
          </w:p>
        </w:tc>
        <w:tc>
          <w:tcPr>
            <w:tcW w:w="905" w:type="dxa"/>
            <w:tcBorders>
              <w:top w:val="single" w:sz="4" w:space="0" w:color="auto"/>
              <w:left w:val="nil"/>
              <w:bottom w:val="single" w:sz="4" w:space="0" w:color="auto"/>
              <w:right w:val="single" w:sz="4" w:space="0" w:color="auto"/>
            </w:tcBorders>
            <w:vAlign w:val="center"/>
          </w:tcPr>
          <w:p w:rsidR="0086664C" w:rsidRDefault="00C70FD4">
            <w:pPr>
              <w:widowControl/>
              <w:jc w:val="center"/>
              <w:rPr>
                <w:rFonts w:ascii="Times New Roman" w:hAnsi="Times New Roman"/>
                <w:sz w:val="18"/>
                <w:szCs w:val="18"/>
              </w:rPr>
            </w:pPr>
            <w:r>
              <w:rPr>
                <w:rFonts w:ascii="Times New Roman" w:hAnsi="Times New Roman"/>
                <w:sz w:val="18"/>
                <w:szCs w:val="18"/>
              </w:rPr>
              <w:t>48</w:t>
            </w:r>
          </w:p>
        </w:tc>
        <w:tc>
          <w:tcPr>
            <w:tcW w:w="908" w:type="dxa"/>
            <w:tcBorders>
              <w:top w:val="single" w:sz="4" w:space="0" w:color="auto"/>
              <w:left w:val="nil"/>
              <w:bottom w:val="single" w:sz="4" w:space="0" w:color="auto"/>
              <w:right w:val="single" w:sz="4" w:space="0" w:color="auto"/>
            </w:tcBorders>
            <w:vAlign w:val="center"/>
          </w:tcPr>
          <w:p w:rsidR="0086664C" w:rsidRDefault="00C70FD4">
            <w:pPr>
              <w:widowControl/>
              <w:jc w:val="center"/>
              <w:rPr>
                <w:rFonts w:ascii="Times New Roman" w:hAnsi="Times New Roman"/>
                <w:sz w:val="18"/>
                <w:szCs w:val="18"/>
              </w:rPr>
            </w:pPr>
            <w:r>
              <w:rPr>
                <w:rFonts w:ascii="Times New Roman" w:hAnsi="Times New Roman"/>
                <w:sz w:val="18"/>
                <w:szCs w:val="18"/>
              </w:rPr>
              <w:t>24</w:t>
            </w:r>
          </w:p>
        </w:tc>
        <w:tc>
          <w:tcPr>
            <w:tcW w:w="808" w:type="dxa"/>
            <w:vMerge w:val="restart"/>
            <w:tcBorders>
              <w:top w:val="single" w:sz="4" w:space="0" w:color="auto"/>
              <w:left w:val="nil"/>
              <w:right w:val="single" w:sz="4" w:space="0" w:color="auto"/>
            </w:tcBorders>
            <w:vAlign w:val="center"/>
          </w:tcPr>
          <w:p w:rsidR="0086664C" w:rsidRDefault="00C70FD4">
            <w:pPr>
              <w:widowControl/>
              <w:jc w:val="left"/>
              <w:rPr>
                <w:rFonts w:ascii="宋体" w:hAnsi="宋体" w:cs="宋体"/>
                <w:kern w:val="0"/>
                <w:sz w:val="18"/>
                <w:szCs w:val="18"/>
              </w:rPr>
            </w:pPr>
            <w:r>
              <w:rPr>
                <w:rFonts w:ascii="宋体" w:hAnsi="宋体" w:cs="宋体" w:hint="eastAsia"/>
                <w:kern w:val="0"/>
                <w:sz w:val="18"/>
                <w:szCs w:val="18"/>
              </w:rPr>
              <w:t>必修19学分</w:t>
            </w:r>
          </w:p>
        </w:tc>
        <w:tc>
          <w:tcPr>
            <w:tcW w:w="1003" w:type="dxa"/>
            <w:tcBorders>
              <w:top w:val="single" w:sz="4" w:space="0" w:color="auto"/>
              <w:left w:val="nil"/>
              <w:bottom w:val="single" w:sz="4" w:space="0" w:color="auto"/>
              <w:right w:val="single" w:sz="4" w:space="0" w:color="auto"/>
            </w:tcBorders>
          </w:tcPr>
          <w:p w:rsidR="0086664C" w:rsidRDefault="00C70FD4">
            <w:pPr>
              <w:widowControl/>
              <w:jc w:val="left"/>
              <w:rPr>
                <w:rFonts w:ascii="宋体" w:hAnsi="宋体" w:cs="宋体"/>
                <w:kern w:val="0"/>
                <w:sz w:val="18"/>
                <w:szCs w:val="18"/>
              </w:rPr>
            </w:pPr>
            <w:r>
              <w:rPr>
                <w:rFonts w:ascii="Times New Roman" w:hAnsi="Times New Roman" w:hint="eastAsia"/>
                <w:kern w:val="0"/>
                <w:sz w:val="18"/>
                <w:szCs w:val="18"/>
              </w:rPr>
              <w:t>信息学院</w:t>
            </w:r>
          </w:p>
        </w:tc>
        <w:tc>
          <w:tcPr>
            <w:tcW w:w="780" w:type="dxa"/>
            <w:tcBorders>
              <w:top w:val="single" w:sz="4" w:space="0" w:color="auto"/>
              <w:left w:val="nil"/>
              <w:bottom w:val="single" w:sz="4" w:space="0" w:color="auto"/>
              <w:right w:val="single" w:sz="4" w:space="0" w:color="auto"/>
            </w:tcBorders>
            <w:vAlign w:val="center"/>
          </w:tcPr>
          <w:p w:rsidR="0086664C" w:rsidRDefault="00C70FD4">
            <w:pPr>
              <w:widowControl/>
              <w:jc w:val="center"/>
              <w:rPr>
                <w:rFonts w:ascii="Times New Roman" w:hAnsi="Times New Roman"/>
                <w:sz w:val="18"/>
                <w:szCs w:val="18"/>
              </w:rPr>
            </w:pPr>
            <w:r>
              <w:rPr>
                <w:rFonts w:ascii="Times New Roman" w:hAnsi="Times New Roman" w:hint="eastAsia"/>
                <w:sz w:val="18"/>
                <w:szCs w:val="18"/>
              </w:rPr>
              <w:t>1</w:t>
            </w:r>
            <w:ins w:id="218" w:author="东方骑。" w:date="2021-02-17T20:49:00Z">
              <w:r>
                <w:rPr>
                  <w:rFonts w:ascii="Times New Roman" w:hAnsi="Times New Roman" w:hint="eastAsia"/>
                  <w:sz w:val="18"/>
                  <w:szCs w:val="18"/>
                </w:rPr>
                <w:t>-1</w:t>
              </w:r>
            </w:ins>
          </w:p>
        </w:tc>
      </w:tr>
      <w:tr w:rsidR="0086664C">
        <w:trPr>
          <w:trHeight w:val="283"/>
          <w:jc w:val="center"/>
        </w:trPr>
        <w:tc>
          <w:tcPr>
            <w:tcW w:w="1007" w:type="dxa"/>
            <w:tcBorders>
              <w:top w:val="single" w:sz="4" w:space="0" w:color="auto"/>
              <w:left w:val="single" w:sz="4" w:space="0" w:color="auto"/>
              <w:bottom w:val="single" w:sz="4" w:space="0" w:color="auto"/>
              <w:right w:val="single" w:sz="4" w:space="0" w:color="auto"/>
            </w:tcBorders>
            <w:vAlign w:val="center"/>
          </w:tcPr>
          <w:p w:rsidR="0086664C" w:rsidRDefault="00C70FD4">
            <w:pPr>
              <w:widowControl/>
              <w:jc w:val="center"/>
              <w:rPr>
                <w:rFonts w:ascii="宋体" w:hAnsi="宋体" w:cs="宋体"/>
                <w:kern w:val="0"/>
                <w:sz w:val="18"/>
                <w:szCs w:val="18"/>
              </w:rPr>
            </w:pPr>
            <w:r>
              <w:rPr>
                <w:rFonts w:ascii="Times New Roman" w:hAnsi="Times New Roman"/>
                <w:sz w:val="18"/>
                <w:szCs w:val="18"/>
              </w:rPr>
              <w:t>1092501</w:t>
            </w:r>
          </w:p>
        </w:tc>
        <w:tc>
          <w:tcPr>
            <w:tcW w:w="1944" w:type="dxa"/>
            <w:tcBorders>
              <w:top w:val="single" w:sz="4" w:space="0" w:color="auto"/>
              <w:left w:val="nil"/>
              <w:bottom w:val="single" w:sz="4" w:space="0" w:color="auto"/>
              <w:right w:val="single" w:sz="4" w:space="0" w:color="auto"/>
            </w:tcBorders>
            <w:vAlign w:val="center"/>
          </w:tcPr>
          <w:p w:rsidR="0086664C" w:rsidRDefault="00C70FD4">
            <w:pPr>
              <w:widowControl/>
              <w:jc w:val="left"/>
              <w:rPr>
                <w:rFonts w:ascii="宋体" w:hAnsi="宋体" w:cs="宋体"/>
                <w:kern w:val="0"/>
                <w:sz w:val="18"/>
                <w:szCs w:val="18"/>
              </w:rPr>
            </w:pPr>
            <w:r>
              <w:rPr>
                <w:rFonts w:ascii="宋体" w:hAnsi="宋体" w:hint="eastAsia"/>
                <w:kern w:val="0"/>
                <w:sz w:val="18"/>
                <w:szCs w:val="18"/>
              </w:rPr>
              <w:t>数字逻辑与数字系统</w:t>
            </w:r>
          </w:p>
        </w:tc>
        <w:tc>
          <w:tcPr>
            <w:tcW w:w="811" w:type="dxa"/>
            <w:tcBorders>
              <w:top w:val="single" w:sz="4" w:space="0" w:color="auto"/>
              <w:left w:val="nil"/>
              <w:bottom w:val="single" w:sz="4" w:space="0" w:color="auto"/>
              <w:right w:val="single" w:sz="4" w:space="0" w:color="auto"/>
            </w:tcBorders>
            <w:vAlign w:val="center"/>
          </w:tcPr>
          <w:p w:rsidR="0086664C" w:rsidRDefault="00C70FD4">
            <w:pPr>
              <w:widowControl/>
              <w:jc w:val="center"/>
              <w:rPr>
                <w:rFonts w:ascii="Times New Roman" w:hAnsi="Times New Roman"/>
                <w:sz w:val="18"/>
                <w:szCs w:val="18"/>
              </w:rPr>
            </w:pPr>
            <w:r>
              <w:rPr>
                <w:rFonts w:ascii="Times New Roman" w:hAnsi="Times New Roman" w:hint="eastAsia"/>
                <w:sz w:val="18"/>
                <w:szCs w:val="18"/>
              </w:rPr>
              <w:t>3.0</w:t>
            </w:r>
          </w:p>
        </w:tc>
        <w:tc>
          <w:tcPr>
            <w:tcW w:w="905" w:type="dxa"/>
            <w:tcBorders>
              <w:top w:val="single" w:sz="4" w:space="0" w:color="auto"/>
              <w:left w:val="nil"/>
              <w:bottom w:val="single" w:sz="4" w:space="0" w:color="auto"/>
              <w:right w:val="single" w:sz="4" w:space="0" w:color="auto"/>
            </w:tcBorders>
            <w:vAlign w:val="center"/>
          </w:tcPr>
          <w:p w:rsidR="0086664C" w:rsidRDefault="00C70FD4">
            <w:pPr>
              <w:widowControl/>
              <w:jc w:val="center"/>
              <w:rPr>
                <w:rFonts w:ascii="Times New Roman" w:hAnsi="Times New Roman"/>
                <w:sz w:val="18"/>
                <w:szCs w:val="18"/>
              </w:rPr>
            </w:pPr>
            <w:r>
              <w:rPr>
                <w:rFonts w:ascii="Times New Roman" w:hAnsi="Times New Roman" w:hint="eastAsia"/>
                <w:sz w:val="18"/>
                <w:szCs w:val="18"/>
              </w:rPr>
              <w:t>48</w:t>
            </w:r>
          </w:p>
        </w:tc>
        <w:tc>
          <w:tcPr>
            <w:tcW w:w="905" w:type="dxa"/>
            <w:tcBorders>
              <w:top w:val="single" w:sz="4" w:space="0" w:color="auto"/>
              <w:left w:val="nil"/>
              <w:bottom w:val="single" w:sz="4" w:space="0" w:color="auto"/>
              <w:right w:val="single" w:sz="4" w:space="0" w:color="auto"/>
            </w:tcBorders>
            <w:vAlign w:val="center"/>
          </w:tcPr>
          <w:p w:rsidR="0086664C" w:rsidRDefault="00C70FD4">
            <w:pPr>
              <w:widowControl/>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6</w:t>
            </w:r>
          </w:p>
        </w:tc>
        <w:tc>
          <w:tcPr>
            <w:tcW w:w="908" w:type="dxa"/>
            <w:tcBorders>
              <w:top w:val="single" w:sz="4" w:space="0" w:color="auto"/>
              <w:left w:val="nil"/>
              <w:bottom w:val="single" w:sz="4" w:space="0" w:color="auto"/>
              <w:right w:val="single" w:sz="4" w:space="0" w:color="auto"/>
            </w:tcBorders>
            <w:vAlign w:val="center"/>
          </w:tcPr>
          <w:p w:rsidR="0086664C" w:rsidRDefault="00C70FD4">
            <w:pPr>
              <w:widowControl/>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2</w:t>
            </w:r>
          </w:p>
        </w:tc>
        <w:tc>
          <w:tcPr>
            <w:tcW w:w="808" w:type="dxa"/>
            <w:vMerge/>
            <w:tcBorders>
              <w:left w:val="nil"/>
              <w:right w:val="single" w:sz="4" w:space="0" w:color="auto"/>
            </w:tcBorders>
            <w:vAlign w:val="center"/>
          </w:tcPr>
          <w:p w:rsidR="0086664C" w:rsidRDefault="0086664C">
            <w:pPr>
              <w:widowControl/>
              <w:jc w:val="left"/>
              <w:rPr>
                <w:rFonts w:ascii="宋体" w:hAnsi="宋体" w:cs="宋体"/>
                <w:kern w:val="0"/>
                <w:sz w:val="18"/>
                <w:szCs w:val="18"/>
              </w:rPr>
            </w:pPr>
          </w:p>
        </w:tc>
        <w:tc>
          <w:tcPr>
            <w:tcW w:w="1003" w:type="dxa"/>
            <w:tcBorders>
              <w:top w:val="single" w:sz="4" w:space="0" w:color="auto"/>
              <w:left w:val="nil"/>
              <w:bottom w:val="single" w:sz="4" w:space="0" w:color="auto"/>
              <w:right w:val="single" w:sz="4" w:space="0" w:color="auto"/>
            </w:tcBorders>
          </w:tcPr>
          <w:p w:rsidR="0086664C" w:rsidRDefault="00C70FD4">
            <w:pPr>
              <w:widowControl/>
              <w:jc w:val="left"/>
              <w:rPr>
                <w:rFonts w:ascii="宋体" w:hAnsi="宋体" w:cs="宋体"/>
                <w:kern w:val="0"/>
                <w:sz w:val="18"/>
                <w:szCs w:val="18"/>
              </w:rPr>
            </w:pPr>
            <w:r>
              <w:rPr>
                <w:rFonts w:ascii="Times New Roman" w:hAnsi="Times New Roman" w:hint="eastAsia"/>
                <w:kern w:val="0"/>
                <w:sz w:val="18"/>
                <w:szCs w:val="18"/>
              </w:rPr>
              <w:t>信息学院</w:t>
            </w:r>
          </w:p>
        </w:tc>
        <w:tc>
          <w:tcPr>
            <w:tcW w:w="780" w:type="dxa"/>
            <w:tcBorders>
              <w:top w:val="single" w:sz="4" w:space="0" w:color="auto"/>
              <w:left w:val="nil"/>
              <w:bottom w:val="single" w:sz="4" w:space="0" w:color="auto"/>
              <w:right w:val="single" w:sz="4" w:space="0" w:color="auto"/>
            </w:tcBorders>
            <w:vAlign w:val="center"/>
          </w:tcPr>
          <w:p w:rsidR="0086664C" w:rsidRDefault="00C70FD4">
            <w:pPr>
              <w:widowControl/>
              <w:jc w:val="center"/>
              <w:rPr>
                <w:rFonts w:ascii="Times New Roman" w:hAnsi="Times New Roman"/>
                <w:sz w:val="18"/>
                <w:szCs w:val="18"/>
              </w:rPr>
            </w:pPr>
            <w:r>
              <w:rPr>
                <w:rFonts w:ascii="Times New Roman" w:hAnsi="Times New Roman" w:hint="eastAsia"/>
                <w:sz w:val="18"/>
                <w:szCs w:val="18"/>
              </w:rPr>
              <w:t>1</w:t>
            </w:r>
            <w:ins w:id="219" w:author="东方骑。" w:date="2021-02-17T20:50:00Z">
              <w:r>
                <w:rPr>
                  <w:rFonts w:ascii="Times New Roman" w:hAnsi="Times New Roman" w:hint="eastAsia"/>
                  <w:sz w:val="18"/>
                  <w:szCs w:val="18"/>
                </w:rPr>
                <w:t>-1</w:t>
              </w:r>
            </w:ins>
          </w:p>
        </w:tc>
      </w:tr>
      <w:tr w:rsidR="0086664C">
        <w:trPr>
          <w:trHeight w:val="283"/>
          <w:jc w:val="center"/>
        </w:trPr>
        <w:tc>
          <w:tcPr>
            <w:tcW w:w="1007" w:type="dxa"/>
            <w:tcBorders>
              <w:top w:val="single" w:sz="4" w:space="0" w:color="auto"/>
              <w:left w:val="single" w:sz="4" w:space="0" w:color="auto"/>
              <w:bottom w:val="single" w:sz="4" w:space="0" w:color="auto"/>
              <w:right w:val="single" w:sz="4" w:space="0" w:color="auto"/>
            </w:tcBorders>
            <w:vAlign w:val="center"/>
          </w:tcPr>
          <w:p w:rsidR="0086664C" w:rsidRDefault="00C70FD4">
            <w:pPr>
              <w:widowControl/>
              <w:snapToGrid w:val="0"/>
              <w:spacing w:line="240" w:lineRule="atLeast"/>
              <w:jc w:val="center"/>
              <w:rPr>
                <w:rFonts w:ascii="宋体" w:hAnsi="宋体" w:cs="宋体"/>
                <w:kern w:val="0"/>
                <w:sz w:val="18"/>
                <w:szCs w:val="18"/>
              </w:rPr>
            </w:pPr>
            <w:r>
              <w:rPr>
                <w:rFonts w:ascii="Times New Roman" w:hAnsi="Times New Roman" w:hint="eastAsia"/>
                <w:sz w:val="18"/>
                <w:szCs w:val="18"/>
              </w:rPr>
              <w:t>2092508</w:t>
            </w:r>
          </w:p>
        </w:tc>
        <w:tc>
          <w:tcPr>
            <w:tcW w:w="1944"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left"/>
              <w:rPr>
                <w:rFonts w:ascii="宋体" w:hAnsi="宋体" w:cs="宋体"/>
                <w:kern w:val="0"/>
                <w:sz w:val="18"/>
                <w:szCs w:val="18"/>
              </w:rPr>
            </w:pPr>
            <w:r>
              <w:rPr>
                <w:rFonts w:ascii="宋体" w:hAnsi="宋体" w:hint="eastAsia"/>
                <w:kern w:val="0"/>
                <w:sz w:val="18"/>
                <w:szCs w:val="18"/>
              </w:rPr>
              <w:t>计算机组成原理</w:t>
            </w:r>
          </w:p>
        </w:tc>
        <w:tc>
          <w:tcPr>
            <w:tcW w:w="811" w:type="dxa"/>
            <w:tcBorders>
              <w:top w:val="single" w:sz="4" w:space="0" w:color="auto"/>
              <w:left w:val="nil"/>
              <w:bottom w:val="single" w:sz="4" w:space="0" w:color="auto"/>
              <w:right w:val="single" w:sz="4" w:space="0" w:color="auto"/>
            </w:tcBorders>
            <w:vAlign w:val="center"/>
          </w:tcPr>
          <w:p w:rsidR="0086664C" w:rsidRDefault="00C70FD4">
            <w:pPr>
              <w:widowControl/>
              <w:jc w:val="center"/>
              <w:rPr>
                <w:rFonts w:ascii="Times New Roman" w:eastAsiaTheme="minorEastAsia" w:hAnsi="Times New Roman" w:cstheme="minorBidi"/>
                <w:sz w:val="18"/>
                <w:szCs w:val="18"/>
              </w:rPr>
            </w:pPr>
            <w:r>
              <w:rPr>
                <w:rFonts w:ascii="Times New Roman" w:hAnsi="Times New Roman" w:hint="eastAsia"/>
                <w:sz w:val="18"/>
                <w:szCs w:val="18"/>
              </w:rPr>
              <w:t>3.</w:t>
            </w:r>
            <w:r>
              <w:rPr>
                <w:rFonts w:ascii="Times New Roman" w:hAnsi="Times New Roman"/>
                <w:sz w:val="18"/>
                <w:szCs w:val="18"/>
              </w:rPr>
              <w:t>0</w:t>
            </w:r>
          </w:p>
        </w:tc>
        <w:tc>
          <w:tcPr>
            <w:tcW w:w="905" w:type="dxa"/>
            <w:tcBorders>
              <w:top w:val="single" w:sz="4" w:space="0" w:color="auto"/>
              <w:left w:val="nil"/>
              <w:bottom w:val="single" w:sz="4" w:space="0" w:color="auto"/>
              <w:right w:val="single" w:sz="4" w:space="0" w:color="auto"/>
            </w:tcBorders>
            <w:vAlign w:val="center"/>
          </w:tcPr>
          <w:p w:rsidR="0086664C" w:rsidRDefault="00C70FD4">
            <w:pPr>
              <w:widowControl/>
              <w:jc w:val="center"/>
              <w:rPr>
                <w:rFonts w:ascii="Times New Roman" w:eastAsiaTheme="minorEastAsia" w:hAnsi="Times New Roman" w:cstheme="minorBidi"/>
                <w:sz w:val="18"/>
                <w:szCs w:val="18"/>
              </w:rPr>
            </w:pPr>
            <w:r>
              <w:rPr>
                <w:rFonts w:ascii="Times New Roman" w:hAnsi="Times New Roman" w:hint="eastAsia"/>
                <w:sz w:val="18"/>
                <w:szCs w:val="18"/>
              </w:rPr>
              <w:t>56</w:t>
            </w:r>
          </w:p>
        </w:tc>
        <w:tc>
          <w:tcPr>
            <w:tcW w:w="905" w:type="dxa"/>
            <w:tcBorders>
              <w:top w:val="single" w:sz="4" w:space="0" w:color="auto"/>
              <w:left w:val="nil"/>
              <w:bottom w:val="single" w:sz="4" w:space="0" w:color="auto"/>
              <w:right w:val="single" w:sz="4" w:space="0" w:color="auto"/>
            </w:tcBorders>
            <w:vAlign w:val="center"/>
          </w:tcPr>
          <w:p w:rsidR="0086664C" w:rsidRDefault="00C70FD4">
            <w:pPr>
              <w:widowControl/>
              <w:jc w:val="center"/>
              <w:rPr>
                <w:rFonts w:ascii="Times New Roman" w:eastAsiaTheme="minorEastAsia" w:hAnsi="Times New Roman" w:cstheme="minorBidi"/>
                <w:sz w:val="18"/>
                <w:szCs w:val="18"/>
              </w:rPr>
            </w:pPr>
            <w:r>
              <w:rPr>
                <w:rFonts w:ascii="Times New Roman" w:hAnsi="Times New Roman" w:hint="eastAsia"/>
                <w:sz w:val="18"/>
                <w:szCs w:val="18"/>
              </w:rPr>
              <w:t>40</w:t>
            </w:r>
          </w:p>
        </w:tc>
        <w:tc>
          <w:tcPr>
            <w:tcW w:w="908" w:type="dxa"/>
            <w:tcBorders>
              <w:top w:val="single" w:sz="4" w:space="0" w:color="auto"/>
              <w:left w:val="nil"/>
              <w:bottom w:val="single" w:sz="4" w:space="0" w:color="auto"/>
              <w:right w:val="single" w:sz="4" w:space="0" w:color="auto"/>
            </w:tcBorders>
            <w:vAlign w:val="center"/>
          </w:tcPr>
          <w:p w:rsidR="0086664C" w:rsidRDefault="00C70FD4">
            <w:pPr>
              <w:widowControl/>
              <w:jc w:val="center"/>
              <w:rPr>
                <w:rFonts w:ascii="Times New Roman" w:eastAsiaTheme="minorEastAsia" w:hAnsi="Times New Roman" w:cstheme="minorBidi"/>
                <w:sz w:val="18"/>
                <w:szCs w:val="18"/>
              </w:rPr>
            </w:pPr>
            <w:r>
              <w:rPr>
                <w:rFonts w:ascii="Times New Roman" w:hAnsi="Times New Roman" w:hint="eastAsia"/>
                <w:sz w:val="18"/>
                <w:szCs w:val="18"/>
              </w:rPr>
              <w:t>16</w:t>
            </w:r>
          </w:p>
        </w:tc>
        <w:tc>
          <w:tcPr>
            <w:tcW w:w="808" w:type="dxa"/>
            <w:vMerge/>
            <w:tcBorders>
              <w:left w:val="nil"/>
              <w:right w:val="single" w:sz="4" w:space="0" w:color="auto"/>
            </w:tcBorders>
            <w:vAlign w:val="center"/>
          </w:tcPr>
          <w:p w:rsidR="0086664C" w:rsidRDefault="0086664C">
            <w:pPr>
              <w:widowControl/>
              <w:snapToGrid w:val="0"/>
              <w:spacing w:line="240" w:lineRule="atLeast"/>
              <w:jc w:val="center"/>
              <w:rPr>
                <w:rFonts w:ascii="宋体" w:hAnsi="宋体" w:cs="仿宋_GB2312"/>
                <w:kern w:val="0"/>
                <w:sz w:val="18"/>
                <w:szCs w:val="18"/>
              </w:rPr>
            </w:pPr>
          </w:p>
        </w:tc>
        <w:tc>
          <w:tcPr>
            <w:tcW w:w="1003" w:type="dxa"/>
            <w:tcBorders>
              <w:top w:val="single" w:sz="4" w:space="0" w:color="auto"/>
              <w:left w:val="nil"/>
              <w:bottom w:val="single" w:sz="4" w:space="0" w:color="auto"/>
              <w:right w:val="single" w:sz="4" w:space="0" w:color="auto"/>
            </w:tcBorders>
          </w:tcPr>
          <w:p w:rsidR="0086664C" w:rsidRDefault="00C70FD4">
            <w:pPr>
              <w:widowControl/>
              <w:snapToGrid w:val="0"/>
              <w:spacing w:line="240" w:lineRule="atLeast"/>
              <w:jc w:val="left"/>
              <w:rPr>
                <w:rFonts w:ascii="宋体" w:hAnsi="宋体" w:cs="宋体"/>
                <w:kern w:val="0"/>
                <w:sz w:val="18"/>
                <w:szCs w:val="18"/>
              </w:rPr>
            </w:pPr>
            <w:r>
              <w:rPr>
                <w:rFonts w:ascii="Times New Roman" w:hAnsi="Times New Roman" w:hint="eastAsia"/>
                <w:kern w:val="0"/>
                <w:sz w:val="18"/>
                <w:szCs w:val="18"/>
              </w:rPr>
              <w:t>信息学院</w:t>
            </w:r>
          </w:p>
        </w:tc>
        <w:tc>
          <w:tcPr>
            <w:tcW w:w="780" w:type="dxa"/>
            <w:tcBorders>
              <w:top w:val="single" w:sz="4" w:space="0" w:color="auto"/>
              <w:left w:val="nil"/>
              <w:bottom w:val="single" w:sz="4" w:space="0" w:color="auto"/>
              <w:right w:val="single" w:sz="4" w:space="0" w:color="auto"/>
            </w:tcBorders>
            <w:vAlign w:val="center"/>
          </w:tcPr>
          <w:p w:rsidR="0086664C" w:rsidRDefault="00C70FD4">
            <w:pPr>
              <w:widowControl/>
              <w:jc w:val="center"/>
              <w:rPr>
                <w:rFonts w:ascii="Times New Roman" w:eastAsiaTheme="minorEastAsia" w:hAnsi="Times New Roman" w:cstheme="minorBidi"/>
                <w:sz w:val="18"/>
                <w:szCs w:val="18"/>
              </w:rPr>
            </w:pPr>
            <w:ins w:id="220" w:author="东方骑。" w:date="2021-02-17T20:50:00Z">
              <w:r>
                <w:rPr>
                  <w:rFonts w:ascii="Times New Roman" w:hAnsi="Times New Roman" w:hint="eastAsia"/>
                  <w:sz w:val="18"/>
                  <w:szCs w:val="18"/>
                </w:rPr>
                <w:t>1-</w:t>
              </w:r>
            </w:ins>
            <w:r>
              <w:rPr>
                <w:rFonts w:ascii="Times New Roman" w:hAnsi="Times New Roman"/>
                <w:sz w:val="18"/>
                <w:szCs w:val="18"/>
              </w:rPr>
              <w:t>2</w:t>
            </w:r>
          </w:p>
        </w:tc>
      </w:tr>
      <w:tr w:rsidR="0086664C">
        <w:trPr>
          <w:trHeight w:val="283"/>
          <w:jc w:val="center"/>
        </w:trPr>
        <w:tc>
          <w:tcPr>
            <w:tcW w:w="1007" w:type="dxa"/>
            <w:tcBorders>
              <w:top w:val="single" w:sz="4" w:space="0" w:color="auto"/>
              <w:left w:val="single" w:sz="4" w:space="0" w:color="auto"/>
              <w:bottom w:val="single" w:sz="4" w:space="0" w:color="auto"/>
              <w:right w:val="single" w:sz="4" w:space="0" w:color="auto"/>
            </w:tcBorders>
            <w:vAlign w:val="center"/>
          </w:tcPr>
          <w:p w:rsidR="0086664C" w:rsidRDefault="00C70FD4">
            <w:pPr>
              <w:widowControl/>
              <w:jc w:val="center"/>
              <w:rPr>
                <w:rFonts w:ascii="宋体" w:hAnsi="宋体" w:cs="宋体"/>
                <w:kern w:val="0"/>
                <w:sz w:val="18"/>
                <w:szCs w:val="18"/>
              </w:rPr>
            </w:pPr>
            <w:r>
              <w:rPr>
                <w:rFonts w:ascii="Times New Roman" w:hAnsi="Times New Roman"/>
                <w:sz w:val="18"/>
                <w:szCs w:val="18"/>
              </w:rPr>
              <w:t>2091109</w:t>
            </w:r>
          </w:p>
        </w:tc>
        <w:tc>
          <w:tcPr>
            <w:tcW w:w="1944" w:type="dxa"/>
            <w:tcBorders>
              <w:top w:val="single" w:sz="4" w:space="0" w:color="auto"/>
              <w:left w:val="nil"/>
              <w:bottom w:val="single" w:sz="4" w:space="0" w:color="auto"/>
              <w:right w:val="single" w:sz="4" w:space="0" w:color="auto"/>
            </w:tcBorders>
            <w:vAlign w:val="center"/>
          </w:tcPr>
          <w:p w:rsidR="0086664C" w:rsidRDefault="00C70FD4">
            <w:pPr>
              <w:widowControl/>
              <w:jc w:val="left"/>
              <w:rPr>
                <w:rFonts w:ascii="宋体" w:hAnsi="宋体" w:cs="宋体"/>
                <w:kern w:val="0"/>
                <w:sz w:val="18"/>
                <w:szCs w:val="18"/>
              </w:rPr>
            </w:pPr>
            <w:r>
              <w:rPr>
                <w:rFonts w:ascii="Times New Roman" w:hAnsi="Times New Roman"/>
                <w:spacing w:val="-6"/>
                <w:sz w:val="18"/>
                <w:szCs w:val="18"/>
              </w:rPr>
              <w:t>数据结构</w:t>
            </w:r>
          </w:p>
        </w:tc>
        <w:tc>
          <w:tcPr>
            <w:tcW w:w="811" w:type="dxa"/>
            <w:tcBorders>
              <w:top w:val="single" w:sz="4" w:space="0" w:color="auto"/>
              <w:left w:val="nil"/>
              <w:bottom w:val="single" w:sz="4" w:space="0" w:color="auto"/>
              <w:right w:val="single" w:sz="4" w:space="0" w:color="auto"/>
            </w:tcBorders>
            <w:vAlign w:val="center"/>
          </w:tcPr>
          <w:p w:rsidR="0086664C" w:rsidRDefault="00C70FD4">
            <w:pPr>
              <w:widowControl/>
              <w:jc w:val="center"/>
              <w:rPr>
                <w:rFonts w:ascii="Times New Roman" w:hAnsi="Times New Roman"/>
                <w:sz w:val="18"/>
                <w:szCs w:val="18"/>
              </w:rPr>
            </w:pPr>
            <w:r>
              <w:rPr>
                <w:rFonts w:ascii="Times New Roman" w:hAnsi="Times New Roman" w:hint="eastAsia"/>
                <w:sz w:val="18"/>
                <w:szCs w:val="18"/>
              </w:rPr>
              <w:t>3.5</w:t>
            </w:r>
          </w:p>
        </w:tc>
        <w:tc>
          <w:tcPr>
            <w:tcW w:w="905" w:type="dxa"/>
            <w:tcBorders>
              <w:top w:val="single" w:sz="4" w:space="0" w:color="auto"/>
              <w:left w:val="nil"/>
              <w:bottom w:val="single" w:sz="4" w:space="0" w:color="auto"/>
              <w:right w:val="single" w:sz="4" w:space="0" w:color="auto"/>
            </w:tcBorders>
            <w:vAlign w:val="center"/>
          </w:tcPr>
          <w:p w:rsidR="0086664C" w:rsidRDefault="00C70FD4">
            <w:pPr>
              <w:widowControl/>
              <w:jc w:val="center"/>
              <w:rPr>
                <w:rFonts w:ascii="Times New Roman" w:hAnsi="Times New Roman"/>
                <w:sz w:val="18"/>
                <w:szCs w:val="18"/>
              </w:rPr>
            </w:pPr>
            <w:r>
              <w:rPr>
                <w:rFonts w:ascii="Times New Roman" w:hAnsi="Times New Roman" w:hint="eastAsia"/>
                <w:sz w:val="18"/>
                <w:szCs w:val="18"/>
              </w:rPr>
              <w:t>64</w:t>
            </w:r>
          </w:p>
        </w:tc>
        <w:tc>
          <w:tcPr>
            <w:tcW w:w="905" w:type="dxa"/>
            <w:tcBorders>
              <w:top w:val="single" w:sz="4" w:space="0" w:color="auto"/>
              <w:left w:val="nil"/>
              <w:bottom w:val="single" w:sz="4" w:space="0" w:color="auto"/>
              <w:right w:val="single" w:sz="4" w:space="0" w:color="auto"/>
            </w:tcBorders>
            <w:vAlign w:val="center"/>
          </w:tcPr>
          <w:p w:rsidR="0086664C" w:rsidRDefault="00C70FD4">
            <w:pPr>
              <w:widowControl/>
              <w:jc w:val="center"/>
              <w:rPr>
                <w:rFonts w:ascii="Times New Roman" w:hAnsi="Times New Roman"/>
                <w:sz w:val="18"/>
                <w:szCs w:val="18"/>
              </w:rPr>
            </w:pPr>
            <w:r>
              <w:rPr>
                <w:rFonts w:ascii="Times New Roman" w:hAnsi="Times New Roman" w:hint="eastAsia"/>
                <w:sz w:val="18"/>
                <w:szCs w:val="18"/>
              </w:rPr>
              <w:t>48</w:t>
            </w:r>
          </w:p>
        </w:tc>
        <w:tc>
          <w:tcPr>
            <w:tcW w:w="908" w:type="dxa"/>
            <w:tcBorders>
              <w:top w:val="single" w:sz="4" w:space="0" w:color="auto"/>
              <w:left w:val="nil"/>
              <w:bottom w:val="single" w:sz="4" w:space="0" w:color="auto"/>
              <w:right w:val="single" w:sz="4" w:space="0" w:color="auto"/>
            </w:tcBorders>
            <w:vAlign w:val="center"/>
          </w:tcPr>
          <w:p w:rsidR="0086664C" w:rsidRDefault="00C70FD4">
            <w:pPr>
              <w:widowControl/>
              <w:jc w:val="center"/>
              <w:rPr>
                <w:rFonts w:ascii="Times New Roman" w:hAnsi="Times New Roman"/>
                <w:sz w:val="18"/>
                <w:szCs w:val="18"/>
              </w:rPr>
            </w:pPr>
            <w:r>
              <w:rPr>
                <w:rFonts w:ascii="Times New Roman" w:hAnsi="Times New Roman" w:hint="eastAsia"/>
                <w:sz w:val="18"/>
                <w:szCs w:val="18"/>
              </w:rPr>
              <w:t>16</w:t>
            </w:r>
          </w:p>
        </w:tc>
        <w:tc>
          <w:tcPr>
            <w:tcW w:w="808" w:type="dxa"/>
            <w:vMerge/>
            <w:tcBorders>
              <w:left w:val="nil"/>
              <w:right w:val="single" w:sz="4" w:space="0" w:color="auto"/>
            </w:tcBorders>
            <w:vAlign w:val="center"/>
          </w:tcPr>
          <w:p w:rsidR="0086664C" w:rsidRDefault="0086664C">
            <w:pPr>
              <w:widowControl/>
              <w:jc w:val="left"/>
              <w:rPr>
                <w:rFonts w:ascii="宋体" w:hAnsi="宋体" w:cs="宋体"/>
                <w:kern w:val="0"/>
                <w:sz w:val="18"/>
                <w:szCs w:val="18"/>
              </w:rPr>
            </w:pPr>
          </w:p>
        </w:tc>
        <w:tc>
          <w:tcPr>
            <w:tcW w:w="1003" w:type="dxa"/>
            <w:tcBorders>
              <w:top w:val="single" w:sz="4" w:space="0" w:color="auto"/>
              <w:left w:val="nil"/>
              <w:bottom w:val="single" w:sz="4" w:space="0" w:color="auto"/>
              <w:right w:val="single" w:sz="4" w:space="0" w:color="auto"/>
            </w:tcBorders>
          </w:tcPr>
          <w:p w:rsidR="0086664C" w:rsidRDefault="00C70FD4">
            <w:pPr>
              <w:widowControl/>
              <w:jc w:val="left"/>
              <w:rPr>
                <w:rFonts w:ascii="宋体" w:hAnsi="宋体" w:cs="宋体"/>
                <w:kern w:val="0"/>
                <w:sz w:val="18"/>
                <w:szCs w:val="18"/>
              </w:rPr>
            </w:pPr>
            <w:r>
              <w:rPr>
                <w:rFonts w:ascii="Times New Roman" w:hAnsi="Times New Roman" w:hint="eastAsia"/>
                <w:kern w:val="0"/>
                <w:sz w:val="18"/>
                <w:szCs w:val="18"/>
              </w:rPr>
              <w:t>信息学院</w:t>
            </w:r>
          </w:p>
        </w:tc>
        <w:tc>
          <w:tcPr>
            <w:tcW w:w="780" w:type="dxa"/>
            <w:tcBorders>
              <w:top w:val="single" w:sz="4" w:space="0" w:color="auto"/>
              <w:left w:val="nil"/>
              <w:bottom w:val="single" w:sz="4" w:space="0" w:color="auto"/>
              <w:right w:val="single" w:sz="4" w:space="0" w:color="auto"/>
            </w:tcBorders>
            <w:vAlign w:val="center"/>
          </w:tcPr>
          <w:p w:rsidR="0086664C" w:rsidRDefault="00C70FD4">
            <w:pPr>
              <w:widowControl/>
              <w:jc w:val="center"/>
              <w:rPr>
                <w:rFonts w:ascii="Times New Roman" w:hAnsi="Times New Roman"/>
                <w:sz w:val="18"/>
                <w:szCs w:val="18"/>
              </w:rPr>
            </w:pPr>
            <w:ins w:id="221" w:author="东方骑。" w:date="2021-02-17T20:50:00Z">
              <w:r>
                <w:rPr>
                  <w:rFonts w:ascii="Times New Roman" w:hAnsi="Times New Roman" w:hint="eastAsia"/>
                  <w:sz w:val="18"/>
                  <w:szCs w:val="18"/>
                </w:rPr>
                <w:t>2-1</w:t>
              </w:r>
            </w:ins>
            <w:del w:id="222" w:author="东方骑。" w:date="2021-02-17T20:50:00Z">
              <w:r>
                <w:rPr>
                  <w:rFonts w:ascii="Times New Roman" w:hAnsi="Times New Roman" w:hint="eastAsia"/>
                  <w:sz w:val="18"/>
                  <w:szCs w:val="18"/>
                </w:rPr>
                <w:delText>3</w:delText>
              </w:r>
            </w:del>
          </w:p>
        </w:tc>
      </w:tr>
      <w:tr w:rsidR="0086664C">
        <w:trPr>
          <w:trHeight w:val="283"/>
          <w:jc w:val="center"/>
        </w:trPr>
        <w:tc>
          <w:tcPr>
            <w:tcW w:w="1007" w:type="dxa"/>
            <w:tcBorders>
              <w:top w:val="single" w:sz="4" w:space="0" w:color="auto"/>
              <w:left w:val="single" w:sz="4" w:space="0" w:color="auto"/>
              <w:bottom w:val="single" w:sz="4" w:space="0" w:color="auto"/>
              <w:right w:val="single" w:sz="4" w:space="0" w:color="auto"/>
            </w:tcBorders>
            <w:vAlign w:val="center"/>
          </w:tcPr>
          <w:p w:rsidR="0086664C" w:rsidRDefault="00C70FD4">
            <w:pPr>
              <w:widowControl/>
              <w:snapToGrid w:val="0"/>
              <w:spacing w:line="240" w:lineRule="atLeast"/>
              <w:jc w:val="center"/>
              <w:rPr>
                <w:rFonts w:ascii="宋体" w:hAnsi="宋体"/>
                <w:kern w:val="0"/>
                <w:sz w:val="18"/>
                <w:szCs w:val="18"/>
              </w:rPr>
            </w:pPr>
            <w:r>
              <w:rPr>
                <w:rFonts w:ascii="Times New Roman" w:hAnsi="Times New Roman"/>
                <w:sz w:val="18"/>
                <w:szCs w:val="18"/>
              </w:rPr>
              <w:t>2092103</w:t>
            </w:r>
          </w:p>
        </w:tc>
        <w:tc>
          <w:tcPr>
            <w:tcW w:w="1944"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left"/>
              <w:rPr>
                <w:rFonts w:ascii="宋体" w:hAnsi="宋体"/>
                <w:kern w:val="0"/>
                <w:sz w:val="18"/>
                <w:szCs w:val="18"/>
              </w:rPr>
            </w:pPr>
            <w:r>
              <w:rPr>
                <w:rFonts w:ascii="宋体" w:hAnsi="宋体" w:hint="eastAsia"/>
                <w:kern w:val="0"/>
                <w:sz w:val="18"/>
                <w:szCs w:val="18"/>
              </w:rPr>
              <w:t>操作系统</w:t>
            </w:r>
          </w:p>
        </w:tc>
        <w:tc>
          <w:tcPr>
            <w:tcW w:w="811" w:type="dxa"/>
            <w:tcBorders>
              <w:top w:val="single" w:sz="4" w:space="0" w:color="auto"/>
              <w:left w:val="nil"/>
              <w:bottom w:val="single" w:sz="4" w:space="0" w:color="auto"/>
              <w:right w:val="single" w:sz="4" w:space="0" w:color="auto"/>
            </w:tcBorders>
            <w:vAlign w:val="center"/>
          </w:tcPr>
          <w:p w:rsidR="0086664C" w:rsidRDefault="00C70FD4">
            <w:pPr>
              <w:widowControl/>
              <w:jc w:val="center"/>
              <w:rPr>
                <w:rFonts w:ascii="Times New Roman" w:hAnsi="Times New Roman"/>
                <w:sz w:val="18"/>
                <w:szCs w:val="18"/>
              </w:rPr>
            </w:pPr>
            <w:r>
              <w:rPr>
                <w:rFonts w:ascii="Times New Roman" w:hAnsi="Times New Roman" w:hint="eastAsia"/>
                <w:sz w:val="18"/>
                <w:szCs w:val="18"/>
              </w:rPr>
              <w:t>3.0</w:t>
            </w:r>
          </w:p>
        </w:tc>
        <w:tc>
          <w:tcPr>
            <w:tcW w:w="905" w:type="dxa"/>
            <w:tcBorders>
              <w:top w:val="single" w:sz="4" w:space="0" w:color="auto"/>
              <w:left w:val="nil"/>
              <w:bottom w:val="single" w:sz="4" w:space="0" w:color="auto"/>
              <w:right w:val="single" w:sz="4" w:space="0" w:color="auto"/>
            </w:tcBorders>
            <w:vAlign w:val="center"/>
          </w:tcPr>
          <w:p w:rsidR="0086664C" w:rsidRDefault="00C70FD4">
            <w:pPr>
              <w:widowControl/>
              <w:jc w:val="center"/>
              <w:rPr>
                <w:rFonts w:ascii="Times New Roman" w:hAnsi="Times New Roman"/>
                <w:sz w:val="18"/>
                <w:szCs w:val="18"/>
              </w:rPr>
            </w:pPr>
            <w:r>
              <w:rPr>
                <w:rFonts w:ascii="Times New Roman" w:hAnsi="Times New Roman" w:hint="eastAsia"/>
                <w:sz w:val="18"/>
                <w:szCs w:val="18"/>
              </w:rPr>
              <w:t>48</w:t>
            </w:r>
          </w:p>
        </w:tc>
        <w:tc>
          <w:tcPr>
            <w:tcW w:w="905" w:type="dxa"/>
            <w:tcBorders>
              <w:top w:val="single" w:sz="4" w:space="0" w:color="auto"/>
              <w:left w:val="nil"/>
              <w:bottom w:val="single" w:sz="4" w:space="0" w:color="auto"/>
              <w:right w:val="single" w:sz="4" w:space="0" w:color="auto"/>
            </w:tcBorders>
            <w:vAlign w:val="center"/>
          </w:tcPr>
          <w:p w:rsidR="0086664C" w:rsidRDefault="00C70FD4">
            <w:pPr>
              <w:widowControl/>
              <w:jc w:val="center"/>
              <w:rPr>
                <w:rFonts w:ascii="Times New Roman" w:hAnsi="Times New Roman"/>
                <w:sz w:val="18"/>
                <w:szCs w:val="18"/>
              </w:rPr>
            </w:pPr>
            <w:r>
              <w:rPr>
                <w:rFonts w:ascii="Times New Roman" w:hAnsi="Times New Roman" w:hint="eastAsia"/>
                <w:sz w:val="18"/>
                <w:szCs w:val="18"/>
              </w:rPr>
              <w:t>40</w:t>
            </w:r>
          </w:p>
        </w:tc>
        <w:tc>
          <w:tcPr>
            <w:tcW w:w="908" w:type="dxa"/>
            <w:tcBorders>
              <w:top w:val="single" w:sz="4" w:space="0" w:color="auto"/>
              <w:left w:val="nil"/>
              <w:bottom w:val="single" w:sz="4" w:space="0" w:color="auto"/>
              <w:right w:val="single" w:sz="4" w:space="0" w:color="auto"/>
            </w:tcBorders>
            <w:vAlign w:val="center"/>
          </w:tcPr>
          <w:p w:rsidR="0086664C" w:rsidRDefault="00C70FD4">
            <w:pPr>
              <w:widowControl/>
              <w:jc w:val="center"/>
              <w:rPr>
                <w:rFonts w:ascii="Times New Roman" w:hAnsi="Times New Roman"/>
                <w:sz w:val="18"/>
                <w:szCs w:val="18"/>
              </w:rPr>
            </w:pPr>
            <w:r>
              <w:rPr>
                <w:rFonts w:ascii="Times New Roman" w:hAnsi="Times New Roman" w:hint="eastAsia"/>
                <w:sz w:val="18"/>
                <w:szCs w:val="18"/>
              </w:rPr>
              <w:t>8</w:t>
            </w:r>
          </w:p>
        </w:tc>
        <w:tc>
          <w:tcPr>
            <w:tcW w:w="808" w:type="dxa"/>
            <w:vMerge/>
            <w:tcBorders>
              <w:left w:val="nil"/>
              <w:right w:val="single" w:sz="4" w:space="0" w:color="auto"/>
            </w:tcBorders>
            <w:vAlign w:val="center"/>
          </w:tcPr>
          <w:p w:rsidR="0086664C" w:rsidRDefault="0086664C">
            <w:pPr>
              <w:widowControl/>
              <w:snapToGrid w:val="0"/>
              <w:spacing w:line="240" w:lineRule="atLeast"/>
              <w:jc w:val="center"/>
              <w:rPr>
                <w:rFonts w:ascii="宋体" w:hAnsi="宋体" w:cs="仿宋_GB2312"/>
                <w:kern w:val="0"/>
                <w:sz w:val="18"/>
                <w:szCs w:val="18"/>
              </w:rPr>
            </w:pPr>
          </w:p>
        </w:tc>
        <w:tc>
          <w:tcPr>
            <w:tcW w:w="1003" w:type="dxa"/>
            <w:tcBorders>
              <w:top w:val="single" w:sz="4" w:space="0" w:color="auto"/>
              <w:left w:val="nil"/>
              <w:bottom w:val="single" w:sz="4" w:space="0" w:color="auto"/>
              <w:right w:val="single" w:sz="4" w:space="0" w:color="auto"/>
            </w:tcBorders>
          </w:tcPr>
          <w:p w:rsidR="0086664C" w:rsidRDefault="00C70FD4">
            <w:pPr>
              <w:widowControl/>
              <w:snapToGrid w:val="0"/>
              <w:spacing w:line="240" w:lineRule="atLeast"/>
              <w:jc w:val="left"/>
              <w:rPr>
                <w:rFonts w:ascii="宋体" w:hAnsi="宋体"/>
                <w:kern w:val="0"/>
                <w:sz w:val="18"/>
                <w:szCs w:val="18"/>
              </w:rPr>
            </w:pPr>
            <w:r>
              <w:rPr>
                <w:rFonts w:ascii="Times New Roman" w:hAnsi="Times New Roman" w:hint="eastAsia"/>
                <w:kern w:val="0"/>
                <w:sz w:val="18"/>
                <w:szCs w:val="18"/>
              </w:rPr>
              <w:t>信息学院</w:t>
            </w:r>
          </w:p>
        </w:tc>
        <w:tc>
          <w:tcPr>
            <w:tcW w:w="780" w:type="dxa"/>
            <w:tcBorders>
              <w:top w:val="single" w:sz="4" w:space="0" w:color="auto"/>
              <w:left w:val="nil"/>
              <w:bottom w:val="single" w:sz="4" w:space="0" w:color="auto"/>
              <w:right w:val="single" w:sz="4" w:space="0" w:color="auto"/>
            </w:tcBorders>
            <w:vAlign w:val="center"/>
          </w:tcPr>
          <w:p w:rsidR="0086664C" w:rsidRDefault="00C70FD4">
            <w:pPr>
              <w:widowControl/>
              <w:jc w:val="center"/>
              <w:rPr>
                <w:rFonts w:ascii="Times New Roman" w:hAnsi="Times New Roman"/>
                <w:sz w:val="18"/>
                <w:szCs w:val="18"/>
              </w:rPr>
            </w:pPr>
            <w:ins w:id="223" w:author="东方骑。" w:date="2021-02-17T20:50:00Z">
              <w:r>
                <w:rPr>
                  <w:rFonts w:ascii="Times New Roman" w:hAnsi="Times New Roman" w:hint="eastAsia"/>
                  <w:sz w:val="18"/>
                  <w:szCs w:val="18"/>
                </w:rPr>
                <w:t>2-2</w:t>
              </w:r>
            </w:ins>
            <w:del w:id="224" w:author="东方骑。" w:date="2021-02-17T20:50:00Z">
              <w:r>
                <w:rPr>
                  <w:rFonts w:ascii="Times New Roman" w:hAnsi="Times New Roman" w:hint="eastAsia"/>
                  <w:sz w:val="18"/>
                  <w:szCs w:val="18"/>
                </w:rPr>
                <w:delText>4</w:delText>
              </w:r>
            </w:del>
          </w:p>
        </w:tc>
      </w:tr>
      <w:tr w:rsidR="0086664C">
        <w:trPr>
          <w:trHeight w:val="283"/>
          <w:jc w:val="center"/>
        </w:trPr>
        <w:tc>
          <w:tcPr>
            <w:tcW w:w="1007" w:type="dxa"/>
            <w:tcBorders>
              <w:top w:val="single" w:sz="4" w:space="0" w:color="auto"/>
              <w:left w:val="single" w:sz="4" w:space="0" w:color="auto"/>
              <w:bottom w:val="single" w:sz="4" w:space="0" w:color="auto"/>
              <w:right w:val="single" w:sz="4" w:space="0" w:color="auto"/>
            </w:tcBorders>
            <w:vAlign w:val="center"/>
          </w:tcPr>
          <w:p w:rsidR="0086664C" w:rsidRDefault="00C70FD4">
            <w:pPr>
              <w:widowControl/>
              <w:jc w:val="center"/>
              <w:rPr>
                <w:rFonts w:ascii="宋体" w:hAnsi="宋体" w:cs="宋体"/>
                <w:kern w:val="0"/>
                <w:sz w:val="18"/>
                <w:szCs w:val="18"/>
              </w:rPr>
            </w:pPr>
            <w:r>
              <w:rPr>
                <w:rFonts w:ascii="Times New Roman" w:hAnsi="Times New Roman"/>
                <w:sz w:val="18"/>
                <w:szCs w:val="18"/>
              </w:rPr>
              <w:t>1091201</w:t>
            </w:r>
          </w:p>
        </w:tc>
        <w:tc>
          <w:tcPr>
            <w:tcW w:w="1944" w:type="dxa"/>
            <w:tcBorders>
              <w:top w:val="single" w:sz="4" w:space="0" w:color="auto"/>
              <w:left w:val="nil"/>
              <w:bottom w:val="single" w:sz="4" w:space="0" w:color="auto"/>
              <w:right w:val="single" w:sz="4" w:space="0" w:color="auto"/>
            </w:tcBorders>
            <w:vAlign w:val="center"/>
          </w:tcPr>
          <w:p w:rsidR="0086664C" w:rsidRDefault="00C70FD4">
            <w:pPr>
              <w:widowControl/>
              <w:jc w:val="left"/>
              <w:rPr>
                <w:rFonts w:ascii="宋体" w:hAnsi="宋体" w:cs="宋体"/>
                <w:kern w:val="0"/>
                <w:sz w:val="18"/>
                <w:szCs w:val="18"/>
              </w:rPr>
            </w:pPr>
            <w:r>
              <w:rPr>
                <w:rFonts w:ascii="Times New Roman" w:hAnsi="Times New Roman"/>
                <w:spacing w:val="-6"/>
                <w:sz w:val="18"/>
                <w:szCs w:val="18"/>
              </w:rPr>
              <w:t>数据库原理与应用</w:t>
            </w:r>
          </w:p>
        </w:tc>
        <w:tc>
          <w:tcPr>
            <w:tcW w:w="811" w:type="dxa"/>
            <w:tcBorders>
              <w:top w:val="single" w:sz="4" w:space="0" w:color="auto"/>
              <w:left w:val="nil"/>
              <w:bottom w:val="single" w:sz="4" w:space="0" w:color="auto"/>
              <w:right w:val="single" w:sz="4" w:space="0" w:color="auto"/>
            </w:tcBorders>
            <w:vAlign w:val="center"/>
          </w:tcPr>
          <w:p w:rsidR="0086664C" w:rsidRDefault="00C70FD4">
            <w:pPr>
              <w:widowControl/>
              <w:jc w:val="center"/>
              <w:rPr>
                <w:rFonts w:ascii="Times New Roman" w:eastAsiaTheme="minorEastAsia" w:hAnsi="Times New Roman" w:cstheme="minorBidi"/>
                <w:sz w:val="18"/>
                <w:szCs w:val="18"/>
              </w:rPr>
            </w:pPr>
            <w:r>
              <w:rPr>
                <w:rFonts w:ascii="Times New Roman" w:hAnsi="Times New Roman"/>
                <w:sz w:val="18"/>
                <w:szCs w:val="18"/>
              </w:rPr>
              <w:t>3.0</w:t>
            </w:r>
          </w:p>
        </w:tc>
        <w:tc>
          <w:tcPr>
            <w:tcW w:w="905" w:type="dxa"/>
            <w:tcBorders>
              <w:top w:val="single" w:sz="4" w:space="0" w:color="auto"/>
              <w:left w:val="nil"/>
              <w:bottom w:val="single" w:sz="4" w:space="0" w:color="auto"/>
              <w:right w:val="single" w:sz="4" w:space="0" w:color="auto"/>
            </w:tcBorders>
            <w:vAlign w:val="center"/>
          </w:tcPr>
          <w:p w:rsidR="0086664C" w:rsidRDefault="00C70FD4">
            <w:pPr>
              <w:widowControl/>
              <w:jc w:val="center"/>
              <w:rPr>
                <w:rFonts w:ascii="Times New Roman" w:eastAsiaTheme="minorEastAsia" w:hAnsi="Times New Roman" w:cstheme="minorBidi"/>
                <w:sz w:val="18"/>
                <w:szCs w:val="18"/>
              </w:rPr>
            </w:pPr>
            <w:r>
              <w:rPr>
                <w:rFonts w:ascii="Times New Roman" w:hAnsi="Times New Roman"/>
                <w:sz w:val="18"/>
                <w:szCs w:val="18"/>
              </w:rPr>
              <w:t>48</w:t>
            </w:r>
          </w:p>
        </w:tc>
        <w:tc>
          <w:tcPr>
            <w:tcW w:w="905" w:type="dxa"/>
            <w:tcBorders>
              <w:top w:val="single" w:sz="4" w:space="0" w:color="auto"/>
              <w:left w:val="nil"/>
              <w:bottom w:val="single" w:sz="4" w:space="0" w:color="auto"/>
              <w:right w:val="single" w:sz="4" w:space="0" w:color="auto"/>
            </w:tcBorders>
            <w:vAlign w:val="center"/>
          </w:tcPr>
          <w:p w:rsidR="0086664C" w:rsidRDefault="00C70FD4">
            <w:pPr>
              <w:widowControl/>
              <w:jc w:val="center"/>
              <w:rPr>
                <w:rFonts w:ascii="Times New Roman" w:eastAsiaTheme="minorEastAsia" w:hAnsi="Times New Roman" w:cstheme="minorBidi"/>
                <w:sz w:val="18"/>
                <w:szCs w:val="18"/>
              </w:rPr>
            </w:pPr>
            <w:r>
              <w:rPr>
                <w:rFonts w:ascii="Times New Roman" w:hAnsi="Times New Roman"/>
                <w:sz w:val="18"/>
                <w:szCs w:val="18"/>
              </w:rPr>
              <w:t>36</w:t>
            </w:r>
          </w:p>
        </w:tc>
        <w:tc>
          <w:tcPr>
            <w:tcW w:w="908" w:type="dxa"/>
            <w:tcBorders>
              <w:top w:val="single" w:sz="4" w:space="0" w:color="auto"/>
              <w:left w:val="nil"/>
              <w:bottom w:val="single" w:sz="4" w:space="0" w:color="auto"/>
              <w:right w:val="single" w:sz="4" w:space="0" w:color="auto"/>
            </w:tcBorders>
            <w:vAlign w:val="center"/>
          </w:tcPr>
          <w:p w:rsidR="0086664C" w:rsidRDefault="00C70FD4">
            <w:pPr>
              <w:widowControl/>
              <w:jc w:val="center"/>
              <w:rPr>
                <w:rFonts w:ascii="Times New Roman" w:eastAsiaTheme="minorEastAsia" w:hAnsi="Times New Roman" w:cstheme="minorBidi"/>
                <w:sz w:val="18"/>
                <w:szCs w:val="18"/>
              </w:rPr>
            </w:pPr>
            <w:r>
              <w:rPr>
                <w:rFonts w:ascii="Times New Roman" w:hAnsi="Times New Roman"/>
                <w:sz w:val="18"/>
                <w:szCs w:val="18"/>
              </w:rPr>
              <w:t>12</w:t>
            </w:r>
          </w:p>
        </w:tc>
        <w:tc>
          <w:tcPr>
            <w:tcW w:w="808" w:type="dxa"/>
            <w:vMerge/>
            <w:tcBorders>
              <w:left w:val="nil"/>
              <w:right w:val="single" w:sz="4" w:space="0" w:color="auto"/>
            </w:tcBorders>
            <w:vAlign w:val="center"/>
          </w:tcPr>
          <w:p w:rsidR="0086664C" w:rsidRDefault="0086664C">
            <w:pPr>
              <w:widowControl/>
              <w:jc w:val="left"/>
              <w:rPr>
                <w:rFonts w:ascii="宋体" w:hAnsi="宋体" w:cs="宋体"/>
                <w:kern w:val="0"/>
                <w:sz w:val="18"/>
                <w:szCs w:val="18"/>
              </w:rPr>
            </w:pPr>
          </w:p>
        </w:tc>
        <w:tc>
          <w:tcPr>
            <w:tcW w:w="1003" w:type="dxa"/>
            <w:tcBorders>
              <w:top w:val="single" w:sz="4" w:space="0" w:color="auto"/>
              <w:left w:val="nil"/>
              <w:bottom w:val="single" w:sz="4" w:space="0" w:color="auto"/>
              <w:right w:val="single" w:sz="4" w:space="0" w:color="auto"/>
            </w:tcBorders>
          </w:tcPr>
          <w:p w:rsidR="0086664C" w:rsidRDefault="00C70FD4">
            <w:pPr>
              <w:widowControl/>
              <w:jc w:val="left"/>
              <w:rPr>
                <w:rFonts w:ascii="宋体" w:hAnsi="宋体" w:cs="宋体"/>
                <w:kern w:val="0"/>
                <w:sz w:val="18"/>
                <w:szCs w:val="18"/>
              </w:rPr>
            </w:pPr>
            <w:r>
              <w:rPr>
                <w:rFonts w:ascii="Times New Roman" w:hAnsi="Times New Roman" w:hint="eastAsia"/>
                <w:kern w:val="0"/>
                <w:sz w:val="18"/>
                <w:szCs w:val="18"/>
              </w:rPr>
              <w:t>信息学院</w:t>
            </w:r>
          </w:p>
        </w:tc>
        <w:tc>
          <w:tcPr>
            <w:tcW w:w="780" w:type="dxa"/>
            <w:tcBorders>
              <w:top w:val="single" w:sz="4" w:space="0" w:color="auto"/>
              <w:left w:val="nil"/>
              <w:bottom w:val="single" w:sz="4" w:space="0" w:color="auto"/>
              <w:right w:val="single" w:sz="4" w:space="0" w:color="auto"/>
            </w:tcBorders>
            <w:vAlign w:val="center"/>
          </w:tcPr>
          <w:p w:rsidR="0086664C" w:rsidRDefault="00C70FD4">
            <w:pPr>
              <w:widowControl/>
              <w:jc w:val="center"/>
              <w:rPr>
                <w:rFonts w:ascii="Times New Roman" w:eastAsiaTheme="minorEastAsia" w:hAnsi="Times New Roman" w:cstheme="minorBidi"/>
                <w:sz w:val="18"/>
                <w:szCs w:val="18"/>
              </w:rPr>
            </w:pPr>
            <w:ins w:id="225" w:author="东方骑。" w:date="2021-02-17T20:50:00Z">
              <w:r>
                <w:rPr>
                  <w:rFonts w:ascii="Times New Roman" w:eastAsiaTheme="minorEastAsia" w:hAnsi="Times New Roman" w:hint="eastAsia"/>
                  <w:sz w:val="18"/>
                  <w:szCs w:val="18"/>
                </w:rPr>
                <w:t>2-1</w:t>
              </w:r>
            </w:ins>
            <w:del w:id="226" w:author="东方骑。" w:date="2021-02-17T20:50:00Z">
              <w:r>
                <w:rPr>
                  <w:rFonts w:ascii="Times New Roman" w:eastAsiaTheme="minorEastAsia" w:hAnsi="Times New Roman" w:hint="eastAsia"/>
                  <w:sz w:val="18"/>
                  <w:szCs w:val="18"/>
                </w:rPr>
                <w:delText>3</w:delText>
              </w:r>
            </w:del>
          </w:p>
        </w:tc>
      </w:tr>
      <w:tr w:rsidR="0086664C">
        <w:trPr>
          <w:trHeight w:val="283"/>
          <w:jc w:val="center"/>
        </w:trPr>
        <w:tc>
          <w:tcPr>
            <w:tcW w:w="2951" w:type="dxa"/>
            <w:gridSpan w:val="2"/>
            <w:tcBorders>
              <w:top w:val="single" w:sz="4" w:space="0" w:color="auto"/>
              <w:left w:val="single" w:sz="4" w:space="0" w:color="auto"/>
              <w:bottom w:val="single" w:sz="4" w:space="0" w:color="auto"/>
              <w:right w:val="single" w:sz="4" w:space="0" w:color="auto"/>
            </w:tcBorders>
            <w:vAlign w:val="center"/>
          </w:tcPr>
          <w:p w:rsidR="0086664C" w:rsidRDefault="00C70FD4">
            <w:pPr>
              <w:widowControl/>
              <w:snapToGrid w:val="0"/>
              <w:spacing w:line="240" w:lineRule="atLeast"/>
              <w:jc w:val="center"/>
              <w:rPr>
                <w:rFonts w:ascii="宋体" w:hAnsi="宋体"/>
                <w:kern w:val="0"/>
                <w:sz w:val="18"/>
                <w:szCs w:val="18"/>
              </w:rPr>
            </w:pPr>
            <w:r>
              <w:rPr>
                <w:rFonts w:ascii="宋体" w:hAnsi="宋体" w:hint="eastAsia"/>
                <w:kern w:val="0"/>
                <w:sz w:val="18"/>
                <w:szCs w:val="18"/>
              </w:rPr>
              <w:t>小计</w:t>
            </w:r>
          </w:p>
        </w:tc>
        <w:tc>
          <w:tcPr>
            <w:tcW w:w="6120" w:type="dxa"/>
            <w:gridSpan w:val="7"/>
            <w:tcBorders>
              <w:top w:val="single" w:sz="4" w:space="0" w:color="auto"/>
              <w:left w:val="nil"/>
              <w:bottom w:val="single" w:sz="4" w:space="0" w:color="auto"/>
              <w:right w:val="single" w:sz="4" w:space="0" w:color="auto"/>
            </w:tcBorders>
            <w:vAlign w:val="bottom"/>
          </w:tcPr>
          <w:p w:rsidR="0086664C" w:rsidRDefault="00C70FD4">
            <w:pPr>
              <w:widowControl/>
              <w:snapToGrid w:val="0"/>
              <w:spacing w:line="240" w:lineRule="atLeast"/>
              <w:jc w:val="center"/>
              <w:rPr>
                <w:rFonts w:ascii="宋体" w:eastAsiaTheme="minorEastAsia" w:hAnsi="宋体"/>
                <w:kern w:val="0"/>
                <w:sz w:val="18"/>
                <w:szCs w:val="18"/>
              </w:rPr>
            </w:pPr>
            <w:r>
              <w:rPr>
                <w:rFonts w:ascii="宋体" w:hAnsi="宋体" w:hint="eastAsia"/>
                <w:kern w:val="0"/>
                <w:sz w:val="18"/>
                <w:szCs w:val="18"/>
              </w:rPr>
              <w:t>19学分</w:t>
            </w:r>
          </w:p>
        </w:tc>
      </w:tr>
    </w:tbl>
    <w:p w:rsidR="0086664C" w:rsidRDefault="00C70FD4">
      <w:pPr>
        <w:spacing w:beforeLines="50" w:before="156" w:afterLines="50" w:after="156" w:line="400" w:lineRule="exact"/>
        <w:ind w:firstLineChars="200" w:firstLine="420"/>
        <w:outlineLvl w:val="2"/>
        <w:rPr>
          <w:rFonts w:ascii="Times New Roman" w:hAnsi="Times New Roman"/>
          <w:szCs w:val="21"/>
        </w:rPr>
      </w:pPr>
      <w:r>
        <w:rPr>
          <w:rFonts w:ascii="Times New Roman" w:hAnsi="Times New Roman"/>
        </w:rPr>
        <w:t>2.2</w:t>
      </w:r>
      <w:r>
        <w:rPr>
          <w:rFonts w:ascii="Times New Roman" w:hAnsi="Times New Roman"/>
        </w:rPr>
        <w:t>专业基础课</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2197"/>
        <w:gridCol w:w="662"/>
        <w:gridCol w:w="772"/>
        <w:gridCol w:w="993"/>
        <w:gridCol w:w="890"/>
        <w:gridCol w:w="796"/>
        <w:gridCol w:w="979"/>
        <w:gridCol w:w="772"/>
      </w:tblGrid>
      <w:tr w:rsidR="0086664C">
        <w:trPr>
          <w:trHeight w:val="295"/>
        </w:trPr>
        <w:tc>
          <w:tcPr>
            <w:tcW w:w="1010" w:type="dxa"/>
            <w:vMerge w:val="restart"/>
            <w:tcBorders>
              <w:top w:val="single" w:sz="4" w:space="0" w:color="auto"/>
              <w:left w:val="single" w:sz="4" w:space="0" w:color="auto"/>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227" w:author="lgz" w:date="2021-03-11T15:54:00Z">
                  <w:rPr>
                    <w:rFonts w:ascii="Times New Roman" w:hAnsi="Times New Roman"/>
                    <w:kern w:val="0"/>
                    <w:sz w:val="18"/>
                    <w:szCs w:val="18"/>
                  </w:rPr>
                </w:rPrChange>
              </w:rPr>
            </w:pPr>
            <w:r w:rsidRPr="0060239D">
              <w:rPr>
                <w:rFonts w:ascii="黑体" w:eastAsia="黑体" w:hAnsi="黑体"/>
                <w:kern w:val="0"/>
                <w:sz w:val="18"/>
                <w:szCs w:val="18"/>
                <w:rPrChange w:id="228" w:author="lgz" w:date="2021-03-11T15:54:00Z">
                  <w:rPr>
                    <w:rFonts w:ascii="Times New Roman" w:hAnsi="Times New Roman"/>
                    <w:kern w:val="0"/>
                    <w:sz w:val="18"/>
                    <w:szCs w:val="18"/>
                  </w:rPr>
                </w:rPrChange>
              </w:rPr>
              <w:t>课程编号</w:t>
            </w:r>
          </w:p>
        </w:tc>
        <w:tc>
          <w:tcPr>
            <w:tcW w:w="2197"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229" w:author="lgz" w:date="2021-03-11T15:54:00Z">
                  <w:rPr>
                    <w:rFonts w:ascii="Times New Roman" w:hAnsi="Times New Roman"/>
                    <w:kern w:val="0"/>
                    <w:sz w:val="18"/>
                    <w:szCs w:val="18"/>
                  </w:rPr>
                </w:rPrChange>
              </w:rPr>
            </w:pPr>
            <w:r w:rsidRPr="0060239D">
              <w:rPr>
                <w:rFonts w:ascii="黑体" w:eastAsia="黑体" w:hAnsi="黑体"/>
                <w:kern w:val="0"/>
                <w:sz w:val="18"/>
                <w:szCs w:val="18"/>
                <w:rPrChange w:id="230" w:author="lgz" w:date="2021-03-11T15:54:00Z">
                  <w:rPr>
                    <w:rFonts w:ascii="Times New Roman" w:hAnsi="Times New Roman"/>
                    <w:kern w:val="0"/>
                    <w:sz w:val="18"/>
                    <w:szCs w:val="18"/>
                  </w:rPr>
                </w:rPrChange>
              </w:rPr>
              <w:t>课程名称</w:t>
            </w:r>
          </w:p>
        </w:tc>
        <w:tc>
          <w:tcPr>
            <w:tcW w:w="662"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231" w:author="lgz" w:date="2021-03-11T15:54:00Z">
                  <w:rPr>
                    <w:rFonts w:ascii="Times New Roman" w:hAnsi="Times New Roman"/>
                    <w:kern w:val="0"/>
                    <w:sz w:val="18"/>
                    <w:szCs w:val="18"/>
                  </w:rPr>
                </w:rPrChange>
              </w:rPr>
            </w:pPr>
            <w:r w:rsidRPr="0060239D">
              <w:rPr>
                <w:rFonts w:ascii="黑体" w:eastAsia="黑体" w:hAnsi="黑体"/>
                <w:kern w:val="0"/>
                <w:sz w:val="18"/>
                <w:szCs w:val="18"/>
                <w:rPrChange w:id="232" w:author="lgz" w:date="2021-03-11T15:54:00Z">
                  <w:rPr>
                    <w:rFonts w:ascii="Times New Roman" w:hAnsi="Times New Roman"/>
                    <w:kern w:val="0"/>
                    <w:sz w:val="18"/>
                    <w:szCs w:val="18"/>
                  </w:rPr>
                </w:rPrChange>
              </w:rPr>
              <w:t>学分</w:t>
            </w:r>
          </w:p>
        </w:tc>
        <w:tc>
          <w:tcPr>
            <w:tcW w:w="772"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233" w:author="lgz" w:date="2021-03-11T15:54:00Z">
                  <w:rPr>
                    <w:rFonts w:ascii="Times New Roman" w:hAnsi="Times New Roman"/>
                    <w:kern w:val="0"/>
                    <w:sz w:val="18"/>
                    <w:szCs w:val="18"/>
                  </w:rPr>
                </w:rPrChange>
              </w:rPr>
            </w:pPr>
            <w:r w:rsidRPr="0060239D">
              <w:rPr>
                <w:rFonts w:ascii="黑体" w:eastAsia="黑体" w:hAnsi="黑体"/>
                <w:kern w:val="0"/>
                <w:sz w:val="18"/>
                <w:szCs w:val="18"/>
                <w:rPrChange w:id="234" w:author="lgz" w:date="2021-03-11T15:54:00Z">
                  <w:rPr>
                    <w:rFonts w:ascii="Times New Roman" w:hAnsi="Times New Roman"/>
                    <w:kern w:val="0"/>
                    <w:sz w:val="18"/>
                    <w:szCs w:val="18"/>
                  </w:rPr>
                </w:rPrChange>
              </w:rPr>
              <w:t>总学时</w:t>
            </w:r>
          </w:p>
        </w:tc>
        <w:tc>
          <w:tcPr>
            <w:tcW w:w="1883" w:type="dxa"/>
            <w:gridSpan w:val="2"/>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235" w:author="lgz" w:date="2021-03-11T15:54:00Z">
                  <w:rPr>
                    <w:rFonts w:ascii="Times New Roman" w:hAnsi="Times New Roman"/>
                    <w:kern w:val="0"/>
                    <w:sz w:val="18"/>
                    <w:szCs w:val="18"/>
                  </w:rPr>
                </w:rPrChange>
              </w:rPr>
            </w:pPr>
            <w:r w:rsidRPr="0060239D">
              <w:rPr>
                <w:rFonts w:ascii="黑体" w:eastAsia="黑体" w:hAnsi="黑体"/>
                <w:kern w:val="0"/>
                <w:sz w:val="18"/>
                <w:szCs w:val="18"/>
                <w:rPrChange w:id="236" w:author="lgz" w:date="2021-03-11T15:54:00Z">
                  <w:rPr>
                    <w:rFonts w:ascii="Times New Roman" w:hAnsi="Times New Roman"/>
                    <w:kern w:val="0"/>
                    <w:sz w:val="18"/>
                    <w:szCs w:val="18"/>
                  </w:rPr>
                </w:rPrChange>
              </w:rPr>
              <w:t>学时分配</w:t>
            </w:r>
          </w:p>
        </w:tc>
        <w:tc>
          <w:tcPr>
            <w:tcW w:w="796"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237" w:author="lgz" w:date="2021-03-11T15:54:00Z">
                  <w:rPr>
                    <w:rFonts w:ascii="Times New Roman" w:hAnsi="Times New Roman"/>
                    <w:kern w:val="0"/>
                    <w:sz w:val="18"/>
                    <w:szCs w:val="18"/>
                  </w:rPr>
                </w:rPrChange>
              </w:rPr>
            </w:pPr>
            <w:r w:rsidRPr="0060239D">
              <w:rPr>
                <w:rFonts w:ascii="黑体" w:eastAsia="黑体" w:hAnsi="黑体"/>
                <w:kern w:val="0"/>
                <w:sz w:val="18"/>
                <w:szCs w:val="18"/>
                <w:rPrChange w:id="238" w:author="lgz" w:date="2021-03-11T15:54:00Z">
                  <w:rPr>
                    <w:rFonts w:ascii="Times New Roman" w:hAnsi="Times New Roman"/>
                    <w:kern w:val="0"/>
                    <w:sz w:val="18"/>
                    <w:szCs w:val="18"/>
                  </w:rPr>
                </w:rPrChange>
              </w:rPr>
              <w:t>必修</w:t>
            </w:r>
            <w:r w:rsidRPr="0060239D">
              <w:rPr>
                <w:rFonts w:ascii="黑体" w:eastAsia="黑体" w:hAnsi="黑体"/>
                <w:kern w:val="0"/>
                <w:sz w:val="18"/>
                <w:szCs w:val="18"/>
                <w:rPrChange w:id="239" w:author="lgz" w:date="2021-03-11T15:54:00Z">
                  <w:rPr>
                    <w:rFonts w:ascii="Times New Roman" w:hAnsi="Times New Roman"/>
                    <w:kern w:val="0"/>
                    <w:sz w:val="18"/>
                    <w:szCs w:val="18"/>
                  </w:rPr>
                </w:rPrChange>
              </w:rPr>
              <w:t xml:space="preserve"> /</w:t>
            </w:r>
            <w:r w:rsidRPr="0060239D">
              <w:rPr>
                <w:rFonts w:ascii="黑体" w:eastAsia="黑体" w:hAnsi="黑体"/>
                <w:kern w:val="0"/>
                <w:sz w:val="18"/>
                <w:szCs w:val="18"/>
                <w:rPrChange w:id="240" w:author="lgz" w:date="2021-03-11T15:54:00Z">
                  <w:rPr>
                    <w:rFonts w:ascii="Times New Roman" w:hAnsi="Times New Roman"/>
                    <w:kern w:val="0"/>
                    <w:sz w:val="18"/>
                    <w:szCs w:val="18"/>
                  </w:rPr>
                </w:rPrChange>
              </w:rPr>
              <w:t>选修</w:t>
            </w:r>
          </w:p>
        </w:tc>
        <w:tc>
          <w:tcPr>
            <w:tcW w:w="979"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241" w:author="lgz" w:date="2021-03-11T15:54:00Z">
                  <w:rPr>
                    <w:rFonts w:ascii="Times New Roman" w:hAnsi="Times New Roman"/>
                    <w:kern w:val="0"/>
                    <w:sz w:val="18"/>
                    <w:szCs w:val="18"/>
                  </w:rPr>
                </w:rPrChange>
              </w:rPr>
            </w:pPr>
            <w:r w:rsidRPr="0060239D">
              <w:rPr>
                <w:rFonts w:ascii="黑体" w:eastAsia="黑体" w:hAnsi="黑体"/>
                <w:kern w:val="0"/>
                <w:sz w:val="18"/>
                <w:szCs w:val="18"/>
                <w:rPrChange w:id="242" w:author="lgz" w:date="2021-03-11T15:54:00Z">
                  <w:rPr>
                    <w:rFonts w:ascii="Times New Roman" w:hAnsi="Times New Roman"/>
                    <w:kern w:val="0"/>
                    <w:sz w:val="18"/>
                    <w:szCs w:val="18"/>
                  </w:rPr>
                </w:rPrChange>
              </w:rPr>
              <w:t>开设学院</w:t>
            </w:r>
          </w:p>
        </w:tc>
        <w:tc>
          <w:tcPr>
            <w:tcW w:w="772"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243" w:author="lgz" w:date="2021-03-11T15:54:00Z">
                  <w:rPr>
                    <w:rFonts w:ascii="Times New Roman" w:hAnsi="Times New Roman"/>
                    <w:kern w:val="0"/>
                    <w:sz w:val="18"/>
                    <w:szCs w:val="18"/>
                  </w:rPr>
                </w:rPrChange>
              </w:rPr>
            </w:pPr>
            <w:r w:rsidRPr="0060239D">
              <w:rPr>
                <w:rFonts w:ascii="黑体" w:eastAsia="黑体" w:hAnsi="黑体"/>
                <w:kern w:val="0"/>
                <w:sz w:val="18"/>
                <w:szCs w:val="18"/>
                <w:rPrChange w:id="244" w:author="lgz" w:date="2021-03-11T15:54:00Z">
                  <w:rPr>
                    <w:rFonts w:ascii="Times New Roman" w:hAnsi="Times New Roman"/>
                    <w:kern w:val="0"/>
                    <w:sz w:val="18"/>
                    <w:szCs w:val="18"/>
                  </w:rPr>
                </w:rPrChange>
              </w:rPr>
              <w:t>开设</w:t>
            </w:r>
          </w:p>
          <w:p w:rsidR="0086664C" w:rsidRPr="0060239D" w:rsidRDefault="00C70FD4">
            <w:pPr>
              <w:widowControl/>
              <w:snapToGrid w:val="0"/>
              <w:spacing w:line="240" w:lineRule="atLeast"/>
              <w:jc w:val="center"/>
              <w:rPr>
                <w:rFonts w:ascii="黑体" w:eastAsia="黑体" w:hAnsi="黑体"/>
                <w:kern w:val="0"/>
                <w:sz w:val="18"/>
                <w:szCs w:val="18"/>
                <w:rPrChange w:id="245" w:author="lgz" w:date="2021-03-11T15:54:00Z">
                  <w:rPr>
                    <w:rFonts w:ascii="Times New Roman" w:hAnsi="Times New Roman"/>
                    <w:kern w:val="0"/>
                    <w:sz w:val="18"/>
                    <w:szCs w:val="18"/>
                  </w:rPr>
                </w:rPrChange>
              </w:rPr>
            </w:pPr>
            <w:r w:rsidRPr="0060239D">
              <w:rPr>
                <w:rFonts w:ascii="黑体" w:eastAsia="黑体" w:hAnsi="黑体"/>
                <w:kern w:val="0"/>
                <w:sz w:val="18"/>
                <w:szCs w:val="18"/>
                <w:rPrChange w:id="246" w:author="lgz" w:date="2021-03-11T15:54:00Z">
                  <w:rPr>
                    <w:rFonts w:ascii="Times New Roman" w:hAnsi="Times New Roman"/>
                    <w:kern w:val="0"/>
                    <w:sz w:val="18"/>
                    <w:szCs w:val="18"/>
                  </w:rPr>
                </w:rPrChange>
              </w:rPr>
              <w:t>学期</w:t>
            </w:r>
          </w:p>
        </w:tc>
      </w:tr>
      <w:tr w:rsidR="0086664C">
        <w:trPr>
          <w:trHeight w:val="295"/>
        </w:trPr>
        <w:tc>
          <w:tcPr>
            <w:tcW w:w="1010" w:type="dxa"/>
            <w:vMerge/>
            <w:tcBorders>
              <w:top w:val="single" w:sz="4" w:space="0" w:color="auto"/>
              <w:left w:val="single" w:sz="4" w:space="0" w:color="auto"/>
              <w:bottom w:val="single" w:sz="4" w:space="0" w:color="auto"/>
              <w:right w:val="single" w:sz="4" w:space="0" w:color="auto"/>
            </w:tcBorders>
            <w:vAlign w:val="center"/>
          </w:tcPr>
          <w:p w:rsidR="0086664C" w:rsidRDefault="0086664C">
            <w:pPr>
              <w:widowControl/>
              <w:jc w:val="left"/>
              <w:rPr>
                <w:rFonts w:ascii="Times New Roman" w:hAnsi="Times New Roman"/>
                <w:kern w:val="0"/>
                <w:sz w:val="18"/>
                <w:szCs w:val="18"/>
              </w:rPr>
            </w:pPr>
          </w:p>
        </w:tc>
        <w:tc>
          <w:tcPr>
            <w:tcW w:w="2197"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Times New Roman" w:hAnsi="Times New Roman"/>
                <w:kern w:val="0"/>
                <w:sz w:val="18"/>
                <w:szCs w:val="18"/>
              </w:rPr>
            </w:pPr>
          </w:p>
        </w:tc>
        <w:tc>
          <w:tcPr>
            <w:tcW w:w="662"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Times New Roman" w:hAnsi="Times New Roman"/>
                <w:kern w:val="0"/>
                <w:sz w:val="18"/>
                <w:szCs w:val="18"/>
              </w:rPr>
            </w:pPr>
          </w:p>
        </w:tc>
        <w:tc>
          <w:tcPr>
            <w:tcW w:w="772"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Times New Roman" w:hAnsi="Times New Roman"/>
                <w:kern w:val="0"/>
                <w:sz w:val="18"/>
                <w:szCs w:val="18"/>
              </w:rPr>
            </w:pPr>
          </w:p>
        </w:tc>
        <w:tc>
          <w:tcPr>
            <w:tcW w:w="993" w:type="dxa"/>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247" w:author="lgz" w:date="2021-03-11T15:54:00Z">
                  <w:rPr>
                    <w:rFonts w:ascii="Times New Roman" w:hAnsi="Times New Roman"/>
                    <w:kern w:val="0"/>
                    <w:sz w:val="18"/>
                    <w:szCs w:val="18"/>
                  </w:rPr>
                </w:rPrChange>
              </w:rPr>
            </w:pPr>
            <w:r w:rsidRPr="0060239D">
              <w:rPr>
                <w:rFonts w:ascii="黑体" w:eastAsia="黑体" w:hAnsi="黑体"/>
                <w:kern w:val="0"/>
                <w:sz w:val="18"/>
                <w:szCs w:val="18"/>
                <w:rPrChange w:id="248" w:author="lgz" w:date="2021-03-11T15:54:00Z">
                  <w:rPr>
                    <w:rFonts w:ascii="Times New Roman" w:hAnsi="Times New Roman"/>
                    <w:kern w:val="0"/>
                    <w:sz w:val="18"/>
                    <w:szCs w:val="18"/>
                  </w:rPr>
                </w:rPrChange>
              </w:rPr>
              <w:t>讲课</w:t>
            </w:r>
          </w:p>
        </w:tc>
        <w:tc>
          <w:tcPr>
            <w:tcW w:w="890" w:type="dxa"/>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249" w:author="lgz" w:date="2021-03-11T15:54:00Z">
                  <w:rPr>
                    <w:rFonts w:ascii="Times New Roman" w:hAnsi="Times New Roman"/>
                    <w:kern w:val="0"/>
                    <w:sz w:val="18"/>
                    <w:szCs w:val="18"/>
                  </w:rPr>
                </w:rPrChange>
              </w:rPr>
            </w:pPr>
            <w:r w:rsidRPr="0060239D">
              <w:rPr>
                <w:rFonts w:ascii="黑体" w:eastAsia="黑体" w:hAnsi="黑体"/>
                <w:kern w:val="0"/>
                <w:sz w:val="18"/>
                <w:szCs w:val="18"/>
                <w:rPrChange w:id="250" w:author="lgz" w:date="2021-03-11T15:54:00Z">
                  <w:rPr>
                    <w:rFonts w:ascii="Times New Roman" w:hAnsi="Times New Roman"/>
                    <w:kern w:val="0"/>
                    <w:sz w:val="18"/>
                    <w:szCs w:val="18"/>
                  </w:rPr>
                </w:rPrChange>
              </w:rPr>
              <w:t>实验</w:t>
            </w:r>
          </w:p>
        </w:tc>
        <w:tc>
          <w:tcPr>
            <w:tcW w:w="796"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Times New Roman" w:hAnsi="Times New Roman"/>
                <w:kern w:val="0"/>
                <w:sz w:val="18"/>
                <w:szCs w:val="18"/>
              </w:rPr>
            </w:pPr>
          </w:p>
        </w:tc>
        <w:tc>
          <w:tcPr>
            <w:tcW w:w="979"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Times New Roman" w:hAnsi="Times New Roman"/>
                <w:kern w:val="0"/>
                <w:sz w:val="18"/>
                <w:szCs w:val="18"/>
              </w:rPr>
            </w:pPr>
          </w:p>
        </w:tc>
        <w:tc>
          <w:tcPr>
            <w:tcW w:w="772"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Times New Roman" w:hAnsi="Times New Roman"/>
                <w:kern w:val="0"/>
                <w:sz w:val="18"/>
                <w:szCs w:val="18"/>
              </w:rPr>
            </w:pPr>
          </w:p>
        </w:tc>
      </w:tr>
      <w:tr w:rsidR="0086664C">
        <w:trPr>
          <w:trHeight w:val="295"/>
        </w:trPr>
        <w:tc>
          <w:tcPr>
            <w:tcW w:w="1010"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28" w:lineRule="exact"/>
              <w:jc w:val="center"/>
              <w:rPr>
                <w:rFonts w:ascii="Times New Roman" w:hAnsi="Times New Roman"/>
                <w:bCs/>
                <w:sz w:val="18"/>
                <w:szCs w:val="18"/>
              </w:rPr>
            </w:pPr>
            <w:r>
              <w:rPr>
                <w:rFonts w:ascii="Times New Roman" w:hAnsi="Times New Roman" w:hint="eastAsia"/>
                <w:bCs/>
                <w:sz w:val="18"/>
                <w:szCs w:val="18"/>
              </w:rPr>
              <w:t>3092315</w:t>
            </w:r>
          </w:p>
        </w:tc>
        <w:tc>
          <w:tcPr>
            <w:tcW w:w="2197" w:type="dxa"/>
            <w:tcBorders>
              <w:top w:val="single" w:sz="4" w:space="0" w:color="auto"/>
              <w:left w:val="nil"/>
              <w:bottom w:val="single" w:sz="4" w:space="0" w:color="auto"/>
              <w:right w:val="single" w:sz="4" w:space="0" w:color="auto"/>
            </w:tcBorders>
            <w:vAlign w:val="center"/>
          </w:tcPr>
          <w:p w:rsidR="0086664C" w:rsidRDefault="00C70FD4">
            <w:pPr>
              <w:widowControl/>
              <w:spacing w:line="200" w:lineRule="exact"/>
              <w:rPr>
                <w:rFonts w:ascii="Times New Roman" w:hAnsi="Times New Roman"/>
                <w:spacing w:val="-6"/>
                <w:kern w:val="0"/>
                <w:sz w:val="18"/>
                <w:szCs w:val="18"/>
              </w:rPr>
            </w:pPr>
            <w:r>
              <w:rPr>
                <w:rFonts w:ascii="Times New Roman" w:hAnsi="Times New Roman"/>
                <w:spacing w:val="-6"/>
                <w:kern w:val="0"/>
                <w:sz w:val="18"/>
                <w:szCs w:val="18"/>
              </w:rPr>
              <w:t>算法设计与分析</w:t>
            </w:r>
          </w:p>
        </w:tc>
        <w:tc>
          <w:tcPr>
            <w:tcW w:w="662" w:type="dxa"/>
            <w:tcBorders>
              <w:top w:val="single" w:sz="4" w:space="0" w:color="auto"/>
              <w:left w:val="nil"/>
              <w:bottom w:val="single" w:sz="4" w:space="0" w:color="auto"/>
              <w:right w:val="single" w:sz="4" w:space="0" w:color="auto"/>
            </w:tcBorders>
            <w:vAlign w:val="center"/>
          </w:tcPr>
          <w:p w:rsidR="0086664C" w:rsidRDefault="00C70FD4">
            <w:pPr>
              <w:spacing w:line="228" w:lineRule="exact"/>
              <w:jc w:val="center"/>
              <w:rPr>
                <w:rFonts w:ascii="Times New Roman" w:hAnsi="Times New Roman"/>
                <w:spacing w:val="-6"/>
                <w:sz w:val="18"/>
                <w:szCs w:val="18"/>
              </w:rPr>
            </w:pPr>
            <w:r>
              <w:rPr>
                <w:rFonts w:ascii="Times New Roman" w:hAnsi="Times New Roman"/>
                <w:spacing w:val="-6"/>
                <w:sz w:val="18"/>
                <w:szCs w:val="18"/>
              </w:rPr>
              <w:t>2.</w:t>
            </w:r>
            <w:r>
              <w:rPr>
                <w:rFonts w:ascii="Times New Roman" w:hAnsi="Times New Roman" w:hint="eastAsia"/>
                <w:spacing w:val="-6"/>
                <w:sz w:val="18"/>
                <w:szCs w:val="18"/>
              </w:rPr>
              <w:t>5</w:t>
            </w:r>
          </w:p>
        </w:tc>
        <w:tc>
          <w:tcPr>
            <w:tcW w:w="772" w:type="dxa"/>
            <w:tcBorders>
              <w:top w:val="single" w:sz="4" w:space="0" w:color="auto"/>
              <w:left w:val="nil"/>
              <w:bottom w:val="single" w:sz="4" w:space="0" w:color="auto"/>
              <w:right w:val="single" w:sz="4" w:space="0" w:color="auto"/>
            </w:tcBorders>
            <w:vAlign w:val="center"/>
          </w:tcPr>
          <w:p w:rsidR="0086664C" w:rsidRDefault="00C70FD4">
            <w:pPr>
              <w:spacing w:line="228" w:lineRule="exact"/>
              <w:jc w:val="center"/>
              <w:rPr>
                <w:rFonts w:ascii="Times New Roman" w:hAnsi="Times New Roman"/>
                <w:spacing w:val="-6"/>
                <w:sz w:val="18"/>
                <w:szCs w:val="18"/>
              </w:rPr>
            </w:pPr>
            <w:r>
              <w:rPr>
                <w:rFonts w:ascii="Times New Roman" w:hAnsi="Times New Roman"/>
                <w:spacing w:val="-6"/>
                <w:sz w:val="18"/>
                <w:szCs w:val="18"/>
              </w:rPr>
              <w:t>48</w:t>
            </w:r>
          </w:p>
        </w:tc>
        <w:tc>
          <w:tcPr>
            <w:tcW w:w="993" w:type="dxa"/>
            <w:tcBorders>
              <w:top w:val="single" w:sz="4" w:space="0" w:color="auto"/>
              <w:left w:val="nil"/>
              <w:bottom w:val="single" w:sz="4" w:space="0" w:color="auto"/>
              <w:right w:val="single" w:sz="4" w:space="0" w:color="auto"/>
            </w:tcBorders>
            <w:vAlign w:val="center"/>
          </w:tcPr>
          <w:p w:rsidR="0086664C" w:rsidRDefault="00C70FD4">
            <w:pPr>
              <w:spacing w:line="228" w:lineRule="exact"/>
              <w:jc w:val="center"/>
              <w:rPr>
                <w:rFonts w:ascii="Times New Roman" w:hAnsi="Times New Roman"/>
                <w:spacing w:val="-6"/>
                <w:sz w:val="18"/>
                <w:szCs w:val="18"/>
              </w:rPr>
            </w:pPr>
            <w:r>
              <w:rPr>
                <w:rFonts w:ascii="Times New Roman" w:hAnsi="Times New Roman"/>
                <w:spacing w:val="-6"/>
                <w:sz w:val="18"/>
                <w:szCs w:val="18"/>
              </w:rPr>
              <w:t>32</w:t>
            </w:r>
          </w:p>
        </w:tc>
        <w:tc>
          <w:tcPr>
            <w:tcW w:w="890" w:type="dxa"/>
            <w:tcBorders>
              <w:top w:val="single" w:sz="4" w:space="0" w:color="auto"/>
              <w:left w:val="nil"/>
              <w:bottom w:val="single" w:sz="4" w:space="0" w:color="auto"/>
              <w:right w:val="single" w:sz="4" w:space="0" w:color="auto"/>
            </w:tcBorders>
            <w:vAlign w:val="center"/>
          </w:tcPr>
          <w:p w:rsidR="0086664C" w:rsidRDefault="00C70FD4">
            <w:pPr>
              <w:spacing w:line="228" w:lineRule="exact"/>
              <w:jc w:val="center"/>
              <w:rPr>
                <w:rFonts w:ascii="Times New Roman" w:hAnsi="Times New Roman"/>
                <w:spacing w:val="-6"/>
                <w:sz w:val="18"/>
                <w:szCs w:val="18"/>
              </w:rPr>
            </w:pPr>
            <w:r>
              <w:rPr>
                <w:rFonts w:ascii="Times New Roman" w:hAnsi="Times New Roman"/>
                <w:spacing w:val="-6"/>
                <w:sz w:val="18"/>
                <w:szCs w:val="18"/>
              </w:rPr>
              <w:t>16</w:t>
            </w:r>
          </w:p>
        </w:tc>
        <w:tc>
          <w:tcPr>
            <w:tcW w:w="796" w:type="dxa"/>
            <w:vMerge w:val="restart"/>
            <w:tcBorders>
              <w:top w:val="nil"/>
              <w:left w:val="nil"/>
              <w:right w:val="single" w:sz="4" w:space="0" w:color="auto"/>
            </w:tcBorders>
            <w:vAlign w:val="center"/>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hint="eastAsia"/>
                <w:kern w:val="0"/>
                <w:sz w:val="18"/>
                <w:szCs w:val="18"/>
              </w:rPr>
              <w:t>选</w:t>
            </w:r>
            <w:r>
              <w:rPr>
                <w:rFonts w:ascii="Times New Roman" w:hAnsi="Times New Roman"/>
                <w:kern w:val="0"/>
                <w:sz w:val="18"/>
                <w:szCs w:val="18"/>
              </w:rPr>
              <w:t>修</w:t>
            </w:r>
          </w:p>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hint="eastAsia"/>
                <w:kern w:val="0"/>
                <w:sz w:val="18"/>
                <w:szCs w:val="18"/>
              </w:rPr>
              <w:t>13</w:t>
            </w:r>
            <w:r>
              <w:rPr>
                <w:rFonts w:ascii="Times New Roman" w:hAnsi="Times New Roman" w:hint="eastAsia"/>
                <w:kern w:val="0"/>
                <w:sz w:val="18"/>
                <w:szCs w:val="18"/>
              </w:rPr>
              <w:t>学分</w:t>
            </w:r>
          </w:p>
          <w:p w:rsidR="0086664C" w:rsidRDefault="0086664C">
            <w:pPr>
              <w:widowControl/>
              <w:jc w:val="left"/>
              <w:rPr>
                <w:rFonts w:ascii="Times New Roman" w:hAnsi="Times New Roman"/>
                <w:kern w:val="0"/>
                <w:sz w:val="18"/>
                <w:szCs w:val="18"/>
              </w:rPr>
            </w:pPr>
          </w:p>
        </w:tc>
        <w:tc>
          <w:tcPr>
            <w:tcW w:w="979"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信息学院</w:t>
            </w:r>
          </w:p>
        </w:tc>
        <w:tc>
          <w:tcPr>
            <w:tcW w:w="772" w:type="dxa"/>
            <w:tcBorders>
              <w:top w:val="single" w:sz="4" w:space="0" w:color="auto"/>
              <w:left w:val="nil"/>
              <w:bottom w:val="single" w:sz="4" w:space="0" w:color="auto"/>
              <w:right w:val="single" w:sz="4" w:space="0" w:color="auto"/>
            </w:tcBorders>
            <w:vAlign w:val="center"/>
          </w:tcPr>
          <w:p w:rsidR="0086664C" w:rsidRDefault="00C70FD4">
            <w:pPr>
              <w:widowControl/>
              <w:spacing w:line="228" w:lineRule="exact"/>
              <w:jc w:val="center"/>
              <w:rPr>
                <w:rFonts w:ascii="Times New Roman" w:hAnsi="Times New Roman"/>
                <w:kern w:val="0"/>
                <w:sz w:val="18"/>
                <w:szCs w:val="18"/>
              </w:rPr>
            </w:pPr>
            <w:ins w:id="251" w:author="东方骑。" w:date="2021-02-17T20:56:00Z">
              <w:r>
                <w:rPr>
                  <w:rFonts w:ascii="Times New Roman" w:hAnsi="Times New Roman" w:hint="eastAsia"/>
                  <w:kern w:val="0"/>
                  <w:sz w:val="18"/>
                  <w:szCs w:val="18"/>
                </w:rPr>
                <w:t>3-1</w:t>
              </w:r>
            </w:ins>
            <w:del w:id="252" w:author="东方骑。" w:date="2021-02-17T20:56:00Z">
              <w:r>
                <w:rPr>
                  <w:rFonts w:ascii="Times New Roman" w:hAnsi="Times New Roman"/>
                  <w:kern w:val="0"/>
                  <w:sz w:val="18"/>
                  <w:szCs w:val="18"/>
                </w:rPr>
                <w:delText>5</w:delText>
              </w:r>
            </w:del>
          </w:p>
        </w:tc>
      </w:tr>
      <w:tr w:rsidR="0086664C">
        <w:trPr>
          <w:trHeight w:val="295"/>
        </w:trPr>
        <w:tc>
          <w:tcPr>
            <w:tcW w:w="1010"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3093310</w:t>
            </w:r>
          </w:p>
        </w:tc>
        <w:tc>
          <w:tcPr>
            <w:tcW w:w="2197" w:type="dxa"/>
            <w:tcBorders>
              <w:top w:val="single" w:sz="4" w:space="0" w:color="auto"/>
              <w:left w:val="nil"/>
              <w:bottom w:val="single" w:sz="4" w:space="0" w:color="auto"/>
              <w:right w:val="single" w:sz="4" w:space="0" w:color="auto"/>
            </w:tcBorders>
            <w:vAlign w:val="center"/>
          </w:tcPr>
          <w:p w:rsidR="0086664C" w:rsidRDefault="00C70FD4">
            <w:pPr>
              <w:widowControl/>
              <w:spacing w:line="200" w:lineRule="exact"/>
              <w:rPr>
                <w:rFonts w:ascii="Times New Roman" w:hAnsi="Times New Roman"/>
                <w:spacing w:val="-6"/>
                <w:kern w:val="0"/>
                <w:sz w:val="18"/>
                <w:szCs w:val="18"/>
              </w:rPr>
            </w:pPr>
            <w:bookmarkStart w:id="253" w:name="_Hlk533711293"/>
            <w:r>
              <w:rPr>
                <w:rFonts w:ascii="Times New Roman" w:hAnsi="Times New Roman"/>
                <w:spacing w:val="-6"/>
                <w:kern w:val="0"/>
                <w:sz w:val="18"/>
                <w:szCs w:val="18"/>
              </w:rPr>
              <w:t>软件工程</w:t>
            </w:r>
            <w:bookmarkEnd w:id="253"/>
          </w:p>
        </w:tc>
        <w:tc>
          <w:tcPr>
            <w:tcW w:w="662" w:type="dxa"/>
            <w:tcBorders>
              <w:top w:val="single" w:sz="4" w:space="0" w:color="auto"/>
              <w:left w:val="nil"/>
              <w:bottom w:val="single" w:sz="4" w:space="0" w:color="auto"/>
              <w:right w:val="single" w:sz="4" w:space="0" w:color="auto"/>
            </w:tcBorders>
            <w:vAlign w:val="center"/>
          </w:tcPr>
          <w:p w:rsidR="0086664C" w:rsidRDefault="00C70FD4">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2.5</w:t>
            </w:r>
          </w:p>
        </w:tc>
        <w:tc>
          <w:tcPr>
            <w:tcW w:w="772" w:type="dxa"/>
            <w:tcBorders>
              <w:top w:val="single" w:sz="4" w:space="0" w:color="auto"/>
              <w:left w:val="nil"/>
              <w:bottom w:val="single" w:sz="4" w:space="0" w:color="auto"/>
              <w:right w:val="single" w:sz="4" w:space="0" w:color="auto"/>
            </w:tcBorders>
            <w:vAlign w:val="center"/>
          </w:tcPr>
          <w:p w:rsidR="0086664C" w:rsidRDefault="00C70FD4">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40</w:t>
            </w:r>
          </w:p>
        </w:tc>
        <w:tc>
          <w:tcPr>
            <w:tcW w:w="993" w:type="dxa"/>
            <w:tcBorders>
              <w:top w:val="single" w:sz="4" w:space="0" w:color="auto"/>
              <w:left w:val="nil"/>
              <w:bottom w:val="single" w:sz="4" w:space="0" w:color="auto"/>
              <w:right w:val="single" w:sz="4" w:space="0" w:color="auto"/>
            </w:tcBorders>
            <w:vAlign w:val="center"/>
          </w:tcPr>
          <w:p w:rsidR="0086664C" w:rsidRDefault="00C70FD4">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30</w:t>
            </w:r>
          </w:p>
        </w:tc>
        <w:tc>
          <w:tcPr>
            <w:tcW w:w="890" w:type="dxa"/>
            <w:tcBorders>
              <w:top w:val="single" w:sz="4" w:space="0" w:color="auto"/>
              <w:left w:val="nil"/>
              <w:bottom w:val="single" w:sz="4" w:space="0" w:color="auto"/>
              <w:right w:val="single" w:sz="4" w:space="0" w:color="auto"/>
            </w:tcBorders>
            <w:vAlign w:val="center"/>
          </w:tcPr>
          <w:p w:rsidR="0086664C" w:rsidRDefault="00C70FD4">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10</w:t>
            </w:r>
          </w:p>
        </w:tc>
        <w:tc>
          <w:tcPr>
            <w:tcW w:w="796" w:type="dxa"/>
            <w:vMerge/>
            <w:tcBorders>
              <w:left w:val="nil"/>
              <w:right w:val="single" w:sz="4" w:space="0" w:color="auto"/>
            </w:tcBorders>
            <w:vAlign w:val="center"/>
          </w:tcPr>
          <w:p w:rsidR="0086664C" w:rsidRDefault="0086664C">
            <w:pPr>
              <w:widowControl/>
              <w:jc w:val="left"/>
              <w:rPr>
                <w:rFonts w:ascii="Times New Roman" w:hAnsi="Times New Roman"/>
                <w:kern w:val="0"/>
                <w:sz w:val="18"/>
                <w:szCs w:val="18"/>
              </w:rPr>
            </w:pPr>
          </w:p>
        </w:tc>
        <w:tc>
          <w:tcPr>
            <w:tcW w:w="979"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信息学院</w:t>
            </w:r>
          </w:p>
        </w:tc>
        <w:tc>
          <w:tcPr>
            <w:tcW w:w="772" w:type="dxa"/>
            <w:tcBorders>
              <w:top w:val="single" w:sz="4" w:space="0" w:color="auto"/>
              <w:left w:val="nil"/>
              <w:bottom w:val="single" w:sz="4" w:space="0" w:color="auto"/>
              <w:right w:val="single" w:sz="4" w:space="0" w:color="auto"/>
            </w:tcBorders>
            <w:vAlign w:val="center"/>
          </w:tcPr>
          <w:p w:rsidR="0086664C" w:rsidRDefault="00C70FD4">
            <w:pPr>
              <w:widowControl/>
              <w:spacing w:line="200" w:lineRule="exact"/>
              <w:jc w:val="center"/>
              <w:rPr>
                <w:rFonts w:ascii="Times New Roman" w:hAnsi="Times New Roman"/>
                <w:kern w:val="0"/>
                <w:sz w:val="18"/>
                <w:szCs w:val="18"/>
              </w:rPr>
            </w:pPr>
            <w:ins w:id="254" w:author="东方骑。" w:date="2021-02-17T20:56:00Z">
              <w:r>
                <w:rPr>
                  <w:rFonts w:ascii="Times New Roman" w:hAnsi="Times New Roman" w:hint="eastAsia"/>
                  <w:kern w:val="0"/>
                  <w:sz w:val="18"/>
                  <w:szCs w:val="18"/>
                </w:rPr>
                <w:t>3-1</w:t>
              </w:r>
            </w:ins>
            <w:del w:id="255" w:author="东方骑。" w:date="2021-02-17T20:56:00Z">
              <w:r>
                <w:rPr>
                  <w:rFonts w:ascii="Times New Roman" w:hAnsi="Times New Roman"/>
                  <w:kern w:val="0"/>
                  <w:sz w:val="18"/>
                  <w:szCs w:val="18"/>
                </w:rPr>
                <w:delText>5</w:delText>
              </w:r>
            </w:del>
          </w:p>
        </w:tc>
      </w:tr>
      <w:tr w:rsidR="0086664C">
        <w:trPr>
          <w:trHeight w:val="295"/>
        </w:trPr>
        <w:tc>
          <w:tcPr>
            <w:tcW w:w="1010"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2093308</w:t>
            </w:r>
          </w:p>
        </w:tc>
        <w:tc>
          <w:tcPr>
            <w:tcW w:w="2197" w:type="dxa"/>
            <w:tcBorders>
              <w:top w:val="single" w:sz="4" w:space="0" w:color="auto"/>
              <w:left w:val="nil"/>
              <w:bottom w:val="single" w:sz="4" w:space="0" w:color="auto"/>
              <w:right w:val="single" w:sz="4" w:space="0" w:color="auto"/>
            </w:tcBorders>
            <w:vAlign w:val="center"/>
          </w:tcPr>
          <w:p w:rsidR="0086664C" w:rsidRDefault="00C70FD4">
            <w:pPr>
              <w:spacing w:line="200" w:lineRule="exact"/>
              <w:rPr>
                <w:rFonts w:ascii="Times New Roman" w:hAnsi="Times New Roman"/>
                <w:spacing w:val="-6"/>
                <w:kern w:val="0"/>
                <w:sz w:val="18"/>
                <w:szCs w:val="18"/>
              </w:rPr>
            </w:pPr>
            <w:bookmarkStart w:id="256" w:name="_Hlk533711275"/>
            <w:r>
              <w:rPr>
                <w:rFonts w:ascii="Times New Roman" w:hAnsi="Times New Roman"/>
                <w:spacing w:val="-6"/>
                <w:kern w:val="0"/>
                <w:sz w:val="18"/>
                <w:szCs w:val="18"/>
              </w:rPr>
              <w:t>面向对象系统分析与设计</w:t>
            </w:r>
            <w:bookmarkEnd w:id="256"/>
          </w:p>
        </w:tc>
        <w:tc>
          <w:tcPr>
            <w:tcW w:w="662"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2.5</w:t>
            </w:r>
          </w:p>
        </w:tc>
        <w:tc>
          <w:tcPr>
            <w:tcW w:w="772" w:type="dxa"/>
            <w:tcBorders>
              <w:top w:val="single" w:sz="4" w:space="0" w:color="auto"/>
              <w:left w:val="nil"/>
              <w:bottom w:val="single" w:sz="4" w:space="0" w:color="auto"/>
              <w:right w:val="single" w:sz="4" w:space="0" w:color="auto"/>
            </w:tcBorders>
            <w:vAlign w:val="center"/>
          </w:tcPr>
          <w:p w:rsidR="0086664C" w:rsidRDefault="00C70FD4">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40</w:t>
            </w:r>
          </w:p>
        </w:tc>
        <w:tc>
          <w:tcPr>
            <w:tcW w:w="99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spacing w:val="-6"/>
                <w:kern w:val="0"/>
                <w:sz w:val="18"/>
                <w:szCs w:val="18"/>
              </w:rPr>
              <w:t>30</w:t>
            </w:r>
          </w:p>
        </w:tc>
        <w:tc>
          <w:tcPr>
            <w:tcW w:w="890"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spacing w:val="-6"/>
                <w:kern w:val="0"/>
                <w:sz w:val="18"/>
                <w:szCs w:val="18"/>
              </w:rPr>
              <w:t>10</w:t>
            </w:r>
          </w:p>
        </w:tc>
        <w:tc>
          <w:tcPr>
            <w:tcW w:w="796" w:type="dxa"/>
            <w:vMerge/>
            <w:tcBorders>
              <w:left w:val="nil"/>
              <w:right w:val="single" w:sz="4" w:space="0" w:color="auto"/>
            </w:tcBorders>
            <w:vAlign w:val="center"/>
          </w:tcPr>
          <w:p w:rsidR="0086664C" w:rsidRDefault="0086664C">
            <w:pPr>
              <w:widowControl/>
              <w:jc w:val="left"/>
              <w:rPr>
                <w:rFonts w:ascii="Times New Roman" w:hAnsi="Times New Roman"/>
                <w:kern w:val="0"/>
                <w:sz w:val="18"/>
                <w:szCs w:val="18"/>
              </w:rPr>
            </w:pPr>
          </w:p>
        </w:tc>
        <w:tc>
          <w:tcPr>
            <w:tcW w:w="979"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信息学院</w:t>
            </w:r>
          </w:p>
        </w:tc>
        <w:tc>
          <w:tcPr>
            <w:tcW w:w="772" w:type="dxa"/>
            <w:tcBorders>
              <w:top w:val="single" w:sz="4" w:space="0" w:color="auto"/>
              <w:left w:val="nil"/>
              <w:bottom w:val="single" w:sz="4" w:space="0" w:color="auto"/>
              <w:right w:val="single" w:sz="4" w:space="0" w:color="auto"/>
            </w:tcBorders>
            <w:vAlign w:val="center"/>
          </w:tcPr>
          <w:p w:rsidR="0086664C" w:rsidRDefault="00C70FD4">
            <w:pPr>
              <w:widowControl/>
              <w:spacing w:line="200" w:lineRule="exact"/>
              <w:jc w:val="center"/>
              <w:rPr>
                <w:rFonts w:ascii="Times New Roman" w:hAnsi="Times New Roman"/>
                <w:kern w:val="0"/>
                <w:sz w:val="18"/>
                <w:szCs w:val="18"/>
              </w:rPr>
            </w:pPr>
            <w:ins w:id="257" w:author="东方骑。" w:date="2021-02-17T20:52:00Z">
              <w:r>
                <w:rPr>
                  <w:rFonts w:ascii="Times New Roman" w:hAnsi="Times New Roman" w:hint="eastAsia"/>
                  <w:kern w:val="0"/>
                  <w:sz w:val="18"/>
                  <w:szCs w:val="18"/>
                </w:rPr>
                <w:t>2-2</w:t>
              </w:r>
            </w:ins>
            <w:del w:id="258" w:author="东方骑。" w:date="2021-02-17T20:52:00Z">
              <w:r>
                <w:rPr>
                  <w:rFonts w:ascii="Times New Roman" w:hAnsi="Times New Roman"/>
                  <w:kern w:val="0"/>
                  <w:sz w:val="18"/>
                  <w:szCs w:val="18"/>
                </w:rPr>
                <w:delText>4</w:delText>
              </w:r>
            </w:del>
          </w:p>
        </w:tc>
      </w:tr>
      <w:tr w:rsidR="0086664C">
        <w:trPr>
          <w:trHeight w:val="295"/>
        </w:trPr>
        <w:tc>
          <w:tcPr>
            <w:tcW w:w="1010"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3093501</w:t>
            </w:r>
          </w:p>
        </w:tc>
        <w:tc>
          <w:tcPr>
            <w:tcW w:w="2197" w:type="dxa"/>
            <w:tcBorders>
              <w:top w:val="single" w:sz="4" w:space="0" w:color="auto"/>
              <w:left w:val="nil"/>
              <w:bottom w:val="single" w:sz="4" w:space="0" w:color="auto"/>
              <w:right w:val="single" w:sz="4" w:space="0" w:color="auto"/>
            </w:tcBorders>
            <w:vAlign w:val="center"/>
          </w:tcPr>
          <w:p w:rsidR="0086664C" w:rsidRDefault="00C70FD4">
            <w:pPr>
              <w:widowControl/>
              <w:spacing w:line="200" w:lineRule="exact"/>
              <w:rPr>
                <w:rFonts w:ascii="Times New Roman" w:hAnsi="Times New Roman"/>
                <w:spacing w:val="-6"/>
                <w:kern w:val="0"/>
                <w:sz w:val="18"/>
                <w:szCs w:val="18"/>
              </w:rPr>
            </w:pPr>
            <w:r>
              <w:rPr>
                <w:rFonts w:ascii="Times New Roman" w:hAnsi="Times New Roman"/>
                <w:spacing w:val="-6"/>
                <w:kern w:val="0"/>
                <w:sz w:val="18"/>
                <w:szCs w:val="18"/>
              </w:rPr>
              <w:t>软件体系结构</w:t>
            </w:r>
          </w:p>
        </w:tc>
        <w:tc>
          <w:tcPr>
            <w:tcW w:w="662" w:type="dxa"/>
            <w:tcBorders>
              <w:top w:val="single" w:sz="4" w:space="0" w:color="auto"/>
              <w:left w:val="nil"/>
              <w:bottom w:val="single" w:sz="4" w:space="0" w:color="auto"/>
              <w:right w:val="single" w:sz="4" w:space="0" w:color="auto"/>
            </w:tcBorders>
            <w:vAlign w:val="center"/>
          </w:tcPr>
          <w:p w:rsidR="0086664C" w:rsidRDefault="00C70FD4">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2.5</w:t>
            </w:r>
          </w:p>
        </w:tc>
        <w:tc>
          <w:tcPr>
            <w:tcW w:w="772" w:type="dxa"/>
            <w:tcBorders>
              <w:top w:val="single" w:sz="4" w:space="0" w:color="auto"/>
              <w:left w:val="nil"/>
              <w:bottom w:val="single" w:sz="4" w:space="0" w:color="auto"/>
              <w:right w:val="single" w:sz="4" w:space="0" w:color="auto"/>
            </w:tcBorders>
            <w:vAlign w:val="center"/>
          </w:tcPr>
          <w:p w:rsidR="0086664C" w:rsidRDefault="00C70FD4">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40</w:t>
            </w:r>
          </w:p>
        </w:tc>
        <w:tc>
          <w:tcPr>
            <w:tcW w:w="993" w:type="dxa"/>
            <w:tcBorders>
              <w:top w:val="single" w:sz="4" w:space="0" w:color="auto"/>
              <w:left w:val="nil"/>
              <w:bottom w:val="single" w:sz="4" w:space="0" w:color="auto"/>
              <w:right w:val="single" w:sz="4" w:space="0" w:color="auto"/>
            </w:tcBorders>
            <w:vAlign w:val="center"/>
          </w:tcPr>
          <w:p w:rsidR="0086664C" w:rsidRDefault="00C70FD4">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30</w:t>
            </w:r>
          </w:p>
        </w:tc>
        <w:tc>
          <w:tcPr>
            <w:tcW w:w="890" w:type="dxa"/>
            <w:tcBorders>
              <w:top w:val="single" w:sz="4" w:space="0" w:color="auto"/>
              <w:left w:val="nil"/>
              <w:bottom w:val="single" w:sz="4" w:space="0" w:color="auto"/>
              <w:right w:val="single" w:sz="4" w:space="0" w:color="auto"/>
            </w:tcBorders>
            <w:vAlign w:val="center"/>
          </w:tcPr>
          <w:p w:rsidR="0086664C" w:rsidRDefault="00C70FD4">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10</w:t>
            </w:r>
          </w:p>
        </w:tc>
        <w:tc>
          <w:tcPr>
            <w:tcW w:w="796" w:type="dxa"/>
            <w:vMerge/>
            <w:tcBorders>
              <w:left w:val="nil"/>
              <w:right w:val="single" w:sz="4" w:space="0" w:color="auto"/>
            </w:tcBorders>
            <w:vAlign w:val="center"/>
          </w:tcPr>
          <w:p w:rsidR="0086664C" w:rsidRDefault="0086664C">
            <w:pPr>
              <w:widowControl/>
              <w:jc w:val="left"/>
              <w:rPr>
                <w:rFonts w:ascii="Times New Roman" w:hAnsi="Times New Roman"/>
                <w:kern w:val="0"/>
                <w:sz w:val="18"/>
                <w:szCs w:val="18"/>
              </w:rPr>
            </w:pPr>
          </w:p>
        </w:tc>
        <w:tc>
          <w:tcPr>
            <w:tcW w:w="979"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信息学院</w:t>
            </w:r>
          </w:p>
        </w:tc>
        <w:tc>
          <w:tcPr>
            <w:tcW w:w="772" w:type="dxa"/>
            <w:tcBorders>
              <w:top w:val="single" w:sz="4" w:space="0" w:color="auto"/>
              <w:left w:val="nil"/>
              <w:bottom w:val="single" w:sz="4" w:space="0" w:color="auto"/>
              <w:right w:val="single" w:sz="4" w:space="0" w:color="auto"/>
            </w:tcBorders>
            <w:vAlign w:val="center"/>
          </w:tcPr>
          <w:p w:rsidR="0086664C" w:rsidRDefault="00C70FD4">
            <w:pPr>
              <w:widowControl/>
              <w:spacing w:line="200" w:lineRule="exact"/>
              <w:jc w:val="center"/>
              <w:rPr>
                <w:rFonts w:ascii="Times New Roman" w:hAnsi="Times New Roman"/>
                <w:kern w:val="0"/>
                <w:sz w:val="18"/>
                <w:szCs w:val="18"/>
              </w:rPr>
            </w:pPr>
            <w:ins w:id="259" w:author="东方骑。" w:date="2021-02-17T20:57:00Z">
              <w:r>
                <w:rPr>
                  <w:rFonts w:ascii="Times New Roman" w:hAnsi="Times New Roman" w:hint="eastAsia"/>
                  <w:kern w:val="0"/>
                  <w:sz w:val="18"/>
                  <w:szCs w:val="18"/>
                </w:rPr>
                <w:t>3-1</w:t>
              </w:r>
            </w:ins>
            <w:del w:id="260" w:author="东方骑。" w:date="2021-02-17T20:57:00Z">
              <w:r>
                <w:rPr>
                  <w:rFonts w:ascii="Times New Roman" w:hAnsi="Times New Roman"/>
                  <w:kern w:val="0"/>
                  <w:sz w:val="18"/>
                  <w:szCs w:val="18"/>
                </w:rPr>
                <w:delText>5</w:delText>
              </w:r>
            </w:del>
          </w:p>
        </w:tc>
      </w:tr>
      <w:tr w:rsidR="0086664C">
        <w:trPr>
          <w:trHeight w:val="295"/>
        </w:trPr>
        <w:tc>
          <w:tcPr>
            <w:tcW w:w="1010" w:type="dxa"/>
            <w:tcBorders>
              <w:top w:val="single" w:sz="4" w:space="0" w:color="auto"/>
              <w:left w:val="single" w:sz="4" w:space="0" w:color="auto"/>
              <w:bottom w:val="single" w:sz="4" w:space="0" w:color="auto"/>
              <w:right w:val="single" w:sz="4" w:space="0" w:color="auto"/>
            </w:tcBorders>
            <w:vAlign w:val="center"/>
          </w:tcPr>
          <w:p w:rsidR="0086664C" w:rsidRDefault="00C70FD4">
            <w:pPr>
              <w:widowControl/>
              <w:snapToGrid w:val="0"/>
              <w:spacing w:line="240" w:lineRule="atLeast"/>
              <w:ind w:firstLineChars="50" w:firstLine="90"/>
              <w:jc w:val="center"/>
              <w:rPr>
                <w:rFonts w:ascii="Times New Roman" w:hAnsi="Times New Roman"/>
                <w:kern w:val="0"/>
                <w:sz w:val="18"/>
                <w:szCs w:val="18"/>
              </w:rPr>
            </w:pPr>
            <w:r>
              <w:rPr>
                <w:rFonts w:ascii="Times New Roman" w:hAnsi="Times New Roman"/>
                <w:bCs/>
                <w:sz w:val="18"/>
                <w:szCs w:val="18"/>
              </w:rPr>
              <w:t>3153004</w:t>
            </w:r>
          </w:p>
        </w:tc>
        <w:tc>
          <w:tcPr>
            <w:tcW w:w="2197"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离散数学</w:t>
            </w:r>
          </w:p>
        </w:tc>
        <w:tc>
          <w:tcPr>
            <w:tcW w:w="662"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3.0</w:t>
            </w:r>
          </w:p>
        </w:tc>
        <w:tc>
          <w:tcPr>
            <w:tcW w:w="772"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48</w:t>
            </w:r>
          </w:p>
        </w:tc>
        <w:tc>
          <w:tcPr>
            <w:tcW w:w="993"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48</w:t>
            </w:r>
          </w:p>
        </w:tc>
        <w:tc>
          <w:tcPr>
            <w:tcW w:w="890" w:type="dxa"/>
            <w:tcBorders>
              <w:top w:val="single" w:sz="4" w:space="0" w:color="auto"/>
              <w:left w:val="nil"/>
              <w:bottom w:val="single" w:sz="4" w:space="0" w:color="auto"/>
              <w:right w:val="single" w:sz="4" w:space="0" w:color="auto"/>
            </w:tcBorders>
            <w:vAlign w:val="center"/>
          </w:tcPr>
          <w:p w:rsidR="0086664C" w:rsidRDefault="0086664C">
            <w:pPr>
              <w:widowControl/>
              <w:snapToGrid w:val="0"/>
              <w:spacing w:line="240" w:lineRule="atLeast"/>
              <w:jc w:val="center"/>
              <w:rPr>
                <w:rFonts w:ascii="Times New Roman" w:hAnsi="Times New Roman"/>
                <w:kern w:val="0"/>
                <w:sz w:val="18"/>
                <w:szCs w:val="18"/>
              </w:rPr>
            </w:pPr>
          </w:p>
        </w:tc>
        <w:tc>
          <w:tcPr>
            <w:tcW w:w="796" w:type="dxa"/>
            <w:vMerge/>
            <w:tcBorders>
              <w:left w:val="nil"/>
              <w:right w:val="single" w:sz="4" w:space="0" w:color="auto"/>
            </w:tcBorders>
            <w:vAlign w:val="center"/>
          </w:tcPr>
          <w:p w:rsidR="0086664C" w:rsidRDefault="0086664C">
            <w:pPr>
              <w:widowControl/>
              <w:jc w:val="left"/>
              <w:rPr>
                <w:rFonts w:ascii="Times New Roman" w:hAnsi="Times New Roman"/>
                <w:kern w:val="0"/>
                <w:sz w:val="18"/>
                <w:szCs w:val="18"/>
              </w:rPr>
            </w:pPr>
          </w:p>
        </w:tc>
        <w:tc>
          <w:tcPr>
            <w:tcW w:w="979"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left"/>
              <w:rPr>
                <w:rFonts w:ascii="Times New Roman" w:hAnsi="Times New Roman"/>
                <w:kern w:val="0"/>
                <w:sz w:val="18"/>
                <w:szCs w:val="18"/>
              </w:rPr>
            </w:pPr>
            <w:r>
              <w:rPr>
                <w:rFonts w:ascii="Times New Roman" w:hAnsi="Times New Roman" w:hint="eastAsia"/>
                <w:kern w:val="0"/>
                <w:sz w:val="18"/>
                <w:szCs w:val="18"/>
              </w:rPr>
              <w:t>理</w:t>
            </w:r>
            <w:r>
              <w:rPr>
                <w:rFonts w:ascii="Times New Roman" w:hAnsi="Times New Roman"/>
                <w:kern w:val="0"/>
                <w:sz w:val="18"/>
                <w:szCs w:val="18"/>
              </w:rPr>
              <w:t>学院</w:t>
            </w:r>
          </w:p>
        </w:tc>
        <w:tc>
          <w:tcPr>
            <w:tcW w:w="772"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center"/>
              <w:rPr>
                <w:rFonts w:ascii="Times New Roman" w:hAnsi="Times New Roman"/>
                <w:kern w:val="0"/>
                <w:sz w:val="18"/>
                <w:szCs w:val="18"/>
              </w:rPr>
            </w:pPr>
            <w:ins w:id="261" w:author="东方骑。" w:date="2021-02-17T20:57:00Z">
              <w:r>
                <w:rPr>
                  <w:rFonts w:ascii="Times New Roman" w:hAnsi="Times New Roman" w:hint="eastAsia"/>
                  <w:kern w:val="0"/>
                  <w:sz w:val="18"/>
                  <w:szCs w:val="18"/>
                </w:rPr>
                <w:t>2-2</w:t>
              </w:r>
            </w:ins>
            <w:del w:id="262" w:author="东方骑。" w:date="2021-02-17T20:57:00Z">
              <w:r>
                <w:rPr>
                  <w:rFonts w:ascii="Times New Roman" w:hAnsi="Times New Roman" w:hint="eastAsia"/>
                  <w:kern w:val="0"/>
                  <w:sz w:val="18"/>
                  <w:szCs w:val="18"/>
                </w:rPr>
                <w:delText>4</w:delText>
              </w:r>
            </w:del>
          </w:p>
        </w:tc>
      </w:tr>
      <w:tr w:rsidR="0086664C">
        <w:trPr>
          <w:trHeight w:val="295"/>
        </w:trPr>
        <w:tc>
          <w:tcPr>
            <w:tcW w:w="1010" w:type="dxa"/>
            <w:tcBorders>
              <w:top w:val="single" w:sz="4" w:space="0" w:color="auto"/>
              <w:left w:val="single" w:sz="4" w:space="0" w:color="auto"/>
              <w:bottom w:val="single" w:sz="4" w:space="0" w:color="auto"/>
              <w:right w:val="single" w:sz="4" w:space="0" w:color="auto"/>
            </w:tcBorders>
            <w:vAlign w:val="center"/>
          </w:tcPr>
          <w:p w:rsidR="0086664C" w:rsidRDefault="00C70FD4">
            <w:pPr>
              <w:widowControl/>
              <w:snapToGrid w:val="0"/>
              <w:spacing w:line="240" w:lineRule="atLeast"/>
              <w:ind w:firstLineChars="50" w:firstLine="90"/>
              <w:jc w:val="center"/>
              <w:rPr>
                <w:rFonts w:ascii="Times New Roman" w:hAnsi="Times New Roman"/>
                <w:bCs/>
                <w:sz w:val="18"/>
                <w:szCs w:val="18"/>
                <w:highlight w:val="yellow"/>
              </w:rPr>
            </w:pPr>
            <w:r>
              <w:rPr>
                <w:rFonts w:ascii="Times New Roman" w:hAnsi="Times New Roman" w:hint="eastAsia"/>
                <w:bCs/>
                <w:sz w:val="18"/>
                <w:szCs w:val="18"/>
                <w:highlight w:val="yellow"/>
              </w:rPr>
              <w:t>3093216</w:t>
            </w:r>
          </w:p>
        </w:tc>
        <w:tc>
          <w:tcPr>
            <w:tcW w:w="2197"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left"/>
              <w:rPr>
                <w:rFonts w:ascii="Times New Roman" w:hAnsi="Times New Roman"/>
                <w:kern w:val="0"/>
                <w:sz w:val="18"/>
                <w:szCs w:val="18"/>
                <w:highlight w:val="yellow"/>
              </w:rPr>
            </w:pPr>
            <w:r>
              <w:rPr>
                <w:rFonts w:asciiTheme="minorEastAsia" w:eastAsiaTheme="minorEastAsia" w:hAnsiTheme="minorEastAsia" w:hint="eastAsia"/>
                <w:sz w:val="18"/>
                <w:szCs w:val="18"/>
                <w:highlight w:val="yellow"/>
              </w:rPr>
              <w:t>软件工程经济学</w:t>
            </w:r>
          </w:p>
        </w:tc>
        <w:tc>
          <w:tcPr>
            <w:tcW w:w="662"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center"/>
              <w:rPr>
                <w:rFonts w:ascii="Times New Roman" w:hAnsi="Times New Roman"/>
                <w:kern w:val="0"/>
                <w:sz w:val="18"/>
                <w:szCs w:val="18"/>
                <w:highlight w:val="yellow"/>
              </w:rPr>
            </w:pPr>
            <w:r>
              <w:rPr>
                <w:rFonts w:ascii="Times New Roman" w:hAnsi="Times New Roman" w:hint="eastAsia"/>
                <w:spacing w:val="-6"/>
                <w:kern w:val="0"/>
                <w:sz w:val="18"/>
                <w:szCs w:val="18"/>
                <w:highlight w:val="yellow"/>
              </w:rPr>
              <w:t>2.0</w:t>
            </w:r>
          </w:p>
        </w:tc>
        <w:tc>
          <w:tcPr>
            <w:tcW w:w="772"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center"/>
              <w:rPr>
                <w:rFonts w:ascii="Times New Roman" w:hAnsi="Times New Roman"/>
                <w:kern w:val="0"/>
                <w:sz w:val="18"/>
                <w:szCs w:val="18"/>
                <w:highlight w:val="yellow"/>
              </w:rPr>
            </w:pPr>
            <w:r>
              <w:rPr>
                <w:rFonts w:ascii="Times New Roman" w:hAnsi="Times New Roman" w:hint="eastAsia"/>
                <w:kern w:val="0"/>
                <w:sz w:val="18"/>
                <w:szCs w:val="18"/>
                <w:highlight w:val="yellow"/>
              </w:rPr>
              <w:t>32</w:t>
            </w:r>
          </w:p>
        </w:tc>
        <w:tc>
          <w:tcPr>
            <w:tcW w:w="993"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center"/>
              <w:rPr>
                <w:rFonts w:ascii="Times New Roman" w:hAnsi="Times New Roman"/>
                <w:kern w:val="0"/>
                <w:sz w:val="18"/>
                <w:szCs w:val="18"/>
                <w:highlight w:val="yellow"/>
              </w:rPr>
            </w:pPr>
            <w:r>
              <w:rPr>
                <w:rFonts w:ascii="Times New Roman" w:hAnsi="Times New Roman" w:hint="eastAsia"/>
                <w:kern w:val="0"/>
                <w:sz w:val="18"/>
                <w:szCs w:val="18"/>
                <w:highlight w:val="yellow"/>
              </w:rPr>
              <w:t>32</w:t>
            </w:r>
          </w:p>
        </w:tc>
        <w:tc>
          <w:tcPr>
            <w:tcW w:w="890" w:type="dxa"/>
            <w:tcBorders>
              <w:top w:val="single" w:sz="4" w:space="0" w:color="auto"/>
              <w:left w:val="nil"/>
              <w:bottom w:val="single" w:sz="4" w:space="0" w:color="auto"/>
              <w:right w:val="single" w:sz="4" w:space="0" w:color="auto"/>
            </w:tcBorders>
            <w:vAlign w:val="center"/>
          </w:tcPr>
          <w:p w:rsidR="0086664C" w:rsidRDefault="0086664C">
            <w:pPr>
              <w:widowControl/>
              <w:snapToGrid w:val="0"/>
              <w:spacing w:line="240" w:lineRule="atLeast"/>
              <w:jc w:val="center"/>
              <w:rPr>
                <w:rFonts w:ascii="Times New Roman" w:hAnsi="Times New Roman"/>
                <w:kern w:val="0"/>
                <w:sz w:val="18"/>
                <w:szCs w:val="18"/>
                <w:highlight w:val="yellow"/>
              </w:rPr>
            </w:pPr>
          </w:p>
        </w:tc>
        <w:tc>
          <w:tcPr>
            <w:tcW w:w="796" w:type="dxa"/>
            <w:vMerge/>
            <w:tcBorders>
              <w:left w:val="nil"/>
              <w:right w:val="single" w:sz="4" w:space="0" w:color="auto"/>
            </w:tcBorders>
            <w:vAlign w:val="center"/>
          </w:tcPr>
          <w:p w:rsidR="0086664C" w:rsidRDefault="0086664C">
            <w:pPr>
              <w:widowControl/>
              <w:jc w:val="left"/>
              <w:rPr>
                <w:rFonts w:ascii="Times New Roman" w:hAnsi="Times New Roman"/>
                <w:kern w:val="0"/>
                <w:sz w:val="18"/>
                <w:szCs w:val="18"/>
                <w:highlight w:val="yellow"/>
              </w:rPr>
            </w:pPr>
          </w:p>
        </w:tc>
        <w:tc>
          <w:tcPr>
            <w:tcW w:w="979"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left"/>
              <w:rPr>
                <w:rFonts w:ascii="Times New Roman" w:hAnsi="Times New Roman"/>
                <w:kern w:val="0"/>
                <w:sz w:val="18"/>
                <w:szCs w:val="18"/>
                <w:highlight w:val="yellow"/>
              </w:rPr>
            </w:pPr>
            <w:r>
              <w:rPr>
                <w:rFonts w:ascii="Times New Roman" w:hAnsi="Times New Roman"/>
                <w:kern w:val="0"/>
                <w:sz w:val="18"/>
                <w:szCs w:val="18"/>
                <w:highlight w:val="yellow"/>
              </w:rPr>
              <w:t>信息学院</w:t>
            </w:r>
          </w:p>
        </w:tc>
        <w:tc>
          <w:tcPr>
            <w:tcW w:w="772"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center"/>
              <w:rPr>
                <w:rFonts w:ascii="Times New Roman" w:hAnsi="Times New Roman"/>
                <w:kern w:val="0"/>
                <w:sz w:val="18"/>
                <w:szCs w:val="18"/>
                <w:highlight w:val="yellow"/>
              </w:rPr>
            </w:pPr>
            <w:ins w:id="263" w:author="东方骑。" w:date="2021-02-17T20:56:00Z">
              <w:r>
                <w:rPr>
                  <w:rFonts w:ascii="Times New Roman" w:hAnsi="Times New Roman" w:hint="eastAsia"/>
                  <w:kern w:val="0"/>
                  <w:sz w:val="18"/>
                  <w:szCs w:val="18"/>
                  <w:highlight w:val="yellow"/>
                </w:rPr>
                <w:t>3-2</w:t>
              </w:r>
            </w:ins>
            <w:del w:id="264" w:author="东方骑。" w:date="2021-02-17T20:56:00Z">
              <w:r>
                <w:rPr>
                  <w:rFonts w:ascii="Times New Roman" w:hAnsi="Times New Roman" w:hint="eastAsia"/>
                  <w:kern w:val="0"/>
                  <w:sz w:val="18"/>
                  <w:szCs w:val="18"/>
                  <w:highlight w:val="yellow"/>
                </w:rPr>
                <w:delText>6</w:delText>
              </w:r>
            </w:del>
          </w:p>
        </w:tc>
      </w:tr>
      <w:tr w:rsidR="0086664C">
        <w:trPr>
          <w:trHeight w:val="295"/>
        </w:trPr>
        <w:tc>
          <w:tcPr>
            <w:tcW w:w="1010"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3013316</w:t>
            </w:r>
          </w:p>
        </w:tc>
        <w:tc>
          <w:tcPr>
            <w:tcW w:w="2197" w:type="dxa"/>
            <w:tcBorders>
              <w:top w:val="single" w:sz="4" w:space="0" w:color="auto"/>
              <w:left w:val="nil"/>
              <w:bottom w:val="single" w:sz="4" w:space="0" w:color="auto"/>
              <w:right w:val="single" w:sz="4" w:space="0" w:color="auto"/>
            </w:tcBorders>
            <w:vAlign w:val="center"/>
          </w:tcPr>
          <w:p w:rsidR="0086664C" w:rsidRDefault="00C70FD4">
            <w:pPr>
              <w:widowControl/>
              <w:spacing w:line="200" w:lineRule="exact"/>
              <w:rPr>
                <w:rFonts w:ascii="Times New Roman" w:hAnsi="Times New Roman"/>
                <w:spacing w:val="-6"/>
                <w:kern w:val="0"/>
                <w:sz w:val="18"/>
                <w:szCs w:val="18"/>
              </w:rPr>
            </w:pPr>
            <w:r>
              <w:rPr>
                <w:rFonts w:ascii="Times New Roman" w:hAnsi="Times New Roman" w:hint="eastAsia"/>
                <w:spacing w:val="-6"/>
                <w:kern w:val="0"/>
                <w:sz w:val="18"/>
                <w:szCs w:val="18"/>
              </w:rPr>
              <w:t>农业概论</w:t>
            </w:r>
          </w:p>
        </w:tc>
        <w:tc>
          <w:tcPr>
            <w:tcW w:w="662" w:type="dxa"/>
            <w:tcBorders>
              <w:top w:val="single" w:sz="4" w:space="0" w:color="auto"/>
              <w:left w:val="nil"/>
              <w:bottom w:val="single" w:sz="4" w:space="0" w:color="auto"/>
              <w:right w:val="single" w:sz="4" w:space="0" w:color="auto"/>
            </w:tcBorders>
            <w:vAlign w:val="center"/>
          </w:tcPr>
          <w:p w:rsidR="0086664C" w:rsidRDefault="00C70FD4">
            <w:pPr>
              <w:widowControl/>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2.0</w:t>
            </w:r>
          </w:p>
        </w:tc>
        <w:tc>
          <w:tcPr>
            <w:tcW w:w="772" w:type="dxa"/>
            <w:tcBorders>
              <w:top w:val="single" w:sz="4" w:space="0" w:color="auto"/>
              <w:left w:val="nil"/>
              <w:bottom w:val="single" w:sz="4" w:space="0" w:color="auto"/>
              <w:right w:val="single" w:sz="4" w:space="0" w:color="auto"/>
            </w:tcBorders>
            <w:vAlign w:val="center"/>
          </w:tcPr>
          <w:p w:rsidR="0086664C" w:rsidRDefault="00C70FD4">
            <w:pPr>
              <w:widowControl/>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32</w:t>
            </w:r>
          </w:p>
        </w:tc>
        <w:tc>
          <w:tcPr>
            <w:tcW w:w="993" w:type="dxa"/>
            <w:tcBorders>
              <w:top w:val="single" w:sz="4" w:space="0" w:color="auto"/>
              <w:left w:val="nil"/>
              <w:bottom w:val="single" w:sz="4" w:space="0" w:color="auto"/>
              <w:right w:val="single" w:sz="4" w:space="0" w:color="auto"/>
            </w:tcBorders>
            <w:vAlign w:val="center"/>
          </w:tcPr>
          <w:p w:rsidR="0086664C" w:rsidRDefault="00C70FD4">
            <w:pPr>
              <w:widowControl/>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32</w:t>
            </w:r>
          </w:p>
        </w:tc>
        <w:tc>
          <w:tcPr>
            <w:tcW w:w="890" w:type="dxa"/>
            <w:tcBorders>
              <w:top w:val="single" w:sz="4" w:space="0" w:color="auto"/>
              <w:left w:val="nil"/>
              <w:bottom w:val="single" w:sz="4" w:space="0" w:color="auto"/>
              <w:right w:val="single" w:sz="4" w:space="0" w:color="auto"/>
            </w:tcBorders>
            <w:vAlign w:val="center"/>
          </w:tcPr>
          <w:p w:rsidR="0086664C" w:rsidRDefault="0086664C">
            <w:pPr>
              <w:widowControl/>
              <w:spacing w:line="200" w:lineRule="exact"/>
              <w:jc w:val="center"/>
              <w:rPr>
                <w:rFonts w:ascii="Times New Roman" w:hAnsi="Times New Roman"/>
                <w:spacing w:val="-6"/>
                <w:kern w:val="0"/>
                <w:sz w:val="18"/>
                <w:szCs w:val="18"/>
              </w:rPr>
            </w:pPr>
          </w:p>
        </w:tc>
        <w:tc>
          <w:tcPr>
            <w:tcW w:w="796" w:type="dxa"/>
            <w:vMerge/>
            <w:tcBorders>
              <w:left w:val="nil"/>
              <w:bottom w:val="single" w:sz="4" w:space="0" w:color="auto"/>
              <w:right w:val="single" w:sz="4" w:space="0" w:color="auto"/>
            </w:tcBorders>
            <w:vAlign w:val="center"/>
          </w:tcPr>
          <w:p w:rsidR="0086664C" w:rsidRDefault="0086664C">
            <w:pPr>
              <w:widowControl/>
              <w:jc w:val="left"/>
              <w:rPr>
                <w:rFonts w:ascii="Times New Roman" w:hAnsi="Times New Roman"/>
                <w:kern w:val="0"/>
                <w:sz w:val="18"/>
                <w:szCs w:val="18"/>
              </w:rPr>
            </w:pPr>
          </w:p>
        </w:tc>
        <w:tc>
          <w:tcPr>
            <w:tcW w:w="979"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left"/>
              <w:rPr>
                <w:rFonts w:ascii="Times New Roman" w:hAnsi="Times New Roman"/>
                <w:kern w:val="0"/>
                <w:sz w:val="18"/>
                <w:szCs w:val="18"/>
              </w:rPr>
            </w:pPr>
            <w:r>
              <w:rPr>
                <w:rFonts w:ascii="Times New Roman" w:hAnsi="Times New Roman" w:hint="eastAsia"/>
                <w:kern w:val="0"/>
                <w:sz w:val="18"/>
                <w:szCs w:val="18"/>
              </w:rPr>
              <w:t>农学院</w:t>
            </w:r>
          </w:p>
        </w:tc>
        <w:tc>
          <w:tcPr>
            <w:tcW w:w="772" w:type="dxa"/>
            <w:tcBorders>
              <w:top w:val="single" w:sz="4" w:space="0" w:color="auto"/>
              <w:left w:val="nil"/>
              <w:bottom w:val="single" w:sz="4" w:space="0" w:color="auto"/>
              <w:right w:val="single" w:sz="4" w:space="0" w:color="auto"/>
            </w:tcBorders>
            <w:vAlign w:val="center"/>
          </w:tcPr>
          <w:p w:rsidR="0086664C" w:rsidRDefault="00C70FD4">
            <w:pPr>
              <w:widowControl/>
              <w:spacing w:line="200" w:lineRule="exact"/>
              <w:jc w:val="center"/>
              <w:rPr>
                <w:rFonts w:ascii="Times New Roman" w:hAnsi="Times New Roman"/>
                <w:kern w:val="0"/>
                <w:sz w:val="18"/>
                <w:szCs w:val="18"/>
              </w:rPr>
            </w:pPr>
            <w:ins w:id="265" w:author="东方骑。" w:date="2021-02-17T20:52:00Z">
              <w:r>
                <w:rPr>
                  <w:rFonts w:ascii="Times New Roman" w:hAnsi="Times New Roman" w:hint="eastAsia"/>
                  <w:kern w:val="0"/>
                  <w:sz w:val="18"/>
                  <w:szCs w:val="18"/>
                </w:rPr>
                <w:t>3-2</w:t>
              </w:r>
            </w:ins>
            <w:del w:id="266" w:author="东方骑。" w:date="2021-02-17T20:52:00Z">
              <w:r>
                <w:rPr>
                  <w:rFonts w:ascii="Times New Roman" w:hAnsi="Times New Roman" w:hint="eastAsia"/>
                  <w:kern w:val="0"/>
                  <w:sz w:val="18"/>
                  <w:szCs w:val="18"/>
                </w:rPr>
                <w:delText>6</w:delText>
              </w:r>
            </w:del>
          </w:p>
        </w:tc>
      </w:tr>
      <w:tr w:rsidR="0086664C">
        <w:trPr>
          <w:trHeight w:val="295"/>
        </w:trPr>
        <w:tc>
          <w:tcPr>
            <w:tcW w:w="3207" w:type="dxa"/>
            <w:gridSpan w:val="2"/>
            <w:tcBorders>
              <w:top w:val="single" w:sz="4" w:space="0" w:color="auto"/>
              <w:left w:val="single" w:sz="4" w:space="0" w:color="auto"/>
              <w:bottom w:val="single" w:sz="4" w:space="0" w:color="auto"/>
              <w:right w:val="single" w:sz="4" w:space="0" w:color="auto"/>
            </w:tcBorders>
            <w:vAlign w:val="center"/>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小计</w:t>
            </w:r>
          </w:p>
        </w:tc>
        <w:tc>
          <w:tcPr>
            <w:tcW w:w="5864" w:type="dxa"/>
            <w:gridSpan w:val="7"/>
            <w:tcBorders>
              <w:top w:val="single" w:sz="4" w:space="0" w:color="auto"/>
              <w:left w:val="nil"/>
              <w:bottom w:val="single" w:sz="4" w:space="0" w:color="auto"/>
              <w:right w:val="single" w:sz="4" w:space="0" w:color="auto"/>
            </w:tcBorders>
            <w:vAlign w:val="center"/>
          </w:tcPr>
          <w:p w:rsidR="0086664C" w:rsidRDefault="00C70FD4">
            <w:pPr>
              <w:jc w:val="center"/>
              <w:rPr>
                <w:rFonts w:ascii="Times New Roman" w:hAnsi="Times New Roman"/>
                <w:sz w:val="18"/>
                <w:szCs w:val="18"/>
              </w:rPr>
            </w:pPr>
            <w:r>
              <w:rPr>
                <w:rFonts w:ascii="Times New Roman" w:hAnsi="Times New Roman" w:hint="eastAsia"/>
                <w:sz w:val="18"/>
                <w:szCs w:val="18"/>
              </w:rPr>
              <w:t>17</w:t>
            </w:r>
            <w:r>
              <w:rPr>
                <w:rFonts w:ascii="Times New Roman" w:hAnsi="Times New Roman" w:hint="eastAsia"/>
                <w:sz w:val="18"/>
                <w:szCs w:val="18"/>
              </w:rPr>
              <w:t>学分</w:t>
            </w:r>
          </w:p>
        </w:tc>
      </w:tr>
    </w:tbl>
    <w:p w:rsidR="0086664C" w:rsidRPr="0057428B" w:rsidRDefault="00C70FD4">
      <w:pPr>
        <w:spacing w:line="400" w:lineRule="exact"/>
        <w:outlineLvl w:val="1"/>
        <w:rPr>
          <w:rFonts w:ascii="黑体" w:eastAsia="黑体" w:hAnsi="黑体"/>
          <w:b/>
          <w:bCs/>
          <w:szCs w:val="21"/>
          <w:rPrChange w:id="267" w:author="lgz" w:date="2021-03-11T15:52:00Z">
            <w:rPr>
              <w:rFonts w:ascii="Times New Roman" w:hAnsi="Times New Roman"/>
              <w:b/>
              <w:bCs/>
              <w:szCs w:val="21"/>
            </w:rPr>
          </w:rPrChange>
        </w:rPr>
      </w:pPr>
      <w:r>
        <w:rPr>
          <w:rFonts w:ascii="Times New Roman" w:hAnsi="Times New Roman"/>
          <w:b/>
          <w:bCs/>
        </w:rPr>
        <w:t xml:space="preserve">   </w:t>
      </w:r>
      <w:r w:rsidRPr="0057428B">
        <w:rPr>
          <w:rFonts w:ascii="黑体" w:eastAsia="黑体" w:hAnsi="黑体"/>
          <w:b/>
          <w:bCs/>
          <w:rPrChange w:id="268" w:author="lgz" w:date="2021-03-11T15:52:00Z">
            <w:rPr>
              <w:rFonts w:ascii="Times New Roman" w:hAnsi="Times New Roman"/>
              <w:b/>
              <w:bCs/>
            </w:rPr>
          </w:rPrChange>
        </w:rPr>
        <w:t xml:space="preserve"> 3.</w:t>
      </w:r>
      <w:r w:rsidRPr="0057428B">
        <w:rPr>
          <w:rFonts w:ascii="黑体" w:eastAsia="黑体" w:hAnsi="黑体"/>
          <w:b/>
          <w:bCs/>
          <w:rPrChange w:id="269" w:author="lgz" w:date="2021-03-11T15:52:00Z">
            <w:rPr>
              <w:rFonts w:ascii="Times New Roman" w:hAnsi="Times New Roman"/>
              <w:b/>
              <w:bCs/>
            </w:rPr>
          </w:rPrChange>
        </w:rPr>
        <w:t>专业教育课程</w:t>
      </w:r>
    </w:p>
    <w:p w:rsidR="0086664C" w:rsidRDefault="00C70FD4">
      <w:pPr>
        <w:spacing w:line="400" w:lineRule="exact"/>
        <w:outlineLvl w:val="2"/>
        <w:rPr>
          <w:rFonts w:ascii="Times New Roman" w:hAnsi="Times New Roman"/>
        </w:rPr>
      </w:pPr>
      <w:r>
        <w:rPr>
          <w:rFonts w:ascii="Times New Roman" w:hAnsi="Times New Roman"/>
        </w:rPr>
        <w:t xml:space="preserve">    3.1</w:t>
      </w:r>
      <w:r>
        <w:rPr>
          <w:rFonts w:ascii="Times New Roman" w:hAnsi="Times New Roman"/>
        </w:rPr>
        <w:t>专业必修课</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0" w:author="lgz" w:date="2021-03-11T15:54:00Z">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42"/>
        <w:gridCol w:w="1695"/>
        <w:gridCol w:w="863"/>
        <w:gridCol w:w="863"/>
        <w:gridCol w:w="863"/>
        <w:gridCol w:w="864"/>
        <w:gridCol w:w="735"/>
        <w:gridCol w:w="990"/>
        <w:gridCol w:w="856"/>
        <w:tblGridChange w:id="271">
          <w:tblGrid>
            <w:gridCol w:w="1342"/>
            <w:gridCol w:w="1695"/>
            <w:gridCol w:w="863"/>
            <w:gridCol w:w="863"/>
            <w:gridCol w:w="863"/>
            <w:gridCol w:w="864"/>
            <w:gridCol w:w="634"/>
            <w:gridCol w:w="1091"/>
            <w:gridCol w:w="856"/>
          </w:tblGrid>
        </w:tblGridChange>
      </w:tblGrid>
      <w:tr w:rsidR="0086664C" w:rsidTr="0060239D">
        <w:trPr>
          <w:trHeight w:val="323"/>
          <w:trPrChange w:id="272" w:author="lgz" w:date="2021-03-11T15:54:00Z">
            <w:trPr>
              <w:trHeight w:val="323"/>
            </w:trPr>
          </w:trPrChange>
        </w:trPr>
        <w:tc>
          <w:tcPr>
            <w:tcW w:w="1342" w:type="dxa"/>
            <w:vMerge w:val="restart"/>
            <w:tcBorders>
              <w:top w:val="single" w:sz="4" w:space="0" w:color="auto"/>
              <w:left w:val="single" w:sz="4" w:space="0" w:color="auto"/>
              <w:bottom w:val="single" w:sz="4" w:space="0" w:color="auto"/>
              <w:right w:val="single" w:sz="4" w:space="0" w:color="auto"/>
            </w:tcBorders>
            <w:vAlign w:val="center"/>
            <w:tcPrChange w:id="273" w:author="lgz" w:date="2021-03-11T15:54:00Z">
              <w:tcPr>
                <w:tcW w:w="1342" w:type="dxa"/>
                <w:vMerge w:val="restart"/>
                <w:tcBorders>
                  <w:top w:val="single" w:sz="4" w:space="0" w:color="auto"/>
                  <w:left w:val="single" w:sz="4" w:space="0" w:color="auto"/>
                  <w:bottom w:val="single" w:sz="4" w:space="0" w:color="auto"/>
                  <w:right w:val="single" w:sz="4" w:space="0" w:color="auto"/>
                </w:tcBorders>
                <w:vAlign w:val="center"/>
              </w:tcPr>
            </w:tcPrChange>
          </w:tcPr>
          <w:p w:rsidR="0086664C" w:rsidRPr="0060239D" w:rsidRDefault="00C70FD4">
            <w:pPr>
              <w:widowControl/>
              <w:snapToGrid w:val="0"/>
              <w:spacing w:line="240" w:lineRule="atLeast"/>
              <w:jc w:val="center"/>
              <w:rPr>
                <w:rFonts w:ascii="黑体" w:eastAsia="黑体" w:hAnsi="黑体"/>
                <w:kern w:val="0"/>
                <w:sz w:val="18"/>
                <w:szCs w:val="18"/>
                <w:rPrChange w:id="274" w:author="lgz" w:date="2021-03-11T15:54:00Z">
                  <w:rPr>
                    <w:rFonts w:ascii="Times New Roman" w:hAnsi="Times New Roman"/>
                    <w:kern w:val="0"/>
                    <w:sz w:val="18"/>
                    <w:szCs w:val="18"/>
                  </w:rPr>
                </w:rPrChange>
              </w:rPr>
            </w:pPr>
            <w:r w:rsidRPr="0060239D">
              <w:rPr>
                <w:rFonts w:ascii="黑体" w:eastAsia="黑体" w:hAnsi="黑体"/>
                <w:kern w:val="0"/>
                <w:sz w:val="18"/>
                <w:szCs w:val="18"/>
                <w:rPrChange w:id="275" w:author="lgz" w:date="2021-03-11T15:54:00Z">
                  <w:rPr>
                    <w:rFonts w:ascii="Times New Roman" w:hAnsi="Times New Roman"/>
                    <w:kern w:val="0"/>
                    <w:sz w:val="18"/>
                    <w:szCs w:val="18"/>
                  </w:rPr>
                </w:rPrChange>
              </w:rPr>
              <w:t>课程编号</w:t>
            </w:r>
          </w:p>
        </w:tc>
        <w:tc>
          <w:tcPr>
            <w:tcW w:w="1695" w:type="dxa"/>
            <w:vMerge w:val="restart"/>
            <w:tcBorders>
              <w:top w:val="single" w:sz="4" w:space="0" w:color="auto"/>
              <w:left w:val="nil"/>
              <w:bottom w:val="single" w:sz="4" w:space="0" w:color="auto"/>
              <w:right w:val="single" w:sz="4" w:space="0" w:color="auto"/>
            </w:tcBorders>
            <w:vAlign w:val="center"/>
            <w:tcPrChange w:id="276" w:author="lgz" w:date="2021-03-11T15:54:00Z">
              <w:tcPr>
                <w:tcW w:w="1695" w:type="dxa"/>
                <w:vMerge w:val="restart"/>
                <w:tcBorders>
                  <w:top w:val="single" w:sz="4" w:space="0" w:color="auto"/>
                  <w:left w:val="nil"/>
                  <w:bottom w:val="single" w:sz="4" w:space="0" w:color="auto"/>
                  <w:right w:val="single" w:sz="4" w:space="0" w:color="auto"/>
                </w:tcBorders>
                <w:vAlign w:val="center"/>
              </w:tcPr>
            </w:tcPrChange>
          </w:tcPr>
          <w:p w:rsidR="0086664C" w:rsidRPr="0060239D" w:rsidRDefault="00C70FD4">
            <w:pPr>
              <w:widowControl/>
              <w:snapToGrid w:val="0"/>
              <w:spacing w:line="240" w:lineRule="atLeast"/>
              <w:jc w:val="center"/>
              <w:rPr>
                <w:rFonts w:ascii="黑体" w:eastAsia="黑体" w:hAnsi="黑体"/>
                <w:kern w:val="0"/>
                <w:sz w:val="18"/>
                <w:szCs w:val="18"/>
                <w:rPrChange w:id="277" w:author="lgz" w:date="2021-03-11T15:54:00Z">
                  <w:rPr>
                    <w:rFonts w:ascii="Times New Roman" w:hAnsi="Times New Roman"/>
                    <w:kern w:val="0"/>
                    <w:sz w:val="18"/>
                    <w:szCs w:val="18"/>
                  </w:rPr>
                </w:rPrChange>
              </w:rPr>
            </w:pPr>
            <w:r w:rsidRPr="0060239D">
              <w:rPr>
                <w:rFonts w:ascii="黑体" w:eastAsia="黑体" w:hAnsi="黑体"/>
                <w:kern w:val="0"/>
                <w:sz w:val="18"/>
                <w:szCs w:val="18"/>
                <w:rPrChange w:id="278" w:author="lgz" w:date="2021-03-11T15:54:00Z">
                  <w:rPr>
                    <w:rFonts w:ascii="Times New Roman" w:hAnsi="Times New Roman"/>
                    <w:kern w:val="0"/>
                    <w:sz w:val="18"/>
                    <w:szCs w:val="18"/>
                  </w:rPr>
                </w:rPrChange>
              </w:rPr>
              <w:t>课程名称</w:t>
            </w:r>
          </w:p>
        </w:tc>
        <w:tc>
          <w:tcPr>
            <w:tcW w:w="863" w:type="dxa"/>
            <w:vMerge w:val="restart"/>
            <w:tcBorders>
              <w:top w:val="single" w:sz="4" w:space="0" w:color="auto"/>
              <w:left w:val="nil"/>
              <w:bottom w:val="single" w:sz="4" w:space="0" w:color="auto"/>
              <w:right w:val="single" w:sz="4" w:space="0" w:color="auto"/>
            </w:tcBorders>
            <w:vAlign w:val="center"/>
            <w:tcPrChange w:id="279" w:author="lgz" w:date="2021-03-11T15:54:00Z">
              <w:tcPr>
                <w:tcW w:w="863" w:type="dxa"/>
                <w:vMerge w:val="restart"/>
                <w:tcBorders>
                  <w:top w:val="single" w:sz="4" w:space="0" w:color="auto"/>
                  <w:left w:val="nil"/>
                  <w:bottom w:val="single" w:sz="4" w:space="0" w:color="auto"/>
                  <w:right w:val="single" w:sz="4" w:space="0" w:color="auto"/>
                </w:tcBorders>
                <w:vAlign w:val="center"/>
              </w:tcPr>
            </w:tcPrChange>
          </w:tcPr>
          <w:p w:rsidR="0086664C" w:rsidRPr="0060239D" w:rsidRDefault="00C70FD4">
            <w:pPr>
              <w:widowControl/>
              <w:snapToGrid w:val="0"/>
              <w:spacing w:line="240" w:lineRule="atLeast"/>
              <w:jc w:val="center"/>
              <w:rPr>
                <w:rFonts w:ascii="黑体" w:eastAsia="黑体" w:hAnsi="黑体"/>
                <w:kern w:val="0"/>
                <w:sz w:val="18"/>
                <w:szCs w:val="18"/>
                <w:rPrChange w:id="280" w:author="lgz" w:date="2021-03-11T15:54:00Z">
                  <w:rPr>
                    <w:rFonts w:ascii="Times New Roman" w:hAnsi="Times New Roman"/>
                    <w:kern w:val="0"/>
                    <w:sz w:val="18"/>
                    <w:szCs w:val="18"/>
                  </w:rPr>
                </w:rPrChange>
              </w:rPr>
            </w:pPr>
            <w:r w:rsidRPr="0060239D">
              <w:rPr>
                <w:rFonts w:ascii="黑体" w:eastAsia="黑体" w:hAnsi="黑体"/>
                <w:kern w:val="0"/>
                <w:sz w:val="18"/>
                <w:szCs w:val="18"/>
                <w:rPrChange w:id="281" w:author="lgz" w:date="2021-03-11T15:54:00Z">
                  <w:rPr>
                    <w:rFonts w:ascii="Times New Roman" w:hAnsi="Times New Roman"/>
                    <w:kern w:val="0"/>
                    <w:sz w:val="18"/>
                    <w:szCs w:val="18"/>
                  </w:rPr>
                </w:rPrChange>
              </w:rPr>
              <w:t>学分</w:t>
            </w:r>
          </w:p>
        </w:tc>
        <w:tc>
          <w:tcPr>
            <w:tcW w:w="863" w:type="dxa"/>
            <w:vMerge w:val="restart"/>
            <w:tcBorders>
              <w:top w:val="single" w:sz="4" w:space="0" w:color="auto"/>
              <w:left w:val="nil"/>
              <w:bottom w:val="single" w:sz="4" w:space="0" w:color="auto"/>
              <w:right w:val="single" w:sz="4" w:space="0" w:color="auto"/>
            </w:tcBorders>
            <w:vAlign w:val="center"/>
            <w:tcPrChange w:id="282" w:author="lgz" w:date="2021-03-11T15:54:00Z">
              <w:tcPr>
                <w:tcW w:w="863" w:type="dxa"/>
                <w:vMerge w:val="restart"/>
                <w:tcBorders>
                  <w:top w:val="single" w:sz="4" w:space="0" w:color="auto"/>
                  <w:left w:val="nil"/>
                  <w:bottom w:val="single" w:sz="4" w:space="0" w:color="auto"/>
                  <w:right w:val="single" w:sz="4" w:space="0" w:color="auto"/>
                </w:tcBorders>
                <w:vAlign w:val="center"/>
              </w:tcPr>
            </w:tcPrChange>
          </w:tcPr>
          <w:p w:rsidR="0086664C" w:rsidRPr="0060239D" w:rsidRDefault="00C70FD4">
            <w:pPr>
              <w:widowControl/>
              <w:snapToGrid w:val="0"/>
              <w:spacing w:line="240" w:lineRule="atLeast"/>
              <w:jc w:val="center"/>
              <w:rPr>
                <w:rFonts w:ascii="黑体" w:eastAsia="黑体" w:hAnsi="黑体"/>
                <w:kern w:val="0"/>
                <w:sz w:val="18"/>
                <w:szCs w:val="18"/>
                <w:rPrChange w:id="283" w:author="lgz" w:date="2021-03-11T15:54:00Z">
                  <w:rPr>
                    <w:rFonts w:ascii="Times New Roman" w:hAnsi="Times New Roman"/>
                    <w:kern w:val="0"/>
                    <w:sz w:val="18"/>
                    <w:szCs w:val="18"/>
                  </w:rPr>
                </w:rPrChange>
              </w:rPr>
            </w:pPr>
            <w:r w:rsidRPr="0060239D">
              <w:rPr>
                <w:rFonts w:ascii="黑体" w:eastAsia="黑体" w:hAnsi="黑体"/>
                <w:kern w:val="0"/>
                <w:sz w:val="18"/>
                <w:szCs w:val="18"/>
                <w:rPrChange w:id="284" w:author="lgz" w:date="2021-03-11T15:54:00Z">
                  <w:rPr>
                    <w:rFonts w:ascii="Times New Roman" w:hAnsi="Times New Roman"/>
                    <w:kern w:val="0"/>
                    <w:sz w:val="18"/>
                    <w:szCs w:val="18"/>
                  </w:rPr>
                </w:rPrChange>
              </w:rPr>
              <w:t>总学时</w:t>
            </w:r>
          </w:p>
        </w:tc>
        <w:tc>
          <w:tcPr>
            <w:tcW w:w="1727" w:type="dxa"/>
            <w:gridSpan w:val="2"/>
            <w:tcBorders>
              <w:top w:val="single" w:sz="4" w:space="0" w:color="auto"/>
              <w:left w:val="nil"/>
              <w:bottom w:val="single" w:sz="4" w:space="0" w:color="auto"/>
              <w:right w:val="single" w:sz="4" w:space="0" w:color="auto"/>
            </w:tcBorders>
            <w:vAlign w:val="center"/>
            <w:tcPrChange w:id="285" w:author="lgz" w:date="2021-03-11T15:54:00Z">
              <w:tcPr>
                <w:tcW w:w="1727" w:type="dxa"/>
                <w:gridSpan w:val="2"/>
                <w:tcBorders>
                  <w:top w:val="single" w:sz="4" w:space="0" w:color="auto"/>
                  <w:left w:val="nil"/>
                  <w:bottom w:val="single" w:sz="4" w:space="0" w:color="auto"/>
                  <w:right w:val="single" w:sz="4" w:space="0" w:color="auto"/>
                </w:tcBorders>
                <w:vAlign w:val="center"/>
              </w:tcPr>
            </w:tcPrChange>
          </w:tcPr>
          <w:p w:rsidR="0086664C" w:rsidRPr="0060239D" w:rsidRDefault="00C70FD4">
            <w:pPr>
              <w:widowControl/>
              <w:snapToGrid w:val="0"/>
              <w:spacing w:line="240" w:lineRule="atLeast"/>
              <w:jc w:val="center"/>
              <w:rPr>
                <w:rFonts w:ascii="黑体" w:eastAsia="黑体" w:hAnsi="黑体"/>
                <w:kern w:val="0"/>
                <w:sz w:val="18"/>
                <w:szCs w:val="18"/>
                <w:rPrChange w:id="286" w:author="lgz" w:date="2021-03-11T15:54:00Z">
                  <w:rPr>
                    <w:rFonts w:ascii="Times New Roman" w:hAnsi="Times New Roman"/>
                    <w:kern w:val="0"/>
                    <w:sz w:val="18"/>
                    <w:szCs w:val="18"/>
                  </w:rPr>
                </w:rPrChange>
              </w:rPr>
            </w:pPr>
            <w:r w:rsidRPr="0060239D">
              <w:rPr>
                <w:rFonts w:ascii="黑体" w:eastAsia="黑体" w:hAnsi="黑体"/>
                <w:kern w:val="0"/>
                <w:sz w:val="18"/>
                <w:szCs w:val="18"/>
                <w:rPrChange w:id="287" w:author="lgz" w:date="2021-03-11T15:54:00Z">
                  <w:rPr>
                    <w:rFonts w:ascii="Times New Roman" w:hAnsi="Times New Roman"/>
                    <w:kern w:val="0"/>
                    <w:sz w:val="18"/>
                    <w:szCs w:val="18"/>
                  </w:rPr>
                </w:rPrChange>
              </w:rPr>
              <w:t>学时分配</w:t>
            </w:r>
          </w:p>
        </w:tc>
        <w:tc>
          <w:tcPr>
            <w:tcW w:w="735" w:type="dxa"/>
            <w:vMerge w:val="restart"/>
            <w:tcBorders>
              <w:top w:val="single" w:sz="4" w:space="0" w:color="auto"/>
              <w:left w:val="nil"/>
              <w:bottom w:val="single" w:sz="4" w:space="0" w:color="auto"/>
              <w:right w:val="single" w:sz="4" w:space="0" w:color="auto"/>
            </w:tcBorders>
            <w:vAlign w:val="center"/>
            <w:tcPrChange w:id="288" w:author="lgz" w:date="2021-03-11T15:54:00Z">
              <w:tcPr>
                <w:tcW w:w="634" w:type="dxa"/>
                <w:vMerge w:val="restart"/>
                <w:tcBorders>
                  <w:top w:val="single" w:sz="4" w:space="0" w:color="auto"/>
                  <w:left w:val="nil"/>
                  <w:bottom w:val="single" w:sz="4" w:space="0" w:color="auto"/>
                  <w:right w:val="single" w:sz="4" w:space="0" w:color="auto"/>
                </w:tcBorders>
                <w:vAlign w:val="center"/>
              </w:tcPr>
            </w:tcPrChange>
          </w:tcPr>
          <w:p w:rsidR="0086664C" w:rsidRPr="0060239D" w:rsidRDefault="00C70FD4">
            <w:pPr>
              <w:widowControl/>
              <w:snapToGrid w:val="0"/>
              <w:spacing w:line="240" w:lineRule="atLeast"/>
              <w:jc w:val="center"/>
              <w:rPr>
                <w:rFonts w:ascii="黑体" w:eastAsia="黑体" w:hAnsi="黑体"/>
                <w:kern w:val="0"/>
                <w:sz w:val="18"/>
                <w:szCs w:val="18"/>
                <w:rPrChange w:id="289" w:author="lgz" w:date="2021-03-11T15:54:00Z">
                  <w:rPr>
                    <w:rFonts w:ascii="Times New Roman" w:hAnsi="Times New Roman"/>
                    <w:kern w:val="0"/>
                    <w:sz w:val="18"/>
                    <w:szCs w:val="18"/>
                  </w:rPr>
                </w:rPrChange>
              </w:rPr>
            </w:pPr>
            <w:r w:rsidRPr="0060239D">
              <w:rPr>
                <w:rFonts w:ascii="黑体" w:eastAsia="黑体" w:hAnsi="黑体"/>
                <w:kern w:val="0"/>
                <w:sz w:val="18"/>
                <w:szCs w:val="18"/>
                <w:rPrChange w:id="290" w:author="lgz" w:date="2021-03-11T15:54:00Z">
                  <w:rPr>
                    <w:rFonts w:ascii="Times New Roman" w:hAnsi="Times New Roman"/>
                    <w:kern w:val="0"/>
                    <w:sz w:val="18"/>
                    <w:szCs w:val="18"/>
                  </w:rPr>
                </w:rPrChange>
              </w:rPr>
              <w:t>必修</w:t>
            </w:r>
            <w:r w:rsidRPr="0060239D">
              <w:rPr>
                <w:rFonts w:ascii="黑体" w:eastAsia="黑体" w:hAnsi="黑体"/>
                <w:kern w:val="0"/>
                <w:sz w:val="18"/>
                <w:szCs w:val="18"/>
                <w:rPrChange w:id="291" w:author="lgz" w:date="2021-03-11T15:54:00Z">
                  <w:rPr>
                    <w:rFonts w:ascii="Times New Roman" w:hAnsi="Times New Roman"/>
                    <w:kern w:val="0"/>
                    <w:sz w:val="18"/>
                    <w:szCs w:val="18"/>
                  </w:rPr>
                </w:rPrChange>
              </w:rPr>
              <w:t xml:space="preserve"> /</w:t>
            </w:r>
            <w:r w:rsidRPr="0060239D">
              <w:rPr>
                <w:rFonts w:ascii="黑体" w:eastAsia="黑体" w:hAnsi="黑体"/>
                <w:kern w:val="0"/>
                <w:sz w:val="18"/>
                <w:szCs w:val="18"/>
                <w:rPrChange w:id="292" w:author="lgz" w:date="2021-03-11T15:54:00Z">
                  <w:rPr>
                    <w:rFonts w:ascii="Times New Roman" w:hAnsi="Times New Roman"/>
                    <w:kern w:val="0"/>
                    <w:sz w:val="18"/>
                    <w:szCs w:val="18"/>
                  </w:rPr>
                </w:rPrChange>
              </w:rPr>
              <w:t>选修</w:t>
            </w:r>
          </w:p>
        </w:tc>
        <w:tc>
          <w:tcPr>
            <w:tcW w:w="990" w:type="dxa"/>
            <w:vMerge w:val="restart"/>
            <w:tcBorders>
              <w:top w:val="single" w:sz="4" w:space="0" w:color="auto"/>
              <w:left w:val="nil"/>
              <w:bottom w:val="single" w:sz="4" w:space="0" w:color="auto"/>
              <w:right w:val="single" w:sz="4" w:space="0" w:color="auto"/>
            </w:tcBorders>
            <w:vAlign w:val="center"/>
            <w:tcPrChange w:id="293" w:author="lgz" w:date="2021-03-11T15:54:00Z">
              <w:tcPr>
                <w:tcW w:w="1091" w:type="dxa"/>
                <w:vMerge w:val="restart"/>
                <w:tcBorders>
                  <w:top w:val="single" w:sz="4" w:space="0" w:color="auto"/>
                  <w:left w:val="nil"/>
                  <w:bottom w:val="single" w:sz="4" w:space="0" w:color="auto"/>
                  <w:right w:val="single" w:sz="4" w:space="0" w:color="auto"/>
                </w:tcBorders>
                <w:vAlign w:val="center"/>
              </w:tcPr>
            </w:tcPrChange>
          </w:tcPr>
          <w:p w:rsidR="0086664C" w:rsidRPr="0060239D" w:rsidRDefault="00C70FD4">
            <w:pPr>
              <w:widowControl/>
              <w:snapToGrid w:val="0"/>
              <w:spacing w:line="240" w:lineRule="atLeast"/>
              <w:jc w:val="center"/>
              <w:rPr>
                <w:rFonts w:ascii="黑体" w:eastAsia="黑体" w:hAnsi="黑体"/>
                <w:kern w:val="0"/>
                <w:sz w:val="18"/>
                <w:szCs w:val="18"/>
                <w:rPrChange w:id="294" w:author="lgz" w:date="2021-03-11T15:54:00Z">
                  <w:rPr>
                    <w:rFonts w:ascii="Times New Roman" w:hAnsi="Times New Roman"/>
                    <w:kern w:val="0"/>
                    <w:sz w:val="18"/>
                    <w:szCs w:val="18"/>
                  </w:rPr>
                </w:rPrChange>
              </w:rPr>
            </w:pPr>
            <w:r w:rsidRPr="0060239D">
              <w:rPr>
                <w:rFonts w:ascii="黑体" w:eastAsia="黑体" w:hAnsi="黑体"/>
                <w:kern w:val="0"/>
                <w:sz w:val="18"/>
                <w:szCs w:val="18"/>
                <w:rPrChange w:id="295" w:author="lgz" w:date="2021-03-11T15:54:00Z">
                  <w:rPr>
                    <w:rFonts w:ascii="Times New Roman" w:hAnsi="Times New Roman"/>
                    <w:kern w:val="0"/>
                    <w:sz w:val="18"/>
                    <w:szCs w:val="18"/>
                  </w:rPr>
                </w:rPrChange>
              </w:rPr>
              <w:t>开设学院</w:t>
            </w:r>
          </w:p>
        </w:tc>
        <w:tc>
          <w:tcPr>
            <w:tcW w:w="856" w:type="dxa"/>
            <w:vMerge w:val="restart"/>
            <w:tcBorders>
              <w:top w:val="single" w:sz="4" w:space="0" w:color="auto"/>
              <w:left w:val="nil"/>
              <w:bottom w:val="single" w:sz="4" w:space="0" w:color="auto"/>
              <w:right w:val="single" w:sz="4" w:space="0" w:color="auto"/>
            </w:tcBorders>
            <w:vAlign w:val="center"/>
            <w:tcPrChange w:id="296" w:author="lgz" w:date="2021-03-11T15:54:00Z">
              <w:tcPr>
                <w:tcW w:w="856" w:type="dxa"/>
                <w:vMerge w:val="restart"/>
                <w:tcBorders>
                  <w:top w:val="single" w:sz="4" w:space="0" w:color="auto"/>
                  <w:left w:val="nil"/>
                  <w:bottom w:val="single" w:sz="4" w:space="0" w:color="auto"/>
                  <w:right w:val="single" w:sz="4" w:space="0" w:color="auto"/>
                </w:tcBorders>
                <w:vAlign w:val="center"/>
              </w:tcPr>
            </w:tcPrChange>
          </w:tcPr>
          <w:p w:rsidR="0086664C" w:rsidRPr="0060239D" w:rsidRDefault="00C70FD4">
            <w:pPr>
              <w:widowControl/>
              <w:snapToGrid w:val="0"/>
              <w:spacing w:line="240" w:lineRule="atLeast"/>
              <w:jc w:val="center"/>
              <w:rPr>
                <w:rFonts w:ascii="黑体" w:eastAsia="黑体" w:hAnsi="黑体"/>
                <w:kern w:val="0"/>
                <w:sz w:val="18"/>
                <w:szCs w:val="18"/>
                <w:rPrChange w:id="297" w:author="lgz" w:date="2021-03-11T15:54:00Z">
                  <w:rPr>
                    <w:rFonts w:ascii="Times New Roman" w:hAnsi="Times New Roman"/>
                    <w:kern w:val="0"/>
                    <w:sz w:val="18"/>
                    <w:szCs w:val="18"/>
                  </w:rPr>
                </w:rPrChange>
              </w:rPr>
            </w:pPr>
            <w:r w:rsidRPr="0060239D">
              <w:rPr>
                <w:rFonts w:ascii="黑体" w:eastAsia="黑体" w:hAnsi="黑体"/>
                <w:kern w:val="0"/>
                <w:sz w:val="18"/>
                <w:szCs w:val="18"/>
                <w:rPrChange w:id="298" w:author="lgz" w:date="2021-03-11T15:54:00Z">
                  <w:rPr>
                    <w:rFonts w:ascii="Times New Roman" w:hAnsi="Times New Roman"/>
                    <w:kern w:val="0"/>
                    <w:sz w:val="18"/>
                    <w:szCs w:val="18"/>
                  </w:rPr>
                </w:rPrChange>
              </w:rPr>
              <w:t>开设学期</w:t>
            </w:r>
          </w:p>
        </w:tc>
      </w:tr>
      <w:tr w:rsidR="0086664C" w:rsidTr="0060239D">
        <w:trPr>
          <w:trHeight w:val="323"/>
          <w:trPrChange w:id="299" w:author="lgz" w:date="2021-03-11T15:54:00Z">
            <w:trPr>
              <w:trHeight w:val="323"/>
            </w:trPr>
          </w:trPrChange>
        </w:trPr>
        <w:tc>
          <w:tcPr>
            <w:tcW w:w="1342" w:type="dxa"/>
            <w:vMerge/>
            <w:tcBorders>
              <w:top w:val="single" w:sz="4" w:space="0" w:color="auto"/>
              <w:left w:val="single" w:sz="4" w:space="0" w:color="auto"/>
              <w:bottom w:val="single" w:sz="4" w:space="0" w:color="auto"/>
              <w:right w:val="single" w:sz="4" w:space="0" w:color="auto"/>
            </w:tcBorders>
            <w:vAlign w:val="center"/>
            <w:tcPrChange w:id="300" w:author="lgz" w:date="2021-03-11T15:54:00Z">
              <w:tcPr>
                <w:tcW w:w="1342" w:type="dxa"/>
                <w:vMerge/>
                <w:tcBorders>
                  <w:top w:val="single" w:sz="4" w:space="0" w:color="auto"/>
                  <w:left w:val="single" w:sz="4" w:space="0" w:color="auto"/>
                  <w:bottom w:val="single" w:sz="4" w:space="0" w:color="auto"/>
                  <w:right w:val="single" w:sz="4" w:space="0" w:color="auto"/>
                </w:tcBorders>
                <w:vAlign w:val="center"/>
              </w:tcPr>
            </w:tcPrChange>
          </w:tcPr>
          <w:p w:rsidR="0086664C" w:rsidRDefault="0086664C">
            <w:pPr>
              <w:widowControl/>
              <w:jc w:val="left"/>
              <w:rPr>
                <w:rFonts w:ascii="Times New Roman" w:hAnsi="Times New Roman"/>
                <w:kern w:val="0"/>
                <w:sz w:val="18"/>
                <w:szCs w:val="18"/>
              </w:rPr>
            </w:pPr>
          </w:p>
        </w:tc>
        <w:tc>
          <w:tcPr>
            <w:tcW w:w="1695" w:type="dxa"/>
            <w:vMerge/>
            <w:tcBorders>
              <w:top w:val="single" w:sz="4" w:space="0" w:color="auto"/>
              <w:left w:val="nil"/>
              <w:bottom w:val="single" w:sz="4" w:space="0" w:color="auto"/>
              <w:right w:val="single" w:sz="4" w:space="0" w:color="auto"/>
            </w:tcBorders>
            <w:vAlign w:val="center"/>
            <w:tcPrChange w:id="301" w:author="lgz" w:date="2021-03-11T15:54:00Z">
              <w:tcPr>
                <w:tcW w:w="1695" w:type="dxa"/>
                <w:vMerge/>
                <w:tcBorders>
                  <w:top w:val="single" w:sz="4" w:space="0" w:color="auto"/>
                  <w:left w:val="nil"/>
                  <w:bottom w:val="single" w:sz="4" w:space="0" w:color="auto"/>
                  <w:right w:val="single" w:sz="4" w:space="0" w:color="auto"/>
                </w:tcBorders>
                <w:vAlign w:val="center"/>
              </w:tcPr>
            </w:tcPrChange>
          </w:tcPr>
          <w:p w:rsidR="0086664C" w:rsidRDefault="0086664C">
            <w:pPr>
              <w:widowControl/>
              <w:jc w:val="left"/>
              <w:rPr>
                <w:rFonts w:ascii="Times New Roman" w:hAnsi="Times New Roman"/>
                <w:kern w:val="0"/>
                <w:sz w:val="18"/>
                <w:szCs w:val="18"/>
              </w:rPr>
            </w:pPr>
          </w:p>
        </w:tc>
        <w:tc>
          <w:tcPr>
            <w:tcW w:w="863" w:type="dxa"/>
            <w:vMerge/>
            <w:tcBorders>
              <w:top w:val="single" w:sz="4" w:space="0" w:color="auto"/>
              <w:left w:val="nil"/>
              <w:bottom w:val="single" w:sz="4" w:space="0" w:color="auto"/>
              <w:right w:val="single" w:sz="4" w:space="0" w:color="auto"/>
            </w:tcBorders>
            <w:vAlign w:val="center"/>
            <w:tcPrChange w:id="302" w:author="lgz" w:date="2021-03-11T15:54:00Z">
              <w:tcPr>
                <w:tcW w:w="863" w:type="dxa"/>
                <w:vMerge/>
                <w:tcBorders>
                  <w:top w:val="single" w:sz="4" w:space="0" w:color="auto"/>
                  <w:left w:val="nil"/>
                  <w:bottom w:val="single" w:sz="4" w:space="0" w:color="auto"/>
                  <w:right w:val="single" w:sz="4" w:space="0" w:color="auto"/>
                </w:tcBorders>
                <w:vAlign w:val="center"/>
              </w:tcPr>
            </w:tcPrChange>
          </w:tcPr>
          <w:p w:rsidR="0086664C" w:rsidRDefault="0086664C">
            <w:pPr>
              <w:widowControl/>
              <w:jc w:val="left"/>
              <w:rPr>
                <w:rFonts w:ascii="Times New Roman" w:hAnsi="Times New Roman"/>
                <w:kern w:val="0"/>
                <w:sz w:val="18"/>
                <w:szCs w:val="18"/>
              </w:rPr>
            </w:pPr>
          </w:p>
        </w:tc>
        <w:tc>
          <w:tcPr>
            <w:tcW w:w="863" w:type="dxa"/>
            <w:vMerge/>
            <w:tcBorders>
              <w:top w:val="single" w:sz="4" w:space="0" w:color="auto"/>
              <w:left w:val="nil"/>
              <w:bottom w:val="single" w:sz="4" w:space="0" w:color="auto"/>
              <w:right w:val="single" w:sz="4" w:space="0" w:color="auto"/>
            </w:tcBorders>
            <w:vAlign w:val="center"/>
            <w:tcPrChange w:id="303" w:author="lgz" w:date="2021-03-11T15:54:00Z">
              <w:tcPr>
                <w:tcW w:w="863" w:type="dxa"/>
                <w:vMerge/>
                <w:tcBorders>
                  <w:top w:val="single" w:sz="4" w:space="0" w:color="auto"/>
                  <w:left w:val="nil"/>
                  <w:bottom w:val="single" w:sz="4" w:space="0" w:color="auto"/>
                  <w:right w:val="single" w:sz="4" w:space="0" w:color="auto"/>
                </w:tcBorders>
                <w:vAlign w:val="center"/>
              </w:tcPr>
            </w:tcPrChange>
          </w:tcPr>
          <w:p w:rsidR="0086664C" w:rsidRDefault="0086664C">
            <w:pPr>
              <w:widowControl/>
              <w:jc w:val="left"/>
              <w:rPr>
                <w:rFonts w:ascii="Times New Roman" w:hAnsi="Times New Roman"/>
                <w:kern w:val="0"/>
                <w:sz w:val="18"/>
                <w:szCs w:val="18"/>
              </w:rPr>
            </w:pPr>
          </w:p>
        </w:tc>
        <w:tc>
          <w:tcPr>
            <w:tcW w:w="863" w:type="dxa"/>
            <w:tcBorders>
              <w:top w:val="single" w:sz="4" w:space="0" w:color="auto"/>
              <w:left w:val="nil"/>
              <w:bottom w:val="single" w:sz="4" w:space="0" w:color="auto"/>
              <w:right w:val="single" w:sz="4" w:space="0" w:color="auto"/>
            </w:tcBorders>
            <w:vAlign w:val="center"/>
            <w:tcPrChange w:id="304" w:author="lgz" w:date="2021-03-11T15:54:00Z">
              <w:tcPr>
                <w:tcW w:w="863" w:type="dxa"/>
                <w:tcBorders>
                  <w:top w:val="single" w:sz="4" w:space="0" w:color="auto"/>
                  <w:left w:val="nil"/>
                  <w:bottom w:val="single" w:sz="4" w:space="0" w:color="auto"/>
                  <w:right w:val="single" w:sz="4" w:space="0" w:color="auto"/>
                </w:tcBorders>
                <w:vAlign w:val="center"/>
              </w:tcPr>
            </w:tcPrChange>
          </w:tcPr>
          <w:p w:rsidR="0086664C" w:rsidRPr="0060239D" w:rsidRDefault="00C70FD4">
            <w:pPr>
              <w:widowControl/>
              <w:snapToGrid w:val="0"/>
              <w:spacing w:line="240" w:lineRule="atLeast"/>
              <w:jc w:val="center"/>
              <w:rPr>
                <w:rFonts w:ascii="黑体" w:eastAsia="黑体" w:hAnsi="黑体"/>
                <w:kern w:val="0"/>
                <w:sz w:val="18"/>
                <w:szCs w:val="18"/>
                <w:rPrChange w:id="305" w:author="lgz" w:date="2021-03-11T15:54:00Z">
                  <w:rPr>
                    <w:rFonts w:ascii="Times New Roman" w:hAnsi="Times New Roman"/>
                    <w:kern w:val="0"/>
                    <w:sz w:val="18"/>
                    <w:szCs w:val="18"/>
                  </w:rPr>
                </w:rPrChange>
              </w:rPr>
            </w:pPr>
            <w:r w:rsidRPr="0060239D">
              <w:rPr>
                <w:rFonts w:ascii="黑体" w:eastAsia="黑体" w:hAnsi="黑体"/>
                <w:kern w:val="0"/>
                <w:sz w:val="18"/>
                <w:szCs w:val="18"/>
                <w:rPrChange w:id="306" w:author="lgz" w:date="2021-03-11T15:54:00Z">
                  <w:rPr>
                    <w:rFonts w:ascii="Times New Roman" w:hAnsi="Times New Roman"/>
                    <w:kern w:val="0"/>
                    <w:sz w:val="18"/>
                    <w:szCs w:val="18"/>
                  </w:rPr>
                </w:rPrChange>
              </w:rPr>
              <w:t>讲课</w:t>
            </w:r>
          </w:p>
        </w:tc>
        <w:tc>
          <w:tcPr>
            <w:tcW w:w="864" w:type="dxa"/>
            <w:tcBorders>
              <w:top w:val="single" w:sz="4" w:space="0" w:color="auto"/>
              <w:left w:val="nil"/>
              <w:bottom w:val="single" w:sz="4" w:space="0" w:color="auto"/>
              <w:right w:val="single" w:sz="4" w:space="0" w:color="auto"/>
            </w:tcBorders>
            <w:vAlign w:val="center"/>
            <w:tcPrChange w:id="307" w:author="lgz" w:date="2021-03-11T15:54:00Z">
              <w:tcPr>
                <w:tcW w:w="864" w:type="dxa"/>
                <w:tcBorders>
                  <w:top w:val="single" w:sz="4" w:space="0" w:color="auto"/>
                  <w:left w:val="nil"/>
                  <w:bottom w:val="single" w:sz="4" w:space="0" w:color="auto"/>
                  <w:right w:val="single" w:sz="4" w:space="0" w:color="auto"/>
                </w:tcBorders>
                <w:vAlign w:val="center"/>
              </w:tcPr>
            </w:tcPrChange>
          </w:tcPr>
          <w:p w:rsidR="0086664C" w:rsidRPr="0060239D" w:rsidRDefault="00C70FD4">
            <w:pPr>
              <w:widowControl/>
              <w:snapToGrid w:val="0"/>
              <w:spacing w:line="240" w:lineRule="atLeast"/>
              <w:jc w:val="center"/>
              <w:rPr>
                <w:rFonts w:ascii="黑体" w:eastAsia="黑体" w:hAnsi="黑体"/>
                <w:kern w:val="0"/>
                <w:sz w:val="18"/>
                <w:szCs w:val="18"/>
                <w:rPrChange w:id="308" w:author="lgz" w:date="2021-03-11T15:54:00Z">
                  <w:rPr>
                    <w:rFonts w:ascii="Times New Roman" w:hAnsi="Times New Roman"/>
                    <w:kern w:val="0"/>
                    <w:sz w:val="18"/>
                    <w:szCs w:val="18"/>
                  </w:rPr>
                </w:rPrChange>
              </w:rPr>
            </w:pPr>
            <w:r w:rsidRPr="0060239D">
              <w:rPr>
                <w:rFonts w:ascii="黑体" w:eastAsia="黑体" w:hAnsi="黑体"/>
                <w:kern w:val="0"/>
                <w:sz w:val="18"/>
                <w:szCs w:val="18"/>
                <w:rPrChange w:id="309" w:author="lgz" w:date="2021-03-11T15:54:00Z">
                  <w:rPr>
                    <w:rFonts w:ascii="Times New Roman" w:hAnsi="Times New Roman"/>
                    <w:kern w:val="0"/>
                    <w:sz w:val="18"/>
                    <w:szCs w:val="18"/>
                  </w:rPr>
                </w:rPrChange>
              </w:rPr>
              <w:t>实验</w:t>
            </w:r>
          </w:p>
        </w:tc>
        <w:tc>
          <w:tcPr>
            <w:tcW w:w="735" w:type="dxa"/>
            <w:vMerge/>
            <w:tcBorders>
              <w:top w:val="single" w:sz="4" w:space="0" w:color="auto"/>
              <w:left w:val="nil"/>
              <w:bottom w:val="single" w:sz="4" w:space="0" w:color="auto"/>
              <w:right w:val="single" w:sz="4" w:space="0" w:color="auto"/>
            </w:tcBorders>
            <w:vAlign w:val="center"/>
            <w:tcPrChange w:id="310" w:author="lgz" w:date="2021-03-11T15:54:00Z">
              <w:tcPr>
                <w:tcW w:w="634" w:type="dxa"/>
                <w:vMerge/>
                <w:tcBorders>
                  <w:top w:val="single" w:sz="4" w:space="0" w:color="auto"/>
                  <w:left w:val="nil"/>
                  <w:bottom w:val="single" w:sz="4" w:space="0" w:color="auto"/>
                  <w:right w:val="single" w:sz="4" w:space="0" w:color="auto"/>
                </w:tcBorders>
                <w:vAlign w:val="center"/>
              </w:tcPr>
            </w:tcPrChange>
          </w:tcPr>
          <w:p w:rsidR="0086664C" w:rsidRDefault="0086664C">
            <w:pPr>
              <w:widowControl/>
              <w:jc w:val="left"/>
              <w:rPr>
                <w:rFonts w:ascii="Times New Roman" w:hAnsi="Times New Roman"/>
                <w:kern w:val="0"/>
                <w:sz w:val="18"/>
                <w:szCs w:val="18"/>
              </w:rPr>
            </w:pPr>
          </w:p>
        </w:tc>
        <w:tc>
          <w:tcPr>
            <w:tcW w:w="990" w:type="dxa"/>
            <w:vMerge/>
            <w:tcBorders>
              <w:top w:val="single" w:sz="4" w:space="0" w:color="auto"/>
              <w:left w:val="nil"/>
              <w:bottom w:val="single" w:sz="4" w:space="0" w:color="auto"/>
              <w:right w:val="single" w:sz="4" w:space="0" w:color="auto"/>
            </w:tcBorders>
            <w:vAlign w:val="center"/>
            <w:tcPrChange w:id="311" w:author="lgz" w:date="2021-03-11T15:54:00Z">
              <w:tcPr>
                <w:tcW w:w="1091" w:type="dxa"/>
                <w:vMerge/>
                <w:tcBorders>
                  <w:top w:val="single" w:sz="4" w:space="0" w:color="auto"/>
                  <w:left w:val="nil"/>
                  <w:bottom w:val="single" w:sz="4" w:space="0" w:color="auto"/>
                  <w:right w:val="single" w:sz="4" w:space="0" w:color="auto"/>
                </w:tcBorders>
                <w:vAlign w:val="center"/>
              </w:tcPr>
            </w:tcPrChange>
          </w:tcPr>
          <w:p w:rsidR="0086664C" w:rsidRDefault="0086664C">
            <w:pPr>
              <w:widowControl/>
              <w:jc w:val="left"/>
              <w:rPr>
                <w:rFonts w:ascii="Times New Roman" w:hAnsi="Times New Roman"/>
                <w:kern w:val="0"/>
                <w:sz w:val="18"/>
                <w:szCs w:val="18"/>
              </w:rPr>
            </w:pPr>
          </w:p>
        </w:tc>
        <w:tc>
          <w:tcPr>
            <w:tcW w:w="856" w:type="dxa"/>
            <w:vMerge/>
            <w:tcBorders>
              <w:top w:val="single" w:sz="4" w:space="0" w:color="auto"/>
              <w:left w:val="nil"/>
              <w:bottom w:val="single" w:sz="4" w:space="0" w:color="auto"/>
              <w:right w:val="single" w:sz="4" w:space="0" w:color="auto"/>
            </w:tcBorders>
            <w:vAlign w:val="center"/>
            <w:tcPrChange w:id="312" w:author="lgz" w:date="2021-03-11T15:54:00Z">
              <w:tcPr>
                <w:tcW w:w="856" w:type="dxa"/>
                <w:vMerge/>
                <w:tcBorders>
                  <w:top w:val="single" w:sz="4" w:space="0" w:color="auto"/>
                  <w:left w:val="nil"/>
                  <w:bottom w:val="single" w:sz="4" w:space="0" w:color="auto"/>
                  <w:right w:val="single" w:sz="4" w:space="0" w:color="auto"/>
                </w:tcBorders>
                <w:vAlign w:val="center"/>
              </w:tcPr>
            </w:tcPrChange>
          </w:tcPr>
          <w:p w:rsidR="0086664C" w:rsidRDefault="0086664C">
            <w:pPr>
              <w:widowControl/>
              <w:jc w:val="left"/>
              <w:rPr>
                <w:rFonts w:ascii="Times New Roman" w:hAnsi="Times New Roman"/>
                <w:kern w:val="0"/>
                <w:sz w:val="18"/>
                <w:szCs w:val="18"/>
              </w:rPr>
            </w:pPr>
          </w:p>
        </w:tc>
      </w:tr>
      <w:tr w:rsidR="0086664C" w:rsidTr="0060239D">
        <w:trPr>
          <w:trHeight w:val="323"/>
          <w:trPrChange w:id="313" w:author="lgz" w:date="2021-03-11T15:54:00Z">
            <w:trPr>
              <w:trHeight w:val="323"/>
            </w:trPr>
          </w:trPrChange>
        </w:trPr>
        <w:tc>
          <w:tcPr>
            <w:tcW w:w="1342" w:type="dxa"/>
            <w:tcBorders>
              <w:top w:val="single" w:sz="4" w:space="0" w:color="auto"/>
              <w:left w:val="single" w:sz="4" w:space="0" w:color="auto"/>
              <w:bottom w:val="single" w:sz="4" w:space="0" w:color="auto"/>
              <w:right w:val="single" w:sz="4" w:space="0" w:color="auto"/>
            </w:tcBorders>
            <w:vAlign w:val="center"/>
            <w:tcPrChange w:id="314" w:author="lgz" w:date="2021-03-11T15:54:00Z">
              <w:tcPr>
                <w:tcW w:w="1342"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309331</w:t>
            </w:r>
            <w:r>
              <w:rPr>
                <w:rFonts w:ascii="Times New Roman" w:hAnsi="Times New Roman" w:hint="eastAsia"/>
                <w:bCs/>
                <w:sz w:val="18"/>
                <w:szCs w:val="18"/>
              </w:rPr>
              <w:t>4</w:t>
            </w:r>
          </w:p>
        </w:tc>
        <w:tc>
          <w:tcPr>
            <w:tcW w:w="1695" w:type="dxa"/>
            <w:tcBorders>
              <w:top w:val="single" w:sz="4" w:space="0" w:color="auto"/>
              <w:left w:val="nil"/>
              <w:bottom w:val="single" w:sz="4" w:space="0" w:color="auto"/>
              <w:right w:val="single" w:sz="4" w:space="0" w:color="auto"/>
            </w:tcBorders>
            <w:vAlign w:val="center"/>
            <w:tcPrChange w:id="315" w:author="lgz" w:date="2021-03-11T15:54:00Z">
              <w:tcPr>
                <w:tcW w:w="1695" w:type="dxa"/>
                <w:tcBorders>
                  <w:top w:val="single" w:sz="4" w:space="0" w:color="auto"/>
                  <w:left w:val="nil"/>
                  <w:bottom w:val="single" w:sz="4" w:space="0" w:color="auto"/>
                  <w:right w:val="single" w:sz="4" w:space="0" w:color="auto"/>
                </w:tcBorders>
                <w:vAlign w:val="center"/>
              </w:tcPr>
            </w:tcPrChange>
          </w:tcPr>
          <w:p w:rsidR="0086664C" w:rsidRDefault="00C70FD4">
            <w:pPr>
              <w:widowControl/>
              <w:spacing w:line="200" w:lineRule="exact"/>
              <w:rPr>
                <w:rFonts w:ascii="Times New Roman" w:hAnsi="Times New Roman"/>
                <w:spacing w:val="-6"/>
                <w:kern w:val="0"/>
                <w:sz w:val="18"/>
                <w:szCs w:val="18"/>
              </w:rPr>
            </w:pPr>
            <w:bookmarkStart w:id="316" w:name="_Hlk533711302"/>
            <w:r>
              <w:rPr>
                <w:rFonts w:ascii="Times New Roman" w:hAnsi="Times New Roman"/>
                <w:spacing w:val="-6"/>
                <w:kern w:val="0"/>
                <w:sz w:val="18"/>
                <w:szCs w:val="18"/>
              </w:rPr>
              <w:t>软件测试</w:t>
            </w:r>
            <w:bookmarkEnd w:id="316"/>
          </w:p>
        </w:tc>
        <w:tc>
          <w:tcPr>
            <w:tcW w:w="863" w:type="dxa"/>
            <w:tcBorders>
              <w:top w:val="single" w:sz="4" w:space="0" w:color="auto"/>
              <w:left w:val="nil"/>
              <w:bottom w:val="single" w:sz="4" w:space="0" w:color="auto"/>
              <w:right w:val="single" w:sz="4" w:space="0" w:color="auto"/>
            </w:tcBorders>
            <w:vAlign w:val="center"/>
            <w:tcPrChange w:id="317" w:author="lgz" w:date="2021-03-11T15:54: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2.5</w:t>
            </w:r>
          </w:p>
        </w:tc>
        <w:tc>
          <w:tcPr>
            <w:tcW w:w="863" w:type="dxa"/>
            <w:tcBorders>
              <w:top w:val="single" w:sz="4" w:space="0" w:color="auto"/>
              <w:left w:val="nil"/>
              <w:bottom w:val="single" w:sz="4" w:space="0" w:color="auto"/>
              <w:right w:val="single" w:sz="4" w:space="0" w:color="auto"/>
            </w:tcBorders>
            <w:vAlign w:val="center"/>
            <w:tcPrChange w:id="318" w:author="lgz" w:date="2021-03-11T15:54: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48</w:t>
            </w:r>
          </w:p>
        </w:tc>
        <w:tc>
          <w:tcPr>
            <w:tcW w:w="863" w:type="dxa"/>
            <w:tcBorders>
              <w:top w:val="single" w:sz="4" w:space="0" w:color="auto"/>
              <w:left w:val="nil"/>
              <w:bottom w:val="single" w:sz="4" w:space="0" w:color="auto"/>
              <w:right w:val="single" w:sz="4" w:space="0" w:color="auto"/>
            </w:tcBorders>
            <w:vAlign w:val="center"/>
            <w:tcPrChange w:id="319" w:author="lgz" w:date="2021-03-11T15:54: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32</w:t>
            </w:r>
          </w:p>
        </w:tc>
        <w:tc>
          <w:tcPr>
            <w:tcW w:w="864" w:type="dxa"/>
            <w:tcBorders>
              <w:top w:val="single" w:sz="4" w:space="0" w:color="auto"/>
              <w:left w:val="nil"/>
              <w:bottom w:val="single" w:sz="4" w:space="0" w:color="auto"/>
              <w:right w:val="single" w:sz="4" w:space="0" w:color="auto"/>
            </w:tcBorders>
            <w:vAlign w:val="center"/>
            <w:tcPrChange w:id="320" w:author="lgz" w:date="2021-03-11T15:54:00Z">
              <w:tcPr>
                <w:tcW w:w="864" w:type="dxa"/>
                <w:tcBorders>
                  <w:top w:val="single" w:sz="4" w:space="0" w:color="auto"/>
                  <w:left w:val="nil"/>
                  <w:bottom w:val="single" w:sz="4" w:space="0" w:color="auto"/>
                  <w:right w:val="single" w:sz="4" w:space="0" w:color="auto"/>
                </w:tcBorders>
                <w:vAlign w:val="center"/>
              </w:tcPr>
            </w:tcPrChange>
          </w:tcPr>
          <w:p w:rsidR="0086664C" w:rsidRDefault="00C70FD4">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16</w:t>
            </w:r>
          </w:p>
        </w:tc>
        <w:tc>
          <w:tcPr>
            <w:tcW w:w="735" w:type="dxa"/>
            <w:vMerge w:val="restart"/>
            <w:tcBorders>
              <w:top w:val="nil"/>
              <w:left w:val="nil"/>
              <w:right w:val="single" w:sz="4" w:space="0" w:color="auto"/>
            </w:tcBorders>
            <w:vAlign w:val="center"/>
            <w:tcPrChange w:id="321" w:author="lgz" w:date="2021-03-11T15:54:00Z">
              <w:tcPr>
                <w:tcW w:w="634" w:type="dxa"/>
                <w:vMerge w:val="restart"/>
                <w:tcBorders>
                  <w:top w:val="nil"/>
                  <w:left w:val="nil"/>
                  <w:right w:val="single" w:sz="4" w:space="0" w:color="auto"/>
                </w:tcBorders>
                <w:vAlign w:val="center"/>
              </w:tcPr>
            </w:tcPrChange>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必修</w:t>
            </w:r>
            <w:r>
              <w:rPr>
                <w:rFonts w:ascii="Times New Roman" w:hAnsi="Times New Roman" w:hint="eastAsia"/>
                <w:kern w:val="0"/>
                <w:sz w:val="18"/>
                <w:szCs w:val="18"/>
              </w:rPr>
              <w:t>22</w:t>
            </w:r>
            <w:r>
              <w:rPr>
                <w:rFonts w:ascii="Times New Roman" w:hAnsi="Times New Roman" w:hint="eastAsia"/>
                <w:kern w:val="0"/>
                <w:sz w:val="18"/>
                <w:szCs w:val="18"/>
              </w:rPr>
              <w:t>学分</w:t>
            </w:r>
          </w:p>
        </w:tc>
        <w:tc>
          <w:tcPr>
            <w:tcW w:w="990" w:type="dxa"/>
            <w:tcBorders>
              <w:top w:val="single" w:sz="4" w:space="0" w:color="auto"/>
              <w:left w:val="nil"/>
              <w:bottom w:val="single" w:sz="4" w:space="0" w:color="auto"/>
              <w:right w:val="single" w:sz="4" w:space="0" w:color="auto"/>
            </w:tcBorders>
            <w:vAlign w:val="center"/>
            <w:tcPrChange w:id="322" w:author="lgz" w:date="2021-03-11T15:54:00Z">
              <w:tcPr>
                <w:tcW w:w="1091"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Change w:id="323" w:author="lgz" w:date="2021-03-11T15:54:00Z">
              <w:tcPr>
                <w:tcW w:w="856" w:type="dxa"/>
                <w:tcBorders>
                  <w:top w:val="single" w:sz="4" w:space="0" w:color="auto"/>
                  <w:left w:val="nil"/>
                  <w:bottom w:val="single" w:sz="4" w:space="0" w:color="auto"/>
                  <w:right w:val="single" w:sz="4" w:space="0" w:color="auto"/>
                </w:tcBorders>
                <w:vAlign w:val="center"/>
              </w:tcPr>
            </w:tcPrChange>
          </w:tcPr>
          <w:p w:rsidR="0086664C" w:rsidRDefault="00C70FD4">
            <w:pPr>
              <w:widowControl/>
              <w:spacing w:line="200" w:lineRule="exact"/>
              <w:jc w:val="center"/>
              <w:rPr>
                <w:rFonts w:ascii="Times New Roman" w:hAnsi="Times New Roman"/>
                <w:kern w:val="0"/>
                <w:sz w:val="18"/>
                <w:szCs w:val="18"/>
              </w:rPr>
            </w:pPr>
            <w:ins w:id="324" w:author="东方骑。" w:date="2021-02-17T21:06:00Z">
              <w:r>
                <w:rPr>
                  <w:rFonts w:ascii="Times New Roman" w:hAnsi="Times New Roman" w:hint="eastAsia"/>
                  <w:kern w:val="0"/>
                  <w:sz w:val="18"/>
                  <w:szCs w:val="18"/>
                </w:rPr>
                <w:t>3-2</w:t>
              </w:r>
            </w:ins>
            <w:del w:id="325" w:author="东方骑。" w:date="2021-02-17T21:06:00Z">
              <w:r>
                <w:rPr>
                  <w:rFonts w:ascii="Times New Roman" w:hAnsi="Times New Roman"/>
                  <w:kern w:val="0"/>
                  <w:sz w:val="18"/>
                  <w:szCs w:val="18"/>
                </w:rPr>
                <w:delText>6</w:delText>
              </w:r>
            </w:del>
          </w:p>
        </w:tc>
      </w:tr>
      <w:tr w:rsidR="0086664C" w:rsidTr="0060239D">
        <w:trPr>
          <w:trHeight w:val="325"/>
          <w:trPrChange w:id="326" w:author="lgz" w:date="2021-03-11T15:54:00Z">
            <w:trPr>
              <w:trHeight w:val="325"/>
            </w:trPr>
          </w:trPrChange>
        </w:trPr>
        <w:tc>
          <w:tcPr>
            <w:tcW w:w="1342" w:type="dxa"/>
            <w:tcBorders>
              <w:top w:val="single" w:sz="4" w:space="0" w:color="auto"/>
              <w:left w:val="single" w:sz="4" w:space="0" w:color="auto"/>
              <w:bottom w:val="single" w:sz="4" w:space="0" w:color="auto"/>
              <w:right w:val="single" w:sz="4" w:space="0" w:color="auto"/>
            </w:tcBorders>
            <w:vAlign w:val="center"/>
            <w:tcPrChange w:id="327" w:author="lgz" w:date="2021-03-11T15:54:00Z">
              <w:tcPr>
                <w:tcW w:w="1342"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3093305</w:t>
            </w:r>
          </w:p>
        </w:tc>
        <w:tc>
          <w:tcPr>
            <w:tcW w:w="1695" w:type="dxa"/>
            <w:tcBorders>
              <w:top w:val="single" w:sz="4" w:space="0" w:color="auto"/>
              <w:left w:val="nil"/>
              <w:bottom w:val="single" w:sz="4" w:space="0" w:color="auto"/>
              <w:right w:val="single" w:sz="4" w:space="0" w:color="auto"/>
            </w:tcBorders>
            <w:vAlign w:val="center"/>
            <w:tcPrChange w:id="328" w:author="lgz" w:date="2021-03-11T15:54:00Z">
              <w:tcPr>
                <w:tcW w:w="1695"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rPr>
                <w:rFonts w:ascii="Times New Roman" w:hAnsi="Times New Roman"/>
                <w:spacing w:val="-6"/>
                <w:kern w:val="0"/>
                <w:sz w:val="18"/>
                <w:szCs w:val="18"/>
              </w:rPr>
            </w:pPr>
            <w:bookmarkStart w:id="329" w:name="_Hlk533711286"/>
            <w:r>
              <w:rPr>
                <w:rFonts w:ascii="Times New Roman" w:hAnsi="Times New Roman"/>
                <w:spacing w:val="-6"/>
                <w:kern w:val="0"/>
                <w:sz w:val="18"/>
                <w:szCs w:val="18"/>
              </w:rPr>
              <w:t>编译原理</w:t>
            </w:r>
            <w:bookmarkEnd w:id="329"/>
          </w:p>
        </w:tc>
        <w:tc>
          <w:tcPr>
            <w:tcW w:w="863" w:type="dxa"/>
            <w:tcBorders>
              <w:top w:val="single" w:sz="4" w:space="0" w:color="auto"/>
              <w:left w:val="nil"/>
              <w:bottom w:val="single" w:sz="4" w:space="0" w:color="auto"/>
              <w:right w:val="single" w:sz="4" w:space="0" w:color="auto"/>
            </w:tcBorders>
            <w:vAlign w:val="center"/>
            <w:tcPrChange w:id="330" w:author="lgz" w:date="2021-03-11T15:54: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3.0</w:t>
            </w:r>
          </w:p>
        </w:tc>
        <w:tc>
          <w:tcPr>
            <w:tcW w:w="863" w:type="dxa"/>
            <w:tcBorders>
              <w:top w:val="single" w:sz="4" w:space="0" w:color="auto"/>
              <w:left w:val="nil"/>
              <w:bottom w:val="single" w:sz="4" w:space="0" w:color="auto"/>
              <w:right w:val="single" w:sz="4" w:space="0" w:color="auto"/>
            </w:tcBorders>
            <w:vAlign w:val="center"/>
            <w:tcPrChange w:id="331" w:author="lgz" w:date="2021-03-11T15:54: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widowControl/>
              <w:spacing w:line="200" w:lineRule="exact"/>
              <w:jc w:val="center"/>
              <w:rPr>
                <w:rFonts w:ascii="Times New Roman" w:hAnsi="Times New Roman"/>
                <w:kern w:val="0"/>
                <w:sz w:val="18"/>
                <w:szCs w:val="18"/>
              </w:rPr>
            </w:pPr>
            <w:r>
              <w:rPr>
                <w:rFonts w:ascii="Times New Roman" w:hAnsi="Times New Roman"/>
                <w:spacing w:val="-6"/>
                <w:kern w:val="0"/>
                <w:sz w:val="18"/>
                <w:szCs w:val="18"/>
              </w:rPr>
              <w:t>48</w:t>
            </w:r>
          </w:p>
        </w:tc>
        <w:tc>
          <w:tcPr>
            <w:tcW w:w="863" w:type="dxa"/>
            <w:tcBorders>
              <w:top w:val="single" w:sz="4" w:space="0" w:color="auto"/>
              <w:left w:val="nil"/>
              <w:bottom w:val="single" w:sz="4" w:space="0" w:color="auto"/>
              <w:right w:val="single" w:sz="4" w:space="0" w:color="auto"/>
            </w:tcBorders>
            <w:vAlign w:val="center"/>
            <w:tcPrChange w:id="332" w:author="lgz" w:date="2021-03-11T15:54: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spacing w:val="-6"/>
                <w:kern w:val="0"/>
                <w:sz w:val="18"/>
                <w:szCs w:val="18"/>
              </w:rPr>
              <w:t>38</w:t>
            </w:r>
          </w:p>
        </w:tc>
        <w:tc>
          <w:tcPr>
            <w:tcW w:w="864" w:type="dxa"/>
            <w:tcBorders>
              <w:top w:val="single" w:sz="4" w:space="0" w:color="auto"/>
              <w:left w:val="nil"/>
              <w:bottom w:val="single" w:sz="4" w:space="0" w:color="auto"/>
              <w:right w:val="single" w:sz="4" w:space="0" w:color="auto"/>
            </w:tcBorders>
            <w:vAlign w:val="center"/>
            <w:tcPrChange w:id="333" w:author="lgz" w:date="2021-03-11T15:54:00Z">
              <w:tcPr>
                <w:tcW w:w="864"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spacing w:val="-6"/>
                <w:kern w:val="0"/>
                <w:sz w:val="18"/>
                <w:szCs w:val="18"/>
              </w:rPr>
              <w:t>10</w:t>
            </w:r>
          </w:p>
        </w:tc>
        <w:tc>
          <w:tcPr>
            <w:tcW w:w="735" w:type="dxa"/>
            <w:vMerge/>
            <w:tcBorders>
              <w:left w:val="nil"/>
              <w:right w:val="single" w:sz="4" w:space="0" w:color="auto"/>
            </w:tcBorders>
            <w:vAlign w:val="center"/>
            <w:tcPrChange w:id="334" w:author="lgz" w:date="2021-03-11T15:54:00Z">
              <w:tcPr>
                <w:tcW w:w="634" w:type="dxa"/>
                <w:vMerge/>
                <w:tcBorders>
                  <w:left w:val="nil"/>
                  <w:right w:val="single" w:sz="4" w:space="0" w:color="auto"/>
                </w:tcBorders>
                <w:vAlign w:val="center"/>
              </w:tcPr>
            </w:tcPrChange>
          </w:tcPr>
          <w:p w:rsidR="0086664C" w:rsidRDefault="0086664C">
            <w:pPr>
              <w:widowControl/>
              <w:snapToGrid w:val="0"/>
              <w:spacing w:line="240" w:lineRule="atLeast"/>
              <w:jc w:val="center"/>
              <w:rPr>
                <w:rFonts w:ascii="Times New Roman" w:hAnsi="Times New Roman"/>
                <w:kern w:val="0"/>
                <w:sz w:val="18"/>
                <w:szCs w:val="18"/>
              </w:rPr>
            </w:pPr>
          </w:p>
        </w:tc>
        <w:tc>
          <w:tcPr>
            <w:tcW w:w="990" w:type="dxa"/>
            <w:tcBorders>
              <w:top w:val="single" w:sz="4" w:space="0" w:color="auto"/>
              <w:left w:val="nil"/>
              <w:bottom w:val="single" w:sz="4" w:space="0" w:color="auto"/>
              <w:right w:val="single" w:sz="4" w:space="0" w:color="auto"/>
            </w:tcBorders>
            <w:vAlign w:val="center"/>
            <w:tcPrChange w:id="335" w:author="lgz" w:date="2021-03-11T15:54:00Z">
              <w:tcPr>
                <w:tcW w:w="1091"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Change w:id="336" w:author="lgz" w:date="2021-03-11T15:54:00Z">
              <w:tcPr>
                <w:tcW w:w="856" w:type="dxa"/>
                <w:tcBorders>
                  <w:top w:val="single" w:sz="4" w:space="0" w:color="auto"/>
                  <w:left w:val="nil"/>
                  <w:bottom w:val="single" w:sz="4" w:space="0" w:color="auto"/>
                  <w:right w:val="single" w:sz="4" w:space="0" w:color="auto"/>
                </w:tcBorders>
                <w:vAlign w:val="center"/>
              </w:tcPr>
            </w:tcPrChange>
          </w:tcPr>
          <w:p w:rsidR="0086664C" w:rsidRDefault="00C70FD4">
            <w:pPr>
              <w:widowControl/>
              <w:spacing w:line="200" w:lineRule="exact"/>
              <w:jc w:val="center"/>
              <w:rPr>
                <w:rFonts w:ascii="Times New Roman" w:hAnsi="Times New Roman"/>
                <w:kern w:val="0"/>
                <w:sz w:val="18"/>
                <w:szCs w:val="18"/>
              </w:rPr>
            </w:pPr>
            <w:ins w:id="337" w:author="东方骑。" w:date="2021-02-17T21:06:00Z">
              <w:r>
                <w:rPr>
                  <w:rFonts w:ascii="Times New Roman" w:hAnsi="Times New Roman" w:hint="eastAsia"/>
                  <w:kern w:val="0"/>
                  <w:sz w:val="18"/>
                  <w:szCs w:val="18"/>
                </w:rPr>
                <w:t>3-1</w:t>
              </w:r>
            </w:ins>
            <w:del w:id="338" w:author="东方骑。" w:date="2021-02-17T21:06:00Z">
              <w:r>
                <w:rPr>
                  <w:rFonts w:ascii="Times New Roman" w:hAnsi="Times New Roman"/>
                  <w:kern w:val="0"/>
                  <w:sz w:val="18"/>
                  <w:szCs w:val="18"/>
                </w:rPr>
                <w:delText>5</w:delText>
              </w:r>
            </w:del>
          </w:p>
        </w:tc>
      </w:tr>
      <w:tr w:rsidR="0086664C" w:rsidTr="0060239D">
        <w:trPr>
          <w:trHeight w:val="323"/>
          <w:trPrChange w:id="339" w:author="lgz" w:date="2021-03-11T15:54:00Z">
            <w:trPr>
              <w:trHeight w:val="323"/>
            </w:trPr>
          </w:trPrChange>
        </w:trPr>
        <w:tc>
          <w:tcPr>
            <w:tcW w:w="1342" w:type="dxa"/>
            <w:tcBorders>
              <w:top w:val="single" w:sz="4" w:space="0" w:color="auto"/>
              <w:left w:val="single" w:sz="4" w:space="0" w:color="auto"/>
              <w:bottom w:val="single" w:sz="4" w:space="0" w:color="auto"/>
              <w:right w:val="single" w:sz="4" w:space="0" w:color="auto"/>
            </w:tcBorders>
            <w:vAlign w:val="center"/>
            <w:tcPrChange w:id="340" w:author="lgz" w:date="2021-03-11T15:54:00Z">
              <w:tcPr>
                <w:tcW w:w="1342"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2093202</w:t>
            </w:r>
          </w:p>
        </w:tc>
        <w:tc>
          <w:tcPr>
            <w:tcW w:w="1695" w:type="dxa"/>
            <w:tcBorders>
              <w:top w:val="single" w:sz="4" w:space="0" w:color="auto"/>
              <w:left w:val="nil"/>
              <w:bottom w:val="single" w:sz="4" w:space="0" w:color="auto"/>
              <w:right w:val="single" w:sz="4" w:space="0" w:color="auto"/>
            </w:tcBorders>
            <w:vAlign w:val="center"/>
            <w:tcPrChange w:id="341" w:author="lgz" w:date="2021-03-11T15:54:00Z">
              <w:tcPr>
                <w:tcW w:w="1695"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rPr>
                <w:rFonts w:ascii="Times New Roman" w:hAnsi="Times New Roman"/>
                <w:spacing w:val="-6"/>
                <w:kern w:val="0"/>
                <w:sz w:val="18"/>
                <w:szCs w:val="18"/>
              </w:rPr>
            </w:pPr>
            <w:r>
              <w:rPr>
                <w:rFonts w:ascii="Times New Roman" w:hAnsi="Times New Roman"/>
                <w:spacing w:val="-6"/>
                <w:kern w:val="0"/>
                <w:sz w:val="18"/>
                <w:szCs w:val="18"/>
              </w:rPr>
              <w:t>Linux</w:t>
            </w:r>
            <w:r>
              <w:rPr>
                <w:rFonts w:ascii="Times New Roman" w:hAnsi="Times New Roman"/>
                <w:spacing w:val="-6"/>
                <w:kern w:val="0"/>
                <w:sz w:val="18"/>
                <w:szCs w:val="18"/>
              </w:rPr>
              <w:t>程序设计</w:t>
            </w:r>
          </w:p>
        </w:tc>
        <w:tc>
          <w:tcPr>
            <w:tcW w:w="863" w:type="dxa"/>
            <w:tcBorders>
              <w:top w:val="single" w:sz="4" w:space="0" w:color="auto"/>
              <w:left w:val="nil"/>
              <w:bottom w:val="single" w:sz="4" w:space="0" w:color="auto"/>
              <w:right w:val="single" w:sz="4" w:space="0" w:color="auto"/>
            </w:tcBorders>
            <w:vAlign w:val="center"/>
            <w:tcPrChange w:id="342" w:author="lgz" w:date="2021-03-11T15:54: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2.5</w:t>
            </w:r>
          </w:p>
        </w:tc>
        <w:tc>
          <w:tcPr>
            <w:tcW w:w="863" w:type="dxa"/>
            <w:tcBorders>
              <w:top w:val="single" w:sz="4" w:space="0" w:color="auto"/>
              <w:left w:val="nil"/>
              <w:bottom w:val="single" w:sz="4" w:space="0" w:color="auto"/>
              <w:right w:val="single" w:sz="4" w:space="0" w:color="auto"/>
            </w:tcBorders>
            <w:vAlign w:val="center"/>
            <w:tcPrChange w:id="343" w:author="lgz" w:date="2021-03-11T15:54: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48</w:t>
            </w:r>
          </w:p>
        </w:tc>
        <w:tc>
          <w:tcPr>
            <w:tcW w:w="863" w:type="dxa"/>
            <w:tcBorders>
              <w:top w:val="single" w:sz="4" w:space="0" w:color="auto"/>
              <w:left w:val="nil"/>
              <w:bottom w:val="single" w:sz="4" w:space="0" w:color="auto"/>
              <w:right w:val="single" w:sz="4" w:space="0" w:color="auto"/>
            </w:tcBorders>
            <w:vAlign w:val="center"/>
            <w:tcPrChange w:id="344" w:author="lgz" w:date="2021-03-11T15:54: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32</w:t>
            </w:r>
          </w:p>
        </w:tc>
        <w:tc>
          <w:tcPr>
            <w:tcW w:w="864" w:type="dxa"/>
            <w:tcBorders>
              <w:top w:val="single" w:sz="4" w:space="0" w:color="auto"/>
              <w:left w:val="nil"/>
              <w:bottom w:val="single" w:sz="4" w:space="0" w:color="auto"/>
              <w:right w:val="single" w:sz="4" w:space="0" w:color="auto"/>
            </w:tcBorders>
            <w:vAlign w:val="center"/>
            <w:tcPrChange w:id="345" w:author="lgz" w:date="2021-03-11T15:54:00Z">
              <w:tcPr>
                <w:tcW w:w="864"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16</w:t>
            </w:r>
          </w:p>
        </w:tc>
        <w:tc>
          <w:tcPr>
            <w:tcW w:w="735" w:type="dxa"/>
            <w:vMerge/>
            <w:tcBorders>
              <w:left w:val="nil"/>
              <w:right w:val="single" w:sz="4" w:space="0" w:color="auto"/>
            </w:tcBorders>
            <w:vAlign w:val="center"/>
            <w:tcPrChange w:id="346" w:author="lgz" w:date="2021-03-11T15:54:00Z">
              <w:tcPr>
                <w:tcW w:w="634" w:type="dxa"/>
                <w:vMerge/>
                <w:tcBorders>
                  <w:left w:val="nil"/>
                  <w:right w:val="single" w:sz="4" w:space="0" w:color="auto"/>
                </w:tcBorders>
                <w:vAlign w:val="center"/>
              </w:tcPr>
            </w:tcPrChange>
          </w:tcPr>
          <w:p w:rsidR="0086664C" w:rsidRDefault="0086664C">
            <w:pPr>
              <w:widowControl/>
              <w:snapToGrid w:val="0"/>
              <w:spacing w:line="240" w:lineRule="atLeast"/>
              <w:jc w:val="center"/>
              <w:rPr>
                <w:rFonts w:ascii="Times New Roman" w:hAnsi="Times New Roman"/>
                <w:kern w:val="0"/>
                <w:sz w:val="18"/>
                <w:szCs w:val="18"/>
              </w:rPr>
            </w:pPr>
          </w:p>
        </w:tc>
        <w:tc>
          <w:tcPr>
            <w:tcW w:w="990" w:type="dxa"/>
            <w:tcBorders>
              <w:top w:val="single" w:sz="4" w:space="0" w:color="auto"/>
              <w:left w:val="nil"/>
              <w:bottom w:val="single" w:sz="4" w:space="0" w:color="auto"/>
              <w:right w:val="single" w:sz="4" w:space="0" w:color="auto"/>
            </w:tcBorders>
            <w:vAlign w:val="center"/>
            <w:tcPrChange w:id="347" w:author="lgz" w:date="2021-03-11T15:54:00Z">
              <w:tcPr>
                <w:tcW w:w="1091"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Change w:id="348" w:author="lgz" w:date="2021-03-11T15:54:00Z">
              <w:tcPr>
                <w:tcW w:w="856"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ins w:id="349" w:author="东方骑。" w:date="2021-02-17T21:05:00Z">
              <w:r>
                <w:rPr>
                  <w:rFonts w:ascii="Times New Roman" w:hAnsi="Times New Roman" w:hint="eastAsia"/>
                  <w:kern w:val="0"/>
                  <w:sz w:val="18"/>
                  <w:szCs w:val="18"/>
                </w:rPr>
                <w:t>2-2</w:t>
              </w:r>
            </w:ins>
            <w:del w:id="350" w:author="东方骑。" w:date="2021-02-17T21:05:00Z">
              <w:r>
                <w:rPr>
                  <w:rFonts w:ascii="Times New Roman" w:hAnsi="Times New Roman"/>
                  <w:kern w:val="0"/>
                  <w:sz w:val="18"/>
                  <w:szCs w:val="18"/>
                </w:rPr>
                <w:delText>4</w:delText>
              </w:r>
            </w:del>
          </w:p>
        </w:tc>
      </w:tr>
      <w:tr w:rsidR="0086664C" w:rsidTr="0060239D">
        <w:trPr>
          <w:trHeight w:val="323"/>
          <w:trPrChange w:id="351" w:author="lgz" w:date="2021-03-11T15:54:00Z">
            <w:trPr>
              <w:trHeight w:val="323"/>
            </w:trPr>
          </w:trPrChange>
        </w:trPr>
        <w:tc>
          <w:tcPr>
            <w:tcW w:w="1342" w:type="dxa"/>
            <w:tcBorders>
              <w:top w:val="single" w:sz="4" w:space="0" w:color="auto"/>
              <w:left w:val="single" w:sz="4" w:space="0" w:color="auto"/>
              <w:bottom w:val="single" w:sz="4" w:space="0" w:color="auto"/>
              <w:right w:val="single" w:sz="4" w:space="0" w:color="auto"/>
            </w:tcBorders>
            <w:vAlign w:val="center"/>
            <w:tcPrChange w:id="352" w:author="lgz" w:date="2021-03-11T15:54:00Z">
              <w:tcPr>
                <w:tcW w:w="1342"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209330</w:t>
            </w:r>
            <w:r>
              <w:rPr>
                <w:rFonts w:ascii="Times New Roman" w:hAnsi="Times New Roman" w:hint="eastAsia"/>
                <w:bCs/>
                <w:sz w:val="18"/>
                <w:szCs w:val="18"/>
              </w:rPr>
              <w:t>5</w:t>
            </w:r>
          </w:p>
        </w:tc>
        <w:tc>
          <w:tcPr>
            <w:tcW w:w="1695" w:type="dxa"/>
            <w:tcBorders>
              <w:top w:val="single" w:sz="4" w:space="0" w:color="auto"/>
              <w:left w:val="nil"/>
              <w:bottom w:val="single" w:sz="4" w:space="0" w:color="auto"/>
              <w:right w:val="single" w:sz="4" w:space="0" w:color="auto"/>
            </w:tcBorders>
            <w:vAlign w:val="center"/>
            <w:tcPrChange w:id="353" w:author="lgz" w:date="2021-03-11T15:54:00Z">
              <w:tcPr>
                <w:tcW w:w="1695" w:type="dxa"/>
                <w:tcBorders>
                  <w:top w:val="single" w:sz="4" w:space="0" w:color="auto"/>
                  <w:left w:val="nil"/>
                  <w:bottom w:val="single" w:sz="4" w:space="0" w:color="auto"/>
                  <w:right w:val="single" w:sz="4" w:space="0" w:color="auto"/>
                </w:tcBorders>
                <w:vAlign w:val="center"/>
              </w:tcPr>
            </w:tcPrChange>
          </w:tcPr>
          <w:p w:rsidR="0086664C" w:rsidRDefault="00C70FD4">
            <w:pPr>
              <w:widowControl/>
              <w:spacing w:line="200" w:lineRule="exact"/>
              <w:rPr>
                <w:rFonts w:ascii="Times New Roman" w:hAnsi="Times New Roman"/>
                <w:spacing w:val="-6"/>
                <w:kern w:val="0"/>
                <w:sz w:val="18"/>
                <w:szCs w:val="18"/>
              </w:rPr>
            </w:pPr>
            <w:r>
              <w:rPr>
                <w:rFonts w:ascii="Times New Roman" w:hAnsi="Times New Roman"/>
                <w:spacing w:val="-6"/>
                <w:kern w:val="0"/>
                <w:sz w:val="18"/>
                <w:szCs w:val="18"/>
              </w:rPr>
              <w:t>Java</w:t>
            </w:r>
            <w:r>
              <w:rPr>
                <w:rFonts w:ascii="Times New Roman" w:hAnsi="Times New Roman"/>
                <w:spacing w:val="-6"/>
                <w:kern w:val="0"/>
                <w:sz w:val="18"/>
                <w:szCs w:val="18"/>
              </w:rPr>
              <w:t>语言程序设计</w:t>
            </w:r>
          </w:p>
        </w:tc>
        <w:tc>
          <w:tcPr>
            <w:tcW w:w="863" w:type="dxa"/>
            <w:tcBorders>
              <w:top w:val="single" w:sz="4" w:space="0" w:color="auto"/>
              <w:left w:val="nil"/>
              <w:bottom w:val="single" w:sz="4" w:space="0" w:color="auto"/>
              <w:right w:val="single" w:sz="4" w:space="0" w:color="auto"/>
            </w:tcBorders>
            <w:vAlign w:val="center"/>
            <w:tcPrChange w:id="354" w:author="lgz" w:date="2021-03-11T15:54: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3</w:t>
            </w:r>
          </w:p>
        </w:tc>
        <w:tc>
          <w:tcPr>
            <w:tcW w:w="863" w:type="dxa"/>
            <w:tcBorders>
              <w:top w:val="single" w:sz="4" w:space="0" w:color="auto"/>
              <w:left w:val="nil"/>
              <w:bottom w:val="single" w:sz="4" w:space="0" w:color="auto"/>
              <w:right w:val="single" w:sz="4" w:space="0" w:color="auto"/>
            </w:tcBorders>
            <w:vAlign w:val="center"/>
            <w:tcPrChange w:id="355" w:author="lgz" w:date="2021-03-11T15:54: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widowControl/>
              <w:spacing w:line="200" w:lineRule="exact"/>
              <w:jc w:val="center"/>
              <w:rPr>
                <w:rFonts w:ascii="Times New Roman" w:hAnsi="Times New Roman"/>
                <w:kern w:val="0"/>
                <w:sz w:val="18"/>
                <w:szCs w:val="18"/>
              </w:rPr>
            </w:pPr>
            <w:r>
              <w:rPr>
                <w:rFonts w:ascii="Times New Roman" w:hAnsi="Times New Roman"/>
                <w:kern w:val="0"/>
                <w:sz w:val="18"/>
                <w:szCs w:val="18"/>
              </w:rPr>
              <w:t>56</w:t>
            </w:r>
          </w:p>
        </w:tc>
        <w:tc>
          <w:tcPr>
            <w:tcW w:w="863" w:type="dxa"/>
            <w:tcBorders>
              <w:top w:val="single" w:sz="4" w:space="0" w:color="auto"/>
              <w:left w:val="nil"/>
              <w:bottom w:val="single" w:sz="4" w:space="0" w:color="auto"/>
              <w:right w:val="single" w:sz="4" w:space="0" w:color="auto"/>
            </w:tcBorders>
            <w:vAlign w:val="center"/>
            <w:tcPrChange w:id="356" w:author="lgz" w:date="2021-03-11T15:54: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widowControl/>
              <w:spacing w:line="200" w:lineRule="exact"/>
              <w:jc w:val="center"/>
              <w:rPr>
                <w:rFonts w:ascii="Times New Roman" w:hAnsi="Times New Roman"/>
                <w:bCs/>
                <w:kern w:val="0"/>
                <w:sz w:val="18"/>
                <w:szCs w:val="18"/>
              </w:rPr>
            </w:pPr>
            <w:r>
              <w:rPr>
                <w:rFonts w:ascii="Times New Roman" w:hAnsi="Times New Roman"/>
                <w:bCs/>
                <w:sz w:val="18"/>
                <w:szCs w:val="18"/>
              </w:rPr>
              <w:t>40</w:t>
            </w:r>
          </w:p>
        </w:tc>
        <w:tc>
          <w:tcPr>
            <w:tcW w:w="864" w:type="dxa"/>
            <w:tcBorders>
              <w:top w:val="single" w:sz="4" w:space="0" w:color="auto"/>
              <w:left w:val="nil"/>
              <w:bottom w:val="single" w:sz="4" w:space="0" w:color="auto"/>
              <w:right w:val="single" w:sz="4" w:space="0" w:color="auto"/>
            </w:tcBorders>
            <w:vAlign w:val="center"/>
            <w:tcPrChange w:id="357" w:author="lgz" w:date="2021-03-11T15:54:00Z">
              <w:tcPr>
                <w:tcW w:w="864"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16</w:t>
            </w:r>
          </w:p>
        </w:tc>
        <w:tc>
          <w:tcPr>
            <w:tcW w:w="735" w:type="dxa"/>
            <w:vMerge/>
            <w:tcBorders>
              <w:left w:val="nil"/>
              <w:right w:val="single" w:sz="4" w:space="0" w:color="auto"/>
            </w:tcBorders>
            <w:vAlign w:val="center"/>
            <w:tcPrChange w:id="358" w:author="lgz" w:date="2021-03-11T15:54:00Z">
              <w:tcPr>
                <w:tcW w:w="634" w:type="dxa"/>
                <w:vMerge/>
                <w:tcBorders>
                  <w:left w:val="nil"/>
                  <w:right w:val="single" w:sz="4" w:space="0" w:color="auto"/>
                </w:tcBorders>
                <w:vAlign w:val="center"/>
              </w:tcPr>
            </w:tcPrChange>
          </w:tcPr>
          <w:p w:rsidR="0086664C" w:rsidRDefault="0086664C">
            <w:pPr>
              <w:widowControl/>
              <w:snapToGrid w:val="0"/>
              <w:spacing w:line="240" w:lineRule="atLeast"/>
              <w:jc w:val="center"/>
              <w:rPr>
                <w:rFonts w:ascii="Times New Roman" w:hAnsi="Times New Roman"/>
                <w:kern w:val="0"/>
                <w:sz w:val="18"/>
                <w:szCs w:val="18"/>
              </w:rPr>
            </w:pPr>
          </w:p>
        </w:tc>
        <w:tc>
          <w:tcPr>
            <w:tcW w:w="990" w:type="dxa"/>
            <w:tcBorders>
              <w:top w:val="single" w:sz="4" w:space="0" w:color="auto"/>
              <w:left w:val="nil"/>
              <w:bottom w:val="single" w:sz="4" w:space="0" w:color="auto"/>
              <w:right w:val="single" w:sz="4" w:space="0" w:color="auto"/>
            </w:tcBorders>
            <w:vAlign w:val="center"/>
            <w:tcPrChange w:id="359" w:author="lgz" w:date="2021-03-11T15:54:00Z">
              <w:tcPr>
                <w:tcW w:w="1091"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Change w:id="360" w:author="lgz" w:date="2021-03-11T15:54:00Z">
              <w:tcPr>
                <w:tcW w:w="856"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ins w:id="361" w:author="东方骑。" w:date="2021-02-17T21:06:00Z">
              <w:r>
                <w:rPr>
                  <w:rFonts w:ascii="Times New Roman" w:hAnsi="Times New Roman" w:hint="eastAsia"/>
                  <w:bCs/>
                  <w:sz w:val="18"/>
                  <w:szCs w:val="18"/>
                </w:rPr>
                <w:t>2-1</w:t>
              </w:r>
            </w:ins>
            <w:del w:id="362" w:author="东方骑。" w:date="2021-02-17T21:05:00Z">
              <w:r>
                <w:rPr>
                  <w:rFonts w:ascii="Times New Roman" w:hAnsi="Times New Roman"/>
                  <w:bCs/>
                  <w:sz w:val="18"/>
                  <w:szCs w:val="18"/>
                </w:rPr>
                <w:delText>3</w:delText>
              </w:r>
            </w:del>
          </w:p>
        </w:tc>
      </w:tr>
      <w:tr w:rsidR="0086664C" w:rsidTr="0060239D">
        <w:trPr>
          <w:trHeight w:val="323"/>
          <w:trPrChange w:id="363" w:author="lgz" w:date="2021-03-11T15:54:00Z">
            <w:trPr>
              <w:trHeight w:val="323"/>
            </w:trPr>
          </w:trPrChange>
        </w:trPr>
        <w:tc>
          <w:tcPr>
            <w:tcW w:w="1342" w:type="dxa"/>
            <w:tcBorders>
              <w:top w:val="single" w:sz="4" w:space="0" w:color="auto"/>
              <w:left w:val="single" w:sz="4" w:space="0" w:color="auto"/>
              <w:bottom w:val="single" w:sz="4" w:space="0" w:color="auto"/>
              <w:right w:val="single" w:sz="4" w:space="0" w:color="auto"/>
            </w:tcBorders>
            <w:vAlign w:val="center"/>
            <w:tcPrChange w:id="364" w:author="lgz" w:date="2021-03-11T15:54:00Z">
              <w:tcPr>
                <w:tcW w:w="1342"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4093316</w:t>
            </w:r>
          </w:p>
        </w:tc>
        <w:tc>
          <w:tcPr>
            <w:tcW w:w="1695" w:type="dxa"/>
            <w:tcBorders>
              <w:top w:val="single" w:sz="4" w:space="0" w:color="auto"/>
              <w:left w:val="nil"/>
              <w:bottom w:val="single" w:sz="4" w:space="0" w:color="auto"/>
              <w:right w:val="single" w:sz="4" w:space="0" w:color="auto"/>
            </w:tcBorders>
            <w:vAlign w:val="center"/>
            <w:tcPrChange w:id="365" w:author="lgz" w:date="2021-03-11T15:54:00Z">
              <w:tcPr>
                <w:tcW w:w="1695"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rPr>
                <w:rFonts w:ascii="Times New Roman" w:hAnsi="Times New Roman"/>
                <w:spacing w:val="-6"/>
                <w:kern w:val="0"/>
                <w:sz w:val="18"/>
                <w:szCs w:val="18"/>
              </w:rPr>
            </w:pPr>
            <w:bookmarkStart w:id="366" w:name="_Hlk533711309"/>
            <w:r>
              <w:rPr>
                <w:rFonts w:ascii="Times New Roman" w:hAnsi="Times New Roman"/>
                <w:spacing w:val="-6"/>
                <w:kern w:val="0"/>
                <w:sz w:val="18"/>
                <w:szCs w:val="18"/>
              </w:rPr>
              <w:t>项目组织与管理</w:t>
            </w:r>
            <w:bookmarkEnd w:id="366"/>
          </w:p>
        </w:tc>
        <w:tc>
          <w:tcPr>
            <w:tcW w:w="863" w:type="dxa"/>
            <w:tcBorders>
              <w:top w:val="single" w:sz="4" w:space="0" w:color="auto"/>
              <w:left w:val="nil"/>
              <w:bottom w:val="single" w:sz="4" w:space="0" w:color="auto"/>
              <w:right w:val="single" w:sz="4" w:space="0" w:color="auto"/>
            </w:tcBorders>
            <w:vAlign w:val="center"/>
            <w:tcPrChange w:id="367" w:author="lgz" w:date="2021-03-11T15:54: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2.0</w:t>
            </w:r>
          </w:p>
        </w:tc>
        <w:tc>
          <w:tcPr>
            <w:tcW w:w="863" w:type="dxa"/>
            <w:tcBorders>
              <w:top w:val="single" w:sz="4" w:space="0" w:color="auto"/>
              <w:left w:val="nil"/>
              <w:bottom w:val="single" w:sz="4" w:space="0" w:color="auto"/>
              <w:right w:val="single" w:sz="4" w:space="0" w:color="auto"/>
            </w:tcBorders>
            <w:vAlign w:val="center"/>
            <w:tcPrChange w:id="368" w:author="lgz" w:date="2021-03-11T15:54: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32</w:t>
            </w:r>
          </w:p>
        </w:tc>
        <w:tc>
          <w:tcPr>
            <w:tcW w:w="863" w:type="dxa"/>
            <w:tcBorders>
              <w:top w:val="single" w:sz="4" w:space="0" w:color="auto"/>
              <w:left w:val="nil"/>
              <w:bottom w:val="single" w:sz="4" w:space="0" w:color="auto"/>
              <w:right w:val="single" w:sz="4" w:space="0" w:color="auto"/>
            </w:tcBorders>
            <w:vAlign w:val="center"/>
            <w:tcPrChange w:id="369" w:author="lgz" w:date="2021-03-11T15:54: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spacing w:val="-6"/>
                <w:kern w:val="0"/>
                <w:sz w:val="18"/>
                <w:szCs w:val="18"/>
              </w:rPr>
              <w:t>32</w:t>
            </w:r>
          </w:p>
        </w:tc>
        <w:tc>
          <w:tcPr>
            <w:tcW w:w="864" w:type="dxa"/>
            <w:tcBorders>
              <w:top w:val="single" w:sz="4" w:space="0" w:color="auto"/>
              <w:left w:val="nil"/>
              <w:bottom w:val="single" w:sz="4" w:space="0" w:color="auto"/>
              <w:right w:val="single" w:sz="4" w:space="0" w:color="auto"/>
            </w:tcBorders>
            <w:vAlign w:val="center"/>
            <w:tcPrChange w:id="370" w:author="lgz" w:date="2021-03-11T15:54:00Z">
              <w:tcPr>
                <w:tcW w:w="864" w:type="dxa"/>
                <w:tcBorders>
                  <w:top w:val="single" w:sz="4" w:space="0" w:color="auto"/>
                  <w:left w:val="nil"/>
                  <w:bottom w:val="single" w:sz="4" w:space="0" w:color="auto"/>
                  <w:right w:val="single" w:sz="4" w:space="0" w:color="auto"/>
                </w:tcBorders>
                <w:vAlign w:val="center"/>
              </w:tcPr>
            </w:tcPrChange>
          </w:tcPr>
          <w:p w:rsidR="0086664C" w:rsidRDefault="0086664C">
            <w:pPr>
              <w:spacing w:line="200" w:lineRule="exact"/>
              <w:jc w:val="center"/>
              <w:rPr>
                <w:rFonts w:ascii="Times New Roman" w:hAnsi="Times New Roman"/>
                <w:bCs/>
                <w:sz w:val="18"/>
                <w:szCs w:val="18"/>
              </w:rPr>
            </w:pPr>
          </w:p>
        </w:tc>
        <w:tc>
          <w:tcPr>
            <w:tcW w:w="735" w:type="dxa"/>
            <w:vMerge/>
            <w:tcBorders>
              <w:left w:val="nil"/>
              <w:right w:val="single" w:sz="4" w:space="0" w:color="auto"/>
            </w:tcBorders>
            <w:vAlign w:val="center"/>
            <w:tcPrChange w:id="371" w:author="lgz" w:date="2021-03-11T15:54:00Z">
              <w:tcPr>
                <w:tcW w:w="634" w:type="dxa"/>
                <w:vMerge/>
                <w:tcBorders>
                  <w:left w:val="nil"/>
                  <w:right w:val="single" w:sz="4" w:space="0" w:color="auto"/>
                </w:tcBorders>
                <w:vAlign w:val="center"/>
              </w:tcPr>
            </w:tcPrChange>
          </w:tcPr>
          <w:p w:rsidR="0086664C" w:rsidRDefault="0086664C">
            <w:pPr>
              <w:widowControl/>
              <w:jc w:val="left"/>
              <w:rPr>
                <w:rFonts w:ascii="Times New Roman" w:hAnsi="Times New Roman"/>
                <w:kern w:val="0"/>
                <w:sz w:val="18"/>
                <w:szCs w:val="18"/>
              </w:rPr>
            </w:pPr>
          </w:p>
        </w:tc>
        <w:tc>
          <w:tcPr>
            <w:tcW w:w="990" w:type="dxa"/>
            <w:tcBorders>
              <w:top w:val="single" w:sz="4" w:space="0" w:color="auto"/>
              <w:left w:val="nil"/>
              <w:bottom w:val="single" w:sz="4" w:space="0" w:color="auto"/>
              <w:right w:val="single" w:sz="4" w:space="0" w:color="auto"/>
            </w:tcBorders>
            <w:vAlign w:val="center"/>
            <w:tcPrChange w:id="372" w:author="lgz" w:date="2021-03-11T15:54:00Z">
              <w:tcPr>
                <w:tcW w:w="1091"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Change w:id="373" w:author="lgz" w:date="2021-03-11T15:54:00Z">
              <w:tcPr>
                <w:tcW w:w="856"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ins w:id="374" w:author="东方骑。" w:date="2021-02-17T21:06:00Z">
              <w:r>
                <w:rPr>
                  <w:rFonts w:ascii="Times New Roman" w:hAnsi="Times New Roman" w:hint="eastAsia"/>
                  <w:kern w:val="0"/>
                  <w:sz w:val="18"/>
                  <w:szCs w:val="18"/>
                </w:rPr>
                <w:t>4-1</w:t>
              </w:r>
            </w:ins>
            <w:del w:id="375" w:author="东方骑。" w:date="2021-02-17T21:06:00Z">
              <w:r>
                <w:rPr>
                  <w:rFonts w:ascii="Times New Roman" w:hAnsi="Times New Roman"/>
                  <w:kern w:val="0"/>
                  <w:sz w:val="18"/>
                  <w:szCs w:val="18"/>
                </w:rPr>
                <w:delText>7</w:delText>
              </w:r>
            </w:del>
          </w:p>
        </w:tc>
      </w:tr>
      <w:tr w:rsidR="0086664C" w:rsidTr="0060239D">
        <w:trPr>
          <w:trHeight w:val="323"/>
          <w:trPrChange w:id="376" w:author="lgz" w:date="2021-03-11T15:54:00Z">
            <w:trPr>
              <w:trHeight w:val="323"/>
            </w:trPr>
          </w:trPrChange>
        </w:trPr>
        <w:tc>
          <w:tcPr>
            <w:tcW w:w="1342" w:type="dxa"/>
            <w:tcBorders>
              <w:top w:val="single" w:sz="4" w:space="0" w:color="auto"/>
              <w:left w:val="single" w:sz="4" w:space="0" w:color="auto"/>
              <w:bottom w:val="single" w:sz="4" w:space="0" w:color="auto"/>
              <w:right w:val="single" w:sz="4" w:space="0" w:color="auto"/>
            </w:tcBorders>
            <w:vAlign w:val="center"/>
            <w:tcPrChange w:id="377" w:author="lgz" w:date="2021-03-11T15:54:00Z">
              <w:tcPr>
                <w:tcW w:w="1342"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kern w:val="0"/>
                <w:sz w:val="18"/>
                <w:szCs w:val="18"/>
              </w:rPr>
            </w:pPr>
            <w:r>
              <w:rPr>
                <w:rFonts w:ascii="Times New Roman" w:hAnsi="Times New Roman" w:hint="eastAsia"/>
                <w:bCs/>
                <w:sz w:val="18"/>
                <w:szCs w:val="18"/>
              </w:rPr>
              <w:t>3093312</w:t>
            </w:r>
          </w:p>
        </w:tc>
        <w:tc>
          <w:tcPr>
            <w:tcW w:w="1695" w:type="dxa"/>
            <w:tcBorders>
              <w:top w:val="single" w:sz="4" w:space="0" w:color="auto"/>
              <w:left w:val="nil"/>
              <w:bottom w:val="single" w:sz="4" w:space="0" w:color="auto"/>
              <w:right w:val="single" w:sz="4" w:space="0" w:color="auto"/>
            </w:tcBorders>
            <w:vAlign w:val="center"/>
            <w:tcPrChange w:id="378" w:author="lgz" w:date="2021-03-11T15:54:00Z">
              <w:tcPr>
                <w:tcW w:w="1695"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rPr>
                <w:rFonts w:ascii="Times New Roman" w:hAnsi="Times New Roman"/>
                <w:spacing w:val="-6"/>
                <w:kern w:val="0"/>
                <w:sz w:val="18"/>
                <w:szCs w:val="18"/>
              </w:rPr>
            </w:pPr>
            <w:r>
              <w:rPr>
                <w:rFonts w:ascii="Times New Roman" w:hAnsi="Times New Roman"/>
                <w:spacing w:val="-6"/>
                <w:kern w:val="0"/>
                <w:sz w:val="18"/>
                <w:szCs w:val="18"/>
              </w:rPr>
              <w:t>软件过程管理</w:t>
            </w:r>
          </w:p>
        </w:tc>
        <w:tc>
          <w:tcPr>
            <w:tcW w:w="863" w:type="dxa"/>
            <w:tcBorders>
              <w:top w:val="single" w:sz="4" w:space="0" w:color="auto"/>
              <w:left w:val="nil"/>
              <w:bottom w:val="single" w:sz="4" w:space="0" w:color="auto"/>
              <w:right w:val="single" w:sz="4" w:space="0" w:color="auto"/>
            </w:tcBorders>
            <w:vAlign w:val="center"/>
            <w:tcPrChange w:id="379" w:author="lgz" w:date="2021-03-11T15:54: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w:t>
            </w:r>
            <w:r>
              <w:rPr>
                <w:rFonts w:ascii="Times New Roman" w:hAnsi="Times New Roman" w:hint="eastAsia"/>
                <w:spacing w:val="-6"/>
                <w:kern w:val="0"/>
                <w:sz w:val="18"/>
                <w:szCs w:val="18"/>
              </w:rPr>
              <w:t>.0</w:t>
            </w:r>
          </w:p>
        </w:tc>
        <w:tc>
          <w:tcPr>
            <w:tcW w:w="863" w:type="dxa"/>
            <w:tcBorders>
              <w:top w:val="single" w:sz="4" w:space="0" w:color="auto"/>
              <w:left w:val="nil"/>
              <w:bottom w:val="single" w:sz="4" w:space="0" w:color="auto"/>
              <w:right w:val="single" w:sz="4" w:space="0" w:color="auto"/>
            </w:tcBorders>
            <w:vAlign w:val="center"/>
            <w:tcPrChange w:id="380" w:author="lgz" w:date="2021-03-11T15:54: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widowControl/>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32</w:t>
            </w:r>
          </w:p>
        </w:tc>
        <w:tc>
          <w:tcPr>
            <w:tcW w:w="863" w:type="dxa"/>
            <w:tcBorders>
              <w:top w:val="single" w:sz="4" w:space="0" w:color="auto"/>
              <w:left w:val="nil"/>
              <w:bottom w:val="single" w:sz="4" w:space="0" w:color="auto"/>
              <w:right w:val="single" w:sz="4" w:space="0" w:color="auto"/>
            </w:tcBorders>
            <w:vAlign w:val="center"/>
            <w:tcPrChange w:id="381" w:author="lgz" w:date="2021-03-11T15:54: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hint="eastAsia"/>
                <w:spacing w:val="-6"/>
                <w:kern w:val="0"/>
                <w:sz w:val="18"/>
                <w:szCs w:val="18"/>
              </w:rPr>
              <w:t>24</w:t>
            </w:r>
          </w:p>
        </w:tc>
        <w:tc>
          <w:tcPr>
            <w:tcW w:w="864" w:type="dxa"/>
            <w:tcBorders>
              <w:top w:val="single" w:sz="4" w:space="0" w:color="auto"/>
              <w:left w:val="nil"/>
              <w:bottom w:val="single" w:sz="4" w:space="0" w:color="auto"/>
              <w:right w:val="single" w:sz="4" w:space="0" w:color="auto"/>
            </w:tcBorders>
            <w:vAlign w:val="center"/>
            <w:tcPrChange w:id="382" w:author="lgz" w:date="2021-03-11T15:54:00Z">
              <w:tcPr>
                <w:tcW w:w="864"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hint="eastAsia"/>
                <w:bCs/>
                <w:sz w:val="18"/>
                <w:szCs w:val="18"/>
              </w:rPr>
              <w:t>8</w:t>
            </w:r>
          </w:p>
        </w:tc>
        <w:tc>
          <w:tcPr>
            <w:tcW w:w="735" w:type="dxa"/>
            <w:vMerge/>
            <w:tcBorders>
              <w:left w:val="nil"/>
              <w:right w:val="single" w:sz="4" w:space="0" w:color="auto"/>
            </w:tcBorders>
            <w:vAlign w:val="center"/>
            <w:tcPrChange w:id="383" w:author="lgz" w:date="2021-03-11T15:54:00Z">
              <w:tcPr>
                <w:tcW w:w="634" w:type="dxa"/>
                <w:vMerge/>
                <w:tcBorders>
                  <w:left w:val="nil"/>
                  <w:right w:val="single" w:sz="4" w:space="0" w:color="auto"/>
                </w:tcBorders>
                <w:vAlign w:val="center"/>
              </w:tcPr>
            </w:tcPrChange>
          </w:tcPr>
          <w:p w:rsidR="0086664C" w:rsidRDefault="0086664C">
            <w:pPr>
              <w:widowControl/>
              <w:jc w:val="left"/>
              <w:rPr>
                <w:rFonts w:ascii="Times New Roman" w:hAnsi="Times New Roman"/>
                <w:kern w:val="0"/>
                <w:sz w:val="18"/>
                <w:szCs w:val="18"/>
              </w:rPr>
            </w:pPr>
          </w:p>
        </w:tc>
        <w:tc>
          <w:tcPr>
            <w:tcW w:w="990" w:type="dxa"/>
            <w:tcBorders>
              <w:top w:val="single" w:sz="4" w:space="0" w:color="auto"/>
              <w:left w:val="nil"/>
              <w:bottom w:val="single" w:sz="4" w:space="0" w:color="auto"/>
              <w:right w:val="single" w:sz="4" w:space="0" w:color="auto"/>
            </w:tcBorders>
            <w:vAlign w:val="center"/>
            <w:tcPrChange w:id="384" w:author="lgz" w:date="2021-03-11T15:54:00Z">
              <w:tcPr>
                <w:tcW w:w="1091"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Change w:id="385" w:author="lgz" w:date="2021-03-11T15:54:00Z">
              <w:tcPr>
                <w:tcW w:w="856"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ins w:id="386" w:author="东方骑。" w:date="2021-02-17T21:06:00Z">
              <w:r>
                <w:rPr>
                  <w:rFonts w:ascii="Times New Roman" w:hAnsi="Times New Roman" w:hint="eastAsia"/>
                  <w:kern w:val="0"/>
                  <w:sz w:val="18"/>
                  <w:szCs w:val="18"/>
                </w:rPr>
                <w:t>3-2</w:t>
              </w:r>
            </w:ins>
            <w:del w:id="387" w:author="东方骑。" w:date="2021-02-17T21:06:00Z">
              <w:r>
                <w:rPr>
                  <w:rFonts w:ascii="Times New Roman" w:hAnsi="Times New Roman"/>
                  <w:kern w:val="0"/>
                  <w:sz w:val="18"/>
                  <w:szCs w:val="18"/>
                </w:rPr>
                <w:delText>6</w:delText>
              </w:r>
            </w:del>
          </w:p>
        </w:tc>
      </w:tr>
      <w:tr w:rsidR="0086664C" w:rsidTr="0060239D">
        <w:trPr>
          <w:trHeight w:val="323"/>
          <w:trPrChange w:id="388" w:author="lgz" w:date="2021-03-11T15:54:00Z">
            <w:trPr>
              <w:trHeight w:val="323"/>
            </w:trPr>
          </w:trPrChange>
        </w:trPr>
        <w:tc>
          <w:tcPr>
            <w:tcW w:w="1342" w:type="dxa"/>
            <w:tcBorders>
              <w:top w:val="single" w:sz="4" w:space="0" w:color="auto"/>
              <w:left w:val="single" w:sz="4" w:space="0" w:color="auto"/>
              <w:bottom w:val="single" w:sz="4" w:space="0" w:color="auto"/>
              <w:right w:val="single" w:sz="4" w:space="0" w:color="auto"/>
            </w:tcBorders>
            <w:vAlign w:val="center"/>
            <w:tcPrChange w:id="389" w:author="lgz" w:date="2021-03-11T15:54:00Z">
              <w:tcPr>
                <w:tcW w:w="1342"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lastRenderedPageBreak/>
              <w:t>1092104</w:t>
            </w:r>
          </w:p>
        </w:tc>
        <w:tc>
          <w:tcPr>
            <w:tcW w:w="1695" w:type="dxa"/>
            <w:tcBorders>
              <w:top w:val="single" w:sz="4" w:space="0" w:color="auto"/>
              <w:left w:val="nil"/>
              <w:bottom w:val="single" w:sz="4" w:space="0" w:color="auto"/>
              <w:right w:val="single" w:sz="4" w:space="0" w:color="auto"/>
            </w:tcBorders>
            <w:vAlign w:val="center"/>
            <w:tcPrChange w:id="390" w:author="lgz" w:date="2021-03-11T15:54:00Z">
              <w:tcPr>
                <w:tcW w:w="1695"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rPr>
                <w:rFonts w:ascii="Times New Roman" w:hAnsi="Times New Roman"/>
                <w:spacing w:val="-6"/>
                <w:kern w:val="0"/>
                <w:sz w:val="18"/>
                <w:szCs w:val="18"/>
              </w:rPr>
            </w:pPr>
            <w:r>
              <w:rPr>
                <w:rFonts w:ascii="Times New Roman" w:hAnsi="Times New Roman"/>
                <w:kern w:val="0"/>
                <w:sz w:val="18"/>
                <w:szCs w:val="18"/>
              </w:rPr>
              <w:t>面向对象程序设计</w:t>
            </w:r>
          </w:p>
        </w:tc>
        <w:tc>
          <w:tcPr>
            <w:tcW w:w="863" w:type="dxa"/>
            <w:tcBorders>
              <w:top w:val="single" w:sz="4" w:space="0" w:color="auto"/>
              <w:left w:val="nil"/>
              <w:bottom w:val="single" w:sz="4" w:space="0" w:color="auto"/>
              <w:right w:val="single" w:sz="4" w:space="0" w:color="auto"/>
            </w:tcBorders>
            <w:vAlign w:val="center"/>
            <w:tcPrChange w:id="391" w:author="lgz" w:date="2021-03-11T15:54: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3.0</w:t>
            </w:r>
          </w:p>
        </w:tc>
        <w:tc>
          <w:tcPr>
            <w:tcW w:w="863" w:type="dxa"/>
            <w:tcBorders>
              <w:top w:val="single" w:sz="4" w:space="0" w:color="auto"/>
              <w:left w:val="nil"/>
              <w:bottom w:val="single" w:sz="4" w:space="0" w:color="auto"/>
              <w:right w:val="single" w:sz="4" w:space="0" w:color="auto"/>
            </w:tcBorders>
            <w:vAlign w:val="center"/>
            <w:tcPrChange w:id="392" w:author="lgz" w:date="2021-03-11T15:54: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widowControl/>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48</w:t>
            </w:r>
          </w:p>
        </w:tc>
        <w:tc>
          <w:tcPr>
            <w:tcW w:w="863" w:type="dxa"/>
            <w:tcBorders>
              <w:top w:val="single" w:sz="4" w:space="0" w:color="auto"/>
              <w:left w:val="nil"/>
              <w:bottom w:val="single" w:sz="4" w:space="0" w:color="auto"/>
              <w:right w:val="single" w:sz="4" w:space="0" w:color="auto"/>
            </w:tcBorders>
            <w:vAlign w:val="center"/>
            <w:tcPrChange w:id="393" w:author="lgz" w:date="2021-03-11T15:54: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36</w:t>
            </w:r>
          </w:p>
        </w:tc>
        <w:tc>
          <w:tcPr>
            <w:tcW w:w="864" w:type="dxa"/>
            <w:tcBorders>
              <w:top w:val="single" w:sz="4" w:space="0" w:color="auto"/>
              <w:left w:val="nil"/>
              <w:bottom w:val="single" w:sz="4" w:space="0" w:color="auto"/>
              <w:right w:val="single" w:sz="4" w:space="0" w:color="auto"/>
            </w:tcBorders>
            <w:vAlign w:val="center"/>
            <w:tcPrChange w:id="394" w:author="lgz" w:date="2021-03-11T15:54:00Z">
              <w:tcPr>
                <w:tcW w:w="864"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12</w:t>
            </w:r>
          </w:p>
        </w:tc>
        <w:tc>
          <w:tcPr>
            <w:tcW w:w="735" w:type="dxa"/>
            <w:vMerge/>
            <w:tcBorders>
              <w:left w:val="nil"/>
              <w:right w:val="single" w:sz="4" w:space="0" w:color="auto"/>
            </w:tcBorders>
            <w:vAlign w:val="center"/>
            <w:tcPrChange w:id="395" w:author="lgz" w:date="2021-03-11T15:54:00Z">
              <w:tcPr>
                <w:tcW w:w="634" w:type="dxa"/>
                <w:vMerge/>
                <w:tcBorders>
                  <w:left w:val="nil"/>
                  <w:right w:val="single" w:sz="4" w:space="0" w:color="auto"/>
                </w:tcBorders>
                <w:vAlign w:val="center"/>
              </w:tcPr>
            </w:tcPrChange>
          </w:tcPr>
          <w:p w:rsidR="0086664C" w:rsidRDefault="0086664C">
            <w:pPr>
              <w:widowControl/>
              <w:jc w:val="left"/>
              <w:rPr>
                <w:rFonts w:ascii="Times New Roman" w:hAnsi="Times New Roman"/>
                <w:kern w:val="0"/>
                <w:sz w:val="18"/>
                <w:szCs w:val="18"/>
              </w:rPr>
            </w:pPr>
          </w:p>
        </w:tc>
        <w:tc>
          <w:tcPr>
            <w:tcW w:w="990" w:type="dxa"/>
            <w:tcBorders>
              <w:top w:val="single" w:sz="4" w:space="0" w:color="auto"/>
              <w:left w:val="nil"/>
              <w:bottom w:val="single" w:sz="4" w:space="0" w:color="auto"/>
              <w:right w:val="single" w:sz="4" w:space="0" w:color="auto"/>
            </w:tcBorders>
            <w:vAlign w:val="center"/>
            <w:tcPrChange w:id="396" w:author="lgz" w:date="2021-03-11T15:54:00Z">
              <w:tcPr>
                <w:tcW w:w="1091"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Change w:id="397" w:author="lgz" w:date="2021-03-11T15:54:00Z">
              <w:tcPr>
                <w:tcW w:w="856"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kern w:val="0"/>
                <w:sz w:val="18"/>
                <w:szCs w:val="18"/>
              </w:rPr>
            </w:pPr>
            <w:ins w:id="398" w:author="东方骑。" w:date="2021-02-17T21:05:00Z">
              <w:r>
                <w:rPr>
                  <w:rFonts w:ascii="Times New Roman" w:hAnsi="Times New Roman" w:hint="eastAsia"/>
                  <w:kern w:val="0"/>
                  <w:sz w:val="18"/>
                  <w:szCs w:val="18"/>
                </w:rPr>
                <w:t>1-2</w:t>
              </w:r>
            </w:ins>
            <w:del w:id="399" w:author="东方骑。" w:date="2021-02-17T21:05:00Z">
              <w:r>
                <w:rPr>
                  <w:rFonts w:ascii="Times New Roman" w:hAnsi="Times New Roman"/>
                  <w:kern w:val="0"/>
                  <w:sz w:val="18"/>
                  <w:szCs w:val="18"/>
                </w:rPr>
                <w:delText>2</w:delText>
              </w:r>
            </w:del>
          </w:p>
        </w:tc>
      </w:tr>
      <w:tr w:rsidR="0086664C" w:rsidTr="0060239D">
        <w:trPr>
          <w:trHeight w:val="323"/>
          <w:trPrChange w:id="400" w:author="lgz" w:date="2021-03-11T15:54:00Z">
            <w:trPr>
              <w:trHeight w:val="323"/>
            </w:trPr>
          </w:trPrChange>
        </w:trPr>
        <w:tc>
          <w:tcPr>
            <w:tcW w:w="1342" w:type="dxa"/>
            <w:tcBorders>
              <w:top w:val="single" w:sz="4" w:space="0" w:color="auto"/>
              <w:left w:val="single" w:sz="4" w:space="0" w:color="auto"/>
              <w:bottom w:val="single" w:sz="4" w:space="0" w:color="auto"/>
              <w:right w:val="single" w:sz="4" w:space="0" w:color="auto"/>
            </w:tcBorders>
            <w:vAlign w:val="center"/>
            <w:tcPrChange w:id="401" w:author="lgz" w:date="2021-03-11T15:54:00Z">
              <w:tcPr>
                <w:tcW w:w="1342"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2092209</w:t>
            </w:r>
          </w:p>
        </w:tc>
        <w:tc>
          <w:tcPr>
            <w:tcW w:w="1695" w:type="dxa"/>
            <w:tcBorders>
              <w:top w:val="single" w:sz="4" w:space="0" w:color="auto"/>
              <w:left w:val="nil"/>
              <w:bottom w:val="single" w:sz="4" w:space="0" w:color="auto"/>
              <w:right w:val="single" w:sz="4" w:space="0" w:color="auto"/>
            </w:tcBorders>
            <w:vAlign w:val="center"/>
            <w:tcPrChange w:id="402" w:author="lgz" w:date="2021-03-11T15:54:00Z">
              <w:tcPr>
                <w:tcW w:w="1695"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rPr>
                <w:rFonts w:ascii="Times New Roman" w:hAnsi="Times New Roman"/>
                <w:spacing w:val="-6"/>
                <w:kern w:val="0"/>
                <w:sz w:val="18"/>
                <w:szCs w:val="18"/>
              </w:rPr>
            </w:pPr>
            <w:r>
              <w:rPr>
                <w:rFonts w:ascii="Times New Roman" w:hAnsi="Times New Roman"/>
                <w:kern w:val="0"/>
                <w:sz w:val="18"/>
                <w:szCs w:val="18"/>
              </w:rPr>
              <w:t>计算机网络</w:t>
            </w:r>
          </w:p>
        </w:tc>
        <w:tc>
          <w:tcPr>
            <w:tcW w:w="863" w:type="dxa"/>
            <w:tcBorders>
              <w:top w:val="single" w:sz="4" w:space="0" w:color="auto"/>
              <w:left w:val="nil"/>
              <w:bottom w:val="single" w:sz="4" w:space="0" w:color="auto"/>
              <w:right w:val="single" w:sz="4" w:space="0" w:color="auto"/>
            </w:tcBorders>
            <w:vAlign w:val="center"/>
            <w:tcPrChange w:id="403" w:author="lgz" w:date="2021-03-11T15:54: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3.0</w:t>
            </w:r>
          </w:p>
        </w:tc>
        <w:tc>
          <w:tcPr>
            <w:tcW w:w="863" w:type="dxa"/>
            <w:tcBorders>
              <w:top w:val="single" w:sz="4" w:space="0" w:color="auto"/>
              <w:left w:val="nil"/>
              <w:bottom w:val="single" w:sz="4" w:space="0" w:color="auto"/>
              <w:right w:val="single" w:sz="4" w:space="0" w:color="auto"/>
            </w:tcBorders>
            <w:vAlign w:val="center"/>
            <w:tcPrChange w:id="404" w:author="lgz" w:date="2021-03-11T15:54: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28" w:lineRule="exact"/>
              <w:jc w:val="center"/>
              <w:rPr>
                <w:rFonts w:ascii="Times New Roman" w:hAnsi="Times New Roman"/>
                <w:spacing w:val="-6"/>
                <w:sz w:val="18"/>
                <w:szCs w:val="18"/>
              </w:rPr>
            </w:pPr>
            <w:r>
              <w:rPr>
                <w:rFonts w:ascii="Times New Roman" w:hAnsi="Times New Roman"/>
                <w:spacing w:val="-6"/>
                <w:sz w:val="18"/>
                <w:szCs w:val="18"/>
              </w:rPr>
              <w:t>56</w:t>
            </w:r>
          </w:p>
        </w:tc>
        <w:tc>
          <w:tcPr>
            <w:tcW w:w="863" w:type="dxa"/>
            <w:tcBorders>
              <w:top w:val="single" w:sz="4" w:space="0" w:color="auto"/>
              <w:left w:val="nil"/>
              <w:bottom w:val="single" w:sz="4" w:space="0" w:color="auto"/>
              <w:right w:val="single" w:sz="4" w:space="0" w:color="auto"/>
            </w:tcBorders>
            <w:vAlign w:val="center"/>
            <w:tcPrChange w:id="405" w:author="lgz" w:date="2021-03-11T15:54: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28" w:lineRule="exact"/>
              <w:jc w:val="center"/>
              <w:rPr>
                <w:rFonts w:ascii="Times New Roman" w:hAnsi="Times New Roman"/>
                <w:spacing w:val="-6"/>
                <w:sz w:val="18"/>
                <w:szCs w:val="18"/>
              </w:rPr>
            </w:pPr>
            <w:r>
              <w:rPr>
                <w:rFonts w:ascii="Times New Roman" w:hAnsi="Times New Roman"/>
                <w:spacing w:val="-6"/>
                <w:sz w:val="18"/>
                <w:szCs w:val="18"/>
              </w:rPr>
              <w:t>40</w:t>
            </w:r>
          </w:p>
        </w:tc>
        <w:tc>
          <w:tcPr>
            <w:tcW w:w="864" w:type="dxa"/>
            <w:tcBorders>
              <w:top w:val="single" w:sz="4" w:space="0" w:color="auto"/>
              <w:left w:val="nil"/>
              <w:bottom w:val="single" w:sz="4" w:space="0" w:color="auto"/>
              <w:right w:val="single" w:sz="4" w:space="0" w:color="auto"/>
            </w:tcBorders>
            <w:vAlign w:val="center"/>
            <w:tcPrChange w:id="406" w:author="lgz" w:date="2021-03-11T15:54:00Z">
              <w:tcPr>
                <w:tcW w:w="864" w:type="dxa"/>
                <w:tcBorders>
                  <w:top w:val="single" w:sz="4" w:space="0" w:color="auto"/>
                  <w:left w:val="nil"/>
                  <w:bottom w:val="single" w:sz="4" w:space="0" w:color="auto"/>
                  <w:right w:val="single" w:sz="4" w:space="0" w:color="auto"/>
                </w:tcBorders>
                <w:vAlign w:val="center"/>
              </w:tcPr>
            </w:tcPrChange>
          </w:tcPr>
          <w:p w:rsidR="0086664C" w:rsidRDefault="00C70FD4">
            <w:pPr>
              <w:spacing w:line="228" w:lineRule="exact"/>
              <w:jc w:val="center"/>
              <w:rPr>
                <w:rFonts w:ascii="Times New Roman" w:hAnsi="Times New Roman"/>
                <w:spacing w:val="-6"/>
                <w:sz w:val="18"/>
                <w:szCs w:val="18"/>
              </w:rPr>
            </w:pPr>
            <w:r>
              <w:rPr>
                <w:rFonts w:ascii="Times New Roman" w:hAnsi="Times New Roman"/>
                <w:spacing w:val="-6"/>
                <w:sz w:val="18"/>
                <w:szCs w:val="18"/>
              </w:rPr>
              <w:t>16</w:t>
            </w:r>
          </w:p>
        </w:tc>
        <w:tc>
          <w:tcPr>
            <w:tcW w:w="735" w:type="dxa"/>
            <w:vMerge/>
            <w:tcBorders>
              <w:left w:val="nil"/>
              <w:right w:val="single" w:sz="4" w:space="0" w:color="auto"/>
            </w:tcBorders>
            <w:vAlign w:val="center"/>
            <w:tcPrChange w:id="407" w:author="lgz" w:date="2021-03-11T15:54:00Z">
              <w:tcPr>
                <w:tcW w:w="634" w:type="dxa"/>
                <w:vMerge/>
                <w:tcBorders>
                  <w:left w:val="nil"/>
                  <w:right w:val="single" w:sz="4" w:space="0" w:color="auto"/>
                </w:tcBorders>
                <w:vAlign w:val="center"/>
              </w:tcPr>
            </w:tcPrChange>
          </w:tcPr>
          <w:p w:rsidR="0086664C" w:rsidRDefault="0086664C">
            <w:pPr>
              <w:widowControl/>
              <w:jc w:val="left"/>
              <w:rPr>
                <w:rFonts w:ascii="Times New Roman" w:hAnsi="Times New Roman"/>
                <w:kern w:val="0"/>
                <w:sz w:val="18"/>
                <w:szCs w:val="18"/>
              </w:rPr>
            </w:pPr>
          </w:p>
        </w:tc>
        <w:tc>
          <w:tcPr>
            <w:tcW w:w="990" w:type="dxa"/>
            <w:tcBorders>
              <w:top w:val="single" w:sz="4" w:space="0" w:color="auto"/>
              <w:left w:val="nil"/>
              <w:bottom w:val="single" w:sz="4" w:space="0" w:color="auto"/>
              <w:right w:val="single" w:sz="4" w:space="0" w:color="auto"/>
            </w:tcBorders>
            <w:vAlign w:val="center"/>
            <w:tcPrChange w:id="408" w:author="lgz" w:date="2021-03-11T15:54:00Z">
              <w:tcPr>
                <w:tcW w:w="1091"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Change w:id="409" w:author="lgz" w:date="2021-03-11T15:54:00Z">
              <w:tcPr>
                <w:tcW w:w="856"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kern w:val="0"/>
                <w:sz w:val="18"/>
                <w:szCs w:val="18"/>
              </w:rPr>
            </w:pPr>
            <w:ins w:id="410" w:author="东方骑。" w:date="2021-02-17T21:05:00Z">
              <w:r>
                <w:rPr>
                  <w:rFonts w:ascii="Times New Roman" w:hAnsi="Times New Roman" w:hint="eastAsia"/>
                  <w:kern w:val="0"/>
                  <w:sz w:val="18"/>
                  <w:szCs w:val="18"/>
                </w:rPr>
                <w:t>3-1</w:t>
              </w:r>
            </w:ins>
            <w:del w:id="411" w:author="东方骑。" w:date="2021-02-17T21:05:00Z">
              <w:r>
                <w:rPr>
                  <w:rFonts w:ascii="Times New Roman" w:hAnsi="Times New Roman" w:hint="eastAsia"/>
                  <w:kern w:val="0"/>
                  <w:sz w:val="18"/>
                  <w:szCs w:val="18"/>
                </w:rPr>
                <w:delText>5</w:delText>
              </w:r>
            </w:del>
          </w:p>
        </w:tc>
      </w:tr>
      <w:tr w:rsidR="0086664C" w:rsidTr="0060239D">
        <w:trPr>
          <w:trHeight w:val="323"/>
          <w:trPrChange w:id="412" w:author="lgz" w:date="2021-03-11T15:54:00Z">
            <w:trPr>
              <w:trHeight w:val="323"/>
            </w:trPr>
          </w:trPrChange>
        </w:trPr>
        <w:tc>
          <w:tcPr>
            <w:tcW w:w="1342" w:type="dxa"/>
            <w:tcBorders>
              <w:top w:val="single" w:sz="4" w:space="0" w:color="auto"/>
              <w:left w:val="single" w:sz="4" w:space="0" w:color="auto"/>
              <w:bottom w:val="single" w:sz="4" w:space="0" w:color="auto"/>
              <w:right w:val="single" w:sz="4" w:space="0" w:color="auto"/>
            </w:tcBorders>
            <w:vAlign w:val="center"/>
            <w:tcPrChange w:id="413" w:author="lgz" w:date="2021-03-11T15:54:00Z">
              <w:tcPr>
                <w:tcW w:w="1342"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hint="eastAsia"/>
                <w:bCs/>
                <w:sz w:val="18"/>
                <w:szCs w:val="18"/>
              </w:rPr>
              <w:t>3094101</w:t>
            </w:r>
          </w:p>
        </w:tc>
        <w:tc>
          <w:tcPr>
            <w:tcW w:w="1695" w:type="dxa"/>
            <w:tcBorders>
              <w:top w:val="single" w:sz="4" w:space="0" w:color="auto"/>
              <w:left w:val="nil"/>
              <w:bottom w:val="single" w:sz="4" w:space="0" w:color="auto"/>
              <w:right w:val="single" w:sz="4" w:space="0" w:color="auto"/>
            </w:tcBorders>
            <w:vAlign w:val="center"/>
            <w:tcPrChange w:id="414" w:author="lgz" w:date="2021-03-11T15:54:00Z">
              <w:tcPr>
                <w:tcW w:w="1695"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rPr>
                <w:rFonts w:ascii="Times New Roman" w:hAnsi="Times New Roman"/>
                <w:kern w:val="0"/>
                <w:sz w:val="18"/>
                <w:szCs w:val="18"/>
              </w:rPr>
            </w:pPr>
            <w:r>
              <w:rPr>
                <w:rFonts w:ascii="Times New Roman" w:hAnsi="Times New Roman"/>
                <w:kern w:val="0"/>
                <w:sz w:val="18"/>
                <w:szCs w:val="18"/>
              </w:rPr>
              <w:t>工程伦理</w:t>
            </w:r>
          </w:p>
        </w:tc>
        <w:tc>
          <w:tcPr>
            <w:tcW w:w="863" w:type="dxa"/>
            <w:tcBorders>
              <w:top w:val="single" w:sz="4" w:space="0" w:color="auto"/>
              <w:left w:val="nil"/>
              <w:bottom w:val="single" w:sz="4" w:space="0" w:color="auto"/>
              <w:right w:val="single" w:sz="4" w:space="0" w:color="auto"/>
            </w:tcBorders>
            <w:vAlign w:val="center"/>
            <w:tcPrChange w:id="415" w:author="lgz" w:date="2021-03-11T15:54: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1.0</w:t>
            </w:r>
          </w:p>
        </w:tc>
        <w:tc>
          <w:tcPr>
            <w:tcW w:w="863" w:type="dxa"/>
            <w:tcBorders>
              <w:top w:val="single" w:sz="4" w:space="0" w:color="auto"/>
              <w:left w:val="nil"/>
              <w:bottom w:val="single" w:sz="4" w:space="0" w:color="auto"/>
              <w:right w:val="single" w:sz="4" w:space="0" w:color="auto"/>
            </w:tcBorders>
            <w:vAlign w:val="center"/>
            <w:tcPrChange w:id="416" w:author="lgz" w:date="2021-03-11T15:54: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28" w:lineRule="exact"/>
              <w:jc w:val="center"/>
              <w:rPr>
                <w:rFonts w:ascii="Times New Roman" w:hAnsi="Times New Roman"/>
                <w:spacing w:val="-6"/>
                <w:sz w:val="18"/>
                <w:szCs w:val="18"/>
              </w:rPr>
            </w:pPr>
            <w:r>
              <w:rPr>
                <w:rFonts w:ascii="Times New Roman" w:hAnsi="Times New Roman" w:hint="eastAsia"/>
                <w:spacing w:val="-6"/>
                <w:sz w:val="18"/>
                <w:szCs w:val="18"/>
              </w:rPr>
              <w:t>16</w:t>
            </w:r>
          </w:p>
        </w:tc>
        <w:tc>
          <w:tcPr>
            <w:tcW w:w="863" w:type="dxa"/>
            <w:tcBorders>
              <w:top w:val="single" w:sz="4" w:space="0" w:color="auto"/>
              <w:left w:val="nil"/>
              <w:bottom w:val="single" w:sz="4" w:space="0" w:color="auto"/>
              <w:right w:val="single" w:sz="4" w:space="0" w:color="auto"/>
            </w:tcBorders>
            <w:vAlign w:val="center"/>
            <w:tcPrChange w:id="417" w:author="lgz" w:date="2021-03-11T15:54: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28" w:lineRule="exact"/>
              <w:jc w:val="center"/>
              <w:rPr>
                <w:rFonts w:ascii="Times New Roman" w:hAnsi="Times New Roman"/>
                <w:spacing w:val="-6"/>
                <w:sz w:val="18"/>
                <w:szCs w:val="18"/>
              </w:rPr>
            </w:pPr>
            <w:r>
              <w:rPr>
                <w:rFonts w:ascii="Times New Roman" w:hAnsi="Times New Roman" w:hint="eastAsia"/>
                <w:spacing w:val="-6"/>
                <w:sz w:val="18"/>
                <w:szCs w:val="18"/>
              </w:rPr>
              <w:t>16</w:t>
            </w:r>
          </w:p>
        </w:tc>
        <w:tc>
          <w:tcPr>
            <w:tcW w:w="864" w:type="dxa"/>
            <w:tcBorders>
              <w:top w:val="single" w:sz="4" w:space="0" w:color="auto"/>
              <w:left w:val="nil"/>
              <w:bottom w:val="single" w:sz="4" w:space="0" w:color="auto"/>
              <w:right w:val="single" w:sz="4" w:space="0" w:color="auto"/>
            </w:tcBorders>
            <w:vAlign w:val="center"/>
            <w:tcPrChange w:id="418" w:author="lgz" w:date="2021-03-11T15:54:00Z">
              <w:tcPr>
                <w:tcW w:w="864" w:type="dxa"/>
                <w:tcBorders>
                  <w:top w:val="single" w:sz="4" w:space="0" w:color="auto"/>
                  <w:left w:val="nil"/>
                  <w:bottom w:val="single" w:sz="4" w:space="0" w:color="auto"/>
                  <w:right w:val="single" w:sz="4" w:space="0" w:color="auto"/>
                </w:tcBorders>
                <w:vAlign w:val="center"/>
              </w:tcPr>
            </w:tcPrChange>
          </w:tcPr>
          <w:p w:rsidR="0086664C" w:rsidRDefault="0086664C">
            <w:pPr>
              <w:spacing w:line="228" w:lineRule="exact"/>
              <w:jc w:val="center"/>
              <w:rPr>
                <w:rFonts w:ascii="Times New Roman" w:hAnsi="Times New Roman"/>
                <w:spacing w:val="-6"/>
                <w:sz w:val="18"/>
                <w:szCs w:val="18"/>
              </w:rPr>
            </w:pPr>
          </w:p>
        </w:tc>
        <w:tc>
          <w:tcPr>
            <w:tcW w:w="735" w:type="dxa"/>
            <w:vMerge/>
            <w:tcBorders>
              <w:left w:val="nil"/>
              <w:bottom w:val="single" w:sz="4" w:space="0" w:color="auto"/>
              <w:right w:val="single" w:sz="4" w:space="0" w:color="auto"/>
            </w:tcBorders>
            <w:vAlign w:val="center"/>
            <w:tcPrChange w:id="419" w:author="lgz" w:date="2021-03-11T15:54:00Z">
              <w:tcPr>
                <w:tcW w:w="634" w:type="dxa"/>
                <w:vMerge/>
                <w:tcBorders>
                  <w:left w:val="nil"/>
                  <w:bottom w:val="single" w:sz="4" w:space="0" w:color="auto"/>
                  <w:right w:val="single" w:sz="4" w:space="0" w:color="auto"/>
                </w:tcBorders>
                <w:vAlign w:val="center"/>
              </w:tcPr>
            </w:tcPrChange>
          </w:tcPr>
          <w:p w:rsidR="0086664C" w:rsidRDefault="0086664C">
            <w:pPr>
              <w:widowControl/>
              <w:jc w:val="left"/>
              <w:rPr>
                <w:rFonts w:ascii="Times New Roman" w:hAnsi="Times New Roman"/>
                <w:kern w:val="0"/>
                <w:sz w:val="18"/>
                <w:szCs w:val="18"/>
              </w:rPr>
            </w:pPr>
          </w:p>
        </w:tc>
        <w:tc>
          <w:tcPr>
            <w:tcW w:w="990" w:type="dxa"/>
            <w:tcBorders>
              <w:top w:val="single" w:sz="4" w:space="0" w:color="auto"/>
              <w:left w:val="nil"/>
              <w:bottom w:val="single" w:sz="4" w:space="0" w:color="auto"/>
              <w:right w:val="single" w:sz="4" w:space="0" w:color="auto"/>
            </w:tcBorders>
            <w:vAlign w:val="center"/>
            <w:tcPrChange w:id="420" w:author="lgz" w:date="2021-03-11T15:54:00Z">
              <w:tcPr>
                <w:tcW w:w="1091"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Change w:id="421" w:author="lgz" w:date="2021-03-11T15:54:00Z">
              <w:tcPr>
                <w:tcW w:w="856"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kern w:val="0"/>
                <w:sz w:val="18"/>
                <w:szCs w:val="18"/>
              </w:rPr>
            </w:pPr>
            <w:ins w:id="422" w:author="东方骑。" w:date="2021-02-17T21:06:00Z">
              <w:r>
                <w:rPr>
                  <w:rFonts w:ascii="Times New Roman" w:hAnsi="Times New Roman" w:hint="eastAsia"/>
                  <w:kern w:val="0"/>
                  <w:sz w:val="18"/>
                  <w:szCs w:val="18"/>
                </w:rPr>
                <w:t>3-2</w:t>
              </w:r>
            </w:ins>
            <w:del w:id="423" w:author="东方骑。" w:date="2021-02-17T21:06:00Z">
              <w:r>
                <w:rPr>
                  <w:rFonts w:ascii="Times New Roman" w:hAnsi="Times New Roman" w:hint="eastAsia"/>
                  <w:kern w:val="0"/>
                  <w:sz w:val="18"/>
                  <w:szCs w:val="18"/>
                </w:rPr>
                <w:delText>6</w:delText>
              </w:r>
            </w:del>
          </w:p>
        </w:tc>
      </w:tr>
      <w:tr w:rsidR="0086664C">
        <w:trPr>
          <w:trHeight w:val="323"/>
        </w:trPr>
        <w:tc>
          <w:tcPr>
            <w:tcW w:w="3037" w:type="dxa"/>
            <w:gridSpan w:val="2"/>
            <w:tcBorders>
              <w:top w:val="single" w:sz="4" w:space="0" w:color="auto"/>
              <w:left w:val="single" w:sz="4" w:space="0" w:color="auto"/>
              <w:bottom w:val="single" w:sz="4" w:space="0" w:color="auto"/>
              <w:right w:val="single" w:sz="4" w:space="0" w:color="auto"/>
            </w:tcBorders>
            <w:vAlign w:val="center"/>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小计</w:t>
            </w:r>
          </w:p>
        </w:tc>
        <w:tc>
          <w:tcPr>
            <w:tcW w:w="6034" w:type="dxa"/>
            <w:gridSpan w:val="7"/>
            <w:tcBorders>
              <w:top w:val="single" w:sz="4" w:space="0" w:color="auto"/>
              <w:left w:val="nil"/>
              <w:bottom w:val="single" w:sz="4" w:space="0" w:color="auto"/>
              <w:right w:val="single" w:sz="4" w:space="0" w:color="auto"/>
            </w:tcBorders>
            <w:vAlign w:val="center"/>
          </w:tcPr>
          <w:p w:rsidR="0086664C" w:rsidRDefault="00C70FD4">
            <w:pPr>
              <w:jc w:val="center"/>
              <w:rPr>
                <w:rFonts w:ascii="Times New Roman" w:hAnsi="Times New Roman"/>
                <w:sz w:val="18"/>
                <w:szCs w:val="18"/>
              </w:rPr>
            </w:pPr>
            <w:r>
              <w:rPr>
                <w:rFonts w:ascii="Times New Roman" w:hAnsi="Times New Roman" w:hint="eastAsia"/>
                <w:sz w:val="18"/>
                <w:szCs w:val="18"/>
              </w:rPr>
              <w:t>22</w:t>
            </w:r>
            <w:r>
              <w:rPr>
                <w:rFonts w:ascii="Times New Roman" w:hAnsi="Times New Roman"/>
                <w:kern w:val="0"/>
                <w:sz w:val="18"/>
                <w:szCs w:val="18"/>
              </w:rPr>
              <w:t>学分</w:t>
            </w:r>
          </w:p>
        </w:tc>
      </w:tr>
    </w:tbl>
    <w:p w:rsidR="0086664C" w:rsidRDefault="00C70FD4">
      <w:pPr>
        <w:spacing w:line="400" w:lineRule="exact"/>
        <w:ind w:firstLineChars="200" w:firstLine="420"/>
        <w:outlineLvl w:val="2"/>
        <w:rPr>
          <w:rFonts w:ascii="Times New Roman" w:hAnsi="Times New Roman"/>
          <w:szCs w:val="21"/>
        </w:rPr>
      </w:pPr>
      <w:r>
        <w:rPr>
          <w:rFonts w:ascii="Times New Roman" w:hAnsi="Times New Roman"/>
        </w:rPr>
        <w:t>3.2</w:t>
      </w:r>
      <w:r>
        <w:rPr>
          <w:rFonts w:ascii="Times New Roman" w:hAnsi="Times New Roman"/>
        </w:rPr>
        <w:t>专业选修课</w:t>
      </w:r>
    </w:p>
    <w:p w:rsidR="0086664C" w:rsidRDefault="00C70FD4">
      <w:pPr>
        <w:spacing w:line="400" w:lineRule="exact"/>
        <w:ind w:firstLineChars="200" w:firstLine="420"/>
        <w:jc w:val="left"/>
        <w:rPr>
          <w:rFonts w:ascii="Times New Roman" w:hAnsi="Times New Roman"/>
        </w:rPr>
      </w:pPr>
      <w:r>
        <w:rPr>
          <w:rFonts w:ascii="Times New Roman" w:hAnsi="Times New Roman" w:hint="eastAsia"/>
        </w:rPr>
        <w:t>软件工程</w:t>
      </w:r>
      <w:r>
        <w:rPr>
          <w:rFonts w:ascii="Times New Roman" w:hAnsi="Times New Roman"/>
        </w:rPr>
        <w:t>方向课程</w:t>
      </w:r>
      <w:r>
        <w:rPr>
          <w:rFonts w:ascii="Times New Roman" w:hAnsi="Times New Roman" w:hint="eastAsia"/>
        </w:rPr>
        <w:t>（创新型）</w:t>
      </w:r>
      <w:r>
        <w:rPr>
          <w:rFonts w:ascii="Times New Roman" w:hAnsi="Times New Roman"/>
        </w:rPr>
        <w:t>：</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24" w:author="lgz" w:date="2021-03-11T15:55:00Z">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42"/>
        <w:gridCol w:w="1695"/>
        <w:gridCol w:w="863"/>
        <w:gridCol w:w="863"/>
        <w:gridCol w:w="863"/>
        <w:gridCol w:w="864"/>
        <w:gridCol w:w="735"/>
        <w:gridCol w:w="990"/>
        <w:gridCol w:w="856"/>
        <w:tblGridChange w:id="425">
          <w:tblGrid>
            <w:gridCol w:w="1342"/>
            <w:gridCol w:w="1695"/>
            <w:gridCol w:w="863"/>
            <w:gridCol w:w="863"/>
            <w:gridCol w:w="863"/>
            <w:gridCol w:w="864"/>
            <w:gridCol w:w="634"/>
            <w:gridCol w:w="1091"/>
            <w:gridCol w:w="856"/>
          </w:tblGrid>
        </w:tblGridChange>
      </w:tblGrid>
      <w:tr w:rsidR="0086664C" w:rsidTr="0060239D">
        <w:trPr>
          <w:trHeight w:val="351"/>
          <w:trPrChange w:id="426" w:author="lgz" w:date="2021-03-11T15:55:00Z">
            <w:trPr>
              <w:trHeight w:val="351"/>
            </w:trPr>
          </w:trPrChange>
        </w:trPr>
        <w:tc>
          <w:tcPr>
            <w:tcW w:w="1342" w:type="dxa"/>
            <w:vMerge w:val="restart"/>
            <w:tcBorders>
              <w:top w:val="single" w:sz="4" w:space="0" w:color="auto"/>
              <w:left w:val="single" w:sz="4" w:space="0" w:color="auto"/>
              <w:bottom w:val="single" w:sz="4" w:space="0" w:color="auto"/>
              <w:right w:val="single" w:sz="4" w:space="0" w:color="auto"/>
            </w:tcBorders>
            <w:vAlign w:val="center"/>
            <w:tcPrChange w:id="427" w:author="lgz" w:date="2021-03-11T15:55:00Z">
              <w:tcPr>
                <w:tcW w:w="1342" w:type="dxa"/>
                <w:vMerge w:val="restart"/>
                <w:tcBorders>
                  <w:top w:val="single" w:sz="4" w:space="0" w:color="auto"/>
                  <w:left w:val="single" w:sz="4" w:space="0" w:color="auto"/>
                  <w:bottom w:val="single" w:sz="4" w:space="0" w:color="auto"/>
                  <w:right w:val="single" w:sz="4" w:space="0" w:color="auto"/>
                </w:tcBorders>
                <w:vAlign w:val="center"/>
              </w:tcPr>
            </w:tcPrChange>
          </w:tcPr>
          <w:p w:rsidR="0086664C" w:rsidRPr="0060239D" w:rsidRDefault="00C70FD4">
            <w:pPr>
              <w:widowControl/>
              <w:snapToGrid w:val="0"/>
              <w:spacing w:line="240" w:lineRule="atLeast"/>
              <w:jc w:val="center"/>
              <w:rPr>
                <w:rFonts w:ascii="黑体" w:eastAsia="黑体" w:hAnsi="黑体"/>
                <w:kern w:val="0"/>
                <w:sz w:val="18"/>
                <w:szCs w:val="18"/>
                <w:rPrChange w:id="428" w:author="lgz" w:date="2021-03-11T15:55:00Z">
                  <w:rPr>
                    <w:rFonts w:ascii="Times New Roman" w:hAnsi="Times New Roman"/>
                    <w:kern w:val="0"/>
                    <w:sz w:val="18"/>
                    <w:szCs w:val="18"/>
                  </w:rPr>
                </w:rPrChange>
              </w:rPr>
            </w:pPr>
            <w:r w:rsidRPr="0060239D">
              <w:rPr>
                <w:rFonts w:ascii="黑体" w:eastAsia="黑体" w:hAnsi="黑体"/>
                <w:kern w:val="0"/>
                <w:sz w:val="18"/>
                <w:szCs w:val="18"/>
                <w:rPrChange w:id="429" w:author="lgz" w:date="2021-03-11T15:55:00Z">
                  <w:rPr>
                    <w:rFonts w:ascii="Times New Roman" w:hAnsi="Times New Roman"/>
                    <w:kern w:val="0"/>
                    <w:sz w:val="18"/>
                    <w:szCs w:val="18"/>
                  </w:rPr>
                </w:rPrChange>
              </w:rPr>
              <w:t>课程编号</w:t>
            </w:r>
          </w:p>
        </w:tc>
        <w:tc>
          <w:tcPr>
            <w:tcW w:w="1695" w:type="dxa"/>
            <w:vMerge w:val="restart"/>
            <w:tcBorders>
              <w:top w:val="single" w:sz="4" w:space="0" w:color="auto"/>
              <w:left w:val="nil"/>
              <w:bottom w:val="single" w:sz="4" w:space="0" w:color="auto"/>
              <w:right w:val="single" w:sz="4" w:space="0" w:color="auto"/>
            </w:tcBorders>
            <w:vAlign w:val="center"/>
            <w:tcPrChange w:id="430" w:author="lgz" w:date="2021-03-11T15:55:00Z">
              <w:tcPr>
                <w:tcW w:w="1695" w:type="dxa"/>
                <w:vMerge w:val="restart"/>
                <w:tcBorders>
                  <w:top w:val="single" w:sz="4" w:space="0" w:color="auto"/>
                  <w:left w:val="nil"/>
                  <w:bottom w:val="single" w:sz="4" w:space="0" w:color="auto"/>
                  <w:right w:val="single" w:sz="4" w:space="0" w:color="auto"/>
                </w:tcBorders>
                <w:vAlign w:val="center"/>
              </w:tcPr>
            </w:tcPrChange>
          </w:tcPr>
          <w:p w:rsidR="0086664C" w:rsidRPr="0060239D" w:rsidRDefault="00C70FD4">
            <w:pPr>
              <w:widowControl/>
              <w:snapToGrid w:val="0"/>
              <w:spacing w:line="240" w:lineRule="atLeast"/>
              <w:jc w:val="center"/>
              <w:rPr>
                <w:rFonts w:ascii="黑体" w:eastAsia="黑体" w:hAnsi="黑体"/>
                <w:kern w:val="0"/>
                <w:sz w:val="18"/>
                <w:szCs w:val="18"/>
                <w:rPrChange w:id="431" w:author="lgz" w:date="2021-03-11T15:55:00Z">
                  <w:rPr>
                    <w:rFonts w:ascii="Times New Roman" w:hAnsi="Times New Roman"/>
                    <w:kern w:val="0"/>
                    <w:sz w:val="18"/>
                    <w:szCs w:val="18"/>
                  </w:rPr>
                </w:rPrChange>
              </w:rPr>
            </w:pPr>
            <w:r w:rsidRPr="0060239D">
              <w:rPr>
                <w:rFonts w:ascii="黑体" w:eastAsia="黑体" w:hAnsi="黑体"/>
                <w:kern w:val="0"/>
                <w:sz w:val="18"/>
                <w:szCs w:val="18"/>
                <w:rPrChange w:id="432" w:author="lgz" w:date="2021-03-11T15:55:00Z">
                  <w:rPr>
                    <w:rFonts w:ascii="Times New Roman" w:hAnsi="Times New Roman"/>
                    <w:kern w:val="0"/>
                    <w:sz w:val="18"/>
                    <w:szCs w:val="18"/>
                  </w:rPr>
                </w:rPrChange>
              </w:rPr>
              <w:t>课程名称</w:t>
            </w:r>
          </w:p>
        </w:tc>
        <w:tc>
          <w:tcPr>
            <w:tcW w:w="863" w:type="dxa"/>
            <w:vMerge w:val="restart"/>
            <w:tcBorders>
              <w:top w:val="single" w:sz="4" w:space="0" w:color="auto"/>
              <w:left w:val="nil"/>
              <w:bottom w:val="single" w:sz="4" w:space="0" w:color="auto"/>
              <w:right w:val="single" w:sz="4" w:space="0" w:color="auto"/>
            </w:tcBorders>
            <w:vAlign w:val="center"/>
            <w:tcPrChange w:id="433" w:author="lgz" w:date="2021-03-11T15:55:00Z">
              <w:tcPr>
                <w:tcW w:w="863" w:type="dxa"/>
                <w:vMerge w:val="restart"/>
                <w:tcBorders>
                  <w:top w:val="single" w:sz="4" w:space="0" w:color="auto"/>
                  <w:left w:val="nil"/>
                  <w:bottom w:val="single" w:sz="4" w:space="0" w:color="auto"/>
                  <w:right w:val="single" w:sz="4" w:space="0" w:color="auto"/>
                </w:tcBorders>
                <w:vAlign w:val="center"/>
              </w:tcPr>
            </w:tcPrChange>
          </w:tcPr>
          <w:p w:rsidR="0086664C" w:rsidRPr="0060239D" w:rsidRDefault="00C70FD4">
            <w:pPr>
              <w:widowControl/>
              <w:snapToGrid w:val="0"/>
              <w:spacing w:line="240" w:lineRule="atLeast"/>
              <w:jc w:val="center"/>
              <w:rPr>
                <w:rFonts w:ascii="黑体" w:eastAsia="黑体" w:hAnsi="黑体"/>
                <w:kern w:val="0"/>
                <w:sz w:val="18"/>
                <w:szCs w:val="18"/>
                <w:rPrChange w:id="434" w:author="lgz" w:date="2021-03-11T15:55:00Z">
                  <w:rPr>
                    <w:rFonts w:ascii="Times New Roman" w:hAnsi="Times New Roman"/>
                    <w:kern w:val="0"/>
                    <w:sz w:val="18"/>
                    <w:szCs w:val="18"/>
                  </w:rPr>
                </w:rPrChange>
              </w:rPr>
            </w:pPr>
            <w:r w:rsidRPr="0060239D">
              <w:rPr>
                <w:rFonts w:ascii="黑体" w:eastAsia="黑体" w:hAnsi="黑体"/>
                <w:kern w:val="0"/>
                <w:sz w:val="18"/>
                <w:szCs w:val="18"/>
                <w:rPrChange w:id="435" w:author="lgz" w:date="2021-03-11T15:55:00Z">
                  <w:rPr>
                    <w:rFonts w:ascii="Times New Roman" w:hAnsi="Times New Roman"/>
                    <w:kern w:val="0"/>
                    <w:sz w:val="18"/>
                    <w:szCs w:val="18"/>
                  </w:rPr>
                </w:rPrChange>
              </w:rPr>
              <w:t>学分</w:t>
            </w:r>
          </w:p>
        </w:tc>
        <w:tc>
          <w:tcPr>
            <w:tcW w:w="863" w:type="dxa"/>
            <w:vMerge w:val="restart"/>
            <w:tcBorders>
              <w:top w:val="single" w:sz="4" w:space="0" w:color="auto"/>
              <w:left w:val="nil"/>
              <w:bottom w:val="single" w:sz="4" w:space="0" w:color="auto"/>
              <w:right w:val="single" w:sz="4" w:space="0" w:color="auto"/>
            </w:tcBorders>
            <w:vAlign w:val="center"/>
            <w:tcPrChange w:id="436" w:author="lgz" w:date="2021-03-11T15:55:00Z">
              <w:tcPr>
                <w:tcW w:w="863" w:type="dxa"/>
                <w:vMerge w:val="restart"/>
                <w:tcBorders>
                  <w:top w:val="single" w:sz="4" w:space="0" w:color="auto"/>
                  <w:left w:val="nil"/>
                  <w:bottom w:val="single" w:sz="4" w:space="0" w:color="auto"/>
                  <w:right w:val="single" w:sz="4" w:space="0" w:color="auto"/>
                </w:tcBorders>
                <w:vAlign w:val="center"/>
              </w:tcPr>
            </w:tcPrChange>
          </w:tcPr>
          <w:p w:rsidR="0086664C" w:rsidRPr="0060239D" w:rsidRDefault="00C70FD4">
            <w:pPr>
              <w:widowControl/>
              <w:snapToGrid w:val="0"/>
              <w:spacing w:line="240" w:lineRule="atLeast"/>
              <w:jc w:val="center"/>
              <w:rPr>
                <w:rFonts w:ascii="黑体" w:eastAsia="黑体" w:hAnsi="黑体"/>
                <w:kern w:val="0"/>
                <w:sz w:val="18"/>
                <w:szCs w:val="18"/>
                <w:rPrChange w:id="437" w:author="lgz" w:date="2021-03-11T15:55:00Z">
                  <w:rPr>
                    <w:rFonts w:ascii="Times New Roman" w:hAnsi="Times New Roman"/>
                    <w:kern w:val="0"/>
                    <w:sz w:val="18"/>
                    <w:szCs w:val="18"/>
                  </w:rPr>
                </w:rPrChange>
              </w:rPr>
            </w:pPr>
            <w:r w:rsidRPr="0060239D">
              <w:rPr>
                <w:rFonts w:ascii="黑体" w:eastAsia="黑体" w:hAnsi="黑体"/>
                <w:kern w:val="0"/>
                <w:sz w:val="18"/>
                <w:szCs w:val="18"/>
                <w:rPrChange w:id="438" w:author="lgz" w:date="2021-03-11T15:55:00Z">
                  <w:rPr>
                    <w:rFonts w:ascii="Times New Roman" w:hAnsi="Times New Roman"/>
                    <w:kern w:val="0"/>
                    <w:sz w:val="18"/>
                    <w:szCs w:val="18"/>
                  </w:rPr>
                </w:rPrChange>
              </w:rPr>
              <w:t>总学时</w:t>
            </w:r>
          </w:p>
        </w:tc>
        <w:tc>
          <w:tcPr>
            <w:tcW w:w="1727" w:type="dxa"/>
            <w:gridSpan w:val="2"/>
            <w:tcBorders>
              <w:top w:val="single" w:sz="4" w:space="0" w:color="auto"/>
              <w:left w:val="nil"/>
              <w:bottom w:val="single" w:sz="4" w:space="0" w:color="auto"/>
              <w:right w:val="single" w:sz="4" w:space="0" w:color="auto"/>
            </w:tcBorders>
            <w:vAlign w:val="center"/>
            <w:tcPrChange w:id="439" w:author="lgz" w:date="2021-03-11T15:55:00Z">
              <w:tcPr>
                <w:tcW w:w="1727" w:type="dxa"/>
                <w:gridSpan w:val="2"/>
                <w:tcBorders>
                  <w:top w:val="single" w:sz="4" w:space="0" w:color="auto"/>
                  <w:left w:val="nil"/>
                  <w:bottom w:val="single" w:sz="4" w:space="0" w:color="auto"/>
                  <w:right w:val="single" w:sz="4" w:space="0" w:color="auto"/>
                </w:tcBorders>
                <w:vAlign w:val="center"/>
              </w:tcPr>
            </w:tcPrChange>
          </w:tcPr>
          <w:p w:rsidR="0086664C" w:rsidRPr="0060239D" w:rsidRDefault="00C70FD4">
            <w:pPr>
              <w:widowControl/>
              <w:snapToGrid w:val="0"/>
              <w:spacing w:line="240" w:lineRule="atLeast"/>
              <w:jc w:val="center"/>
              <w:rPr>
                <w:rFonts w:ascii="黑体" w:eastAsia="黑体" w:hAnsi="黑体"/>
                <w:kern w:val="0"/>
                <w:sz w:val="18"/>
                <w:szCs w:val="18"/>
                <w:rPrChange w:id="440" w:author="lgz" w:date="2021-03-11T15:55:00Z">
                  <w:rPr>
                    <w:rFonts w:ascii="Times New Roman" w:hAnsi="Times New Roman"/>
                    <w:kern w:val="0"/>
                    <w:sz w:val="18"/>
                    <w:szCs w:val="18"/>
                  </w:rPr>
                </w:rPrChange>
              </w:rPr>
            </w:pPr>
            <w:r w:rsidRPr="0060239D">
              <w:rPr>
                <w:rFonts w:ascii="黑体" w:eastAsia="黑体" w:hAnsi="黑体"/>
                <w:kern w:val="0"/>
                <w:sz w:val="18"/>
                <w:szCs w:val="18"/>
                <w:rPrChange w:id="441" w:author="lgz" w:date="2021-03-11T15:55:00Z">
                  <w:rPr>
                    <w:rFonts w:ascii="Times New Roman" w:hAnsi="Times New Roman"/>
                    <w:kern w:val="0"/>
                    <w:sz w:val="18"/>
                    <w:szCs w:val="18"/>
                  </w:rPr>
                </w:rPrChange>
              </w:rPr>
              <w:t>学时分配</w:t>
            </w:r>
          </w:p>
        </w:tc>
        <w:tc>
          <w:tcPr>
            <w:tcW w:w="735" w:type="dxa"/>
            <w:vMerge w:val="restart"/>
            <w:tcBorders>
              <w:top w:val="single" w:sz="4" w:space="0" w:color="auto"/>
              <w:left w:val="nil"/>
              <w:bottom w:val="single" w:sz="4" w:space="0" w:color="auto"/>
              <w:right w:val="single" w:sz="4" w:space="0" w:color="auto"/>
            </w:tcBorders>
            <w:vAlign w:val="center"/>
            <w:tcPrChange w:id="442" w:author="lgz" w:date="2021-03-11T15:55:00Z">
              <w:tcPr>
                <w:tcW w:w="634" w:type="dxa"/>
                <w:vMerge w:val="restart"/>
                <w:tcBorders>
                  <w:top w:val="single" w:sz="4" w:space="0" w:color="auto"/>
                  <w:left w:val="nil"/>
                  <w:bottom w:val="single" w:sz="4" w:space="0" w:color="auto"/>
                  <w:right w:val="single" w:sz="4" w:space="0" w:color="auto"/>
                </w:tcBorders>
                <w:vAlign w:val="center"/>
              </w:tcPr>
            </w:tcPrChange>
          </w:tcPr>
          <w:p w:rsidR="0086664C" w:rsidRPr="0060239D" w:rsidRDefault="00C70FD4">
            <w:pPr>
              <w:widowControl/>
              <w:snapToGrid w:val="0"/>
              <w:spacing w:line="240" w:lineRule="atLeast"/>
              <w:jc w:val="center"/>
              <w:rPr>
                <w:rFonts w:ascii="黑体" w:eastAsia="黑体" w:hAnsi="黑体"/>
                <w:kern w:val="0"/>
                <w:sz w:val="18"/>
                <w:szCs w:val="18"/>
                <w:rPrChange w:id="443" w:author="lgz" w:date="2021-03-11T15:55:00Z">
                  <w:rPr>
                    <w:rFonts w:ascii="Times New Roman" w:hAnsi="Times New Roman"/>
                    <w:kern w:val="0"/>
                    <w:sz w:val="18"/>
                    <w:szCs w:val="18"/>
                  </w:rPr>
                </w:rPrChange>
              </w:rPr>
            </w:pPr>
            <w:r w:rsidRPr="0060239D">
              <w:rPr>
                <w:rFonts w:ascii="黑体" w:eastAsia="黑体" w:hAnsi="黑体"/>
                <w:kern w:val="0"/>
                <w:sz w:val="18"/>
                <w:szCs w:val="18"/>
                <w:rPrChange w:id="444" w:author="lgz" w:date="2021-03-11T15:55:00Z">
                  <w:rPr>
                    <w:rFonts w:ascii="Times New Roman" w:hAnsi="Times New Roman"/>
                    <w:kern w:val="0"/>
                    <w:sz w:val="18"/>
                    <w:szCs w:val="18"/>
                  </w:rPr>
                </w:rPrChange>
              </w:rPr>
              <w:t>必修</w:t>
            </w:r>
            <w:r w:rsidRPr="0060239D">
              <w:rPr>
                <w:rFonts w:ascii="黑体" w:eastAsia="黑体" w:hAnsi="黑体"/>
                <w:kern w:val="0"/>
                <w:sz w:val="18"/>
                <w:szCs w:val="18"/>
                <w:rPrChange w:id="445" w:author="lgz" w:date="2021-03-11T15:55:00Z">
                  <w:rPr>
                    <w:rFonts w:ascii="Times New Roman" w:hAnsi="Times New Roman"/>
                    <w:kern w:val="0"/>
                    <w:sz w:val="18"/>
                    <w:szCs w:val="18"/>
                  </w:rPr>
                </w:rPrChange>
              </w:rPr>
              <w:t xml:space="preserve"> /</w:t>
            </w:r>
            <w:r w:rsidRPr="0060239D">
              <w:rPr>
                <w:rFonts w:ascii="黑体" w:eastAsia="黑体" w:hAnsi="黑体"/>
                <w:kern w:val="0"/>
                <w:sz w:val="18"/>
                <w:szCs w:val="18"/>
                <w:rPrChange w:id="446" w:author="lgz" w:date="2021-03-11T15:55:00Z">
                  <w:rPr>
                    <w:rFonts w:ascii="Times New Roman" w:hAnsi="Times New Roman"/>
                    <w:kern w:val="0"/>
                    <w:sz w:val="18"/>
                    <w:szCs w:val="18"/>
                  </w:rPr>
                </w:rPrChange>
              </w:rPr>
              <w:t>选修</w:t>
            </w:r>
          </w:p>
        </w:tc>
        <w:tc>
          <w:tcPr>
            <w:tcW w:w="990" w:type="dxa"/>
            <w:vMerge w:val="restart"/>
            <w:tcBorders>
              <w:top w:val="single" w:sz="4" w:space="0" w:color="auto"/>
              <w:left w:val="nil"/>
              <w:bottom w:val="single" w:sz="4" w:space="0" w:color="auto"/>
              <w:right w:val="single" w:sz="4" w:space="0" w:color="auto"/>
            </w:tcBorders>
            <w:vAlign w:val="center"/>
            <w:tcPrChange w:id="447" w:author="lgz" w:date="2021-03-11T15:55:00Z">
              <w:tcPr>
                <w:tcW w:w="1091" w:type="dxa"/>
                <w:vMerge w:val="restart"/>
                <w:tcBorders>
                  <w:top w:val="single" w:sz="4" w:space="0" w:color="auto"/>
                  <w:left w:val="nil"/>
                  <w:bottom w:val="single" w:sz="4" w:space="0" w:color="auto"/>
                  <w:right w:val="single" w:sz="4" w:space="0" w:color="auto"/>
                </w:tcBorders>
                <w:vAlign w:val="center"/>
              </w:tcPr>
            </w:tcPrChange>
          </w:tcPr>
          <w:p w:rsidR="0086664C" w:rsidRPr="0060239D" w:rsidRDefault="00C70FD4">
            <w:pPr>
              <w:widowControl/>
              <w:snapToGrid w:val="0"/>
              <w:spacing w:line="240" w:lineRule="atLeast"/>
              <w:jc w:val="center"/>
              <w:rPr>
                <w:rFonts w:ascii="黑体" w:eastAsia="黑体" w:hAnsi="黑体"/>
                <w:kern w:val="0"/>
                <w:sz w:val="18"/>
                <w:szCs w:val="18"/>
                <w:rPrChange w:id="448" w:author="lgz" w:date="2021-03-11T15:55:00Z">
                  <w:rPr>
                    <w:rFonts w:ascii="Times New Roman" w:hAnsi="Times New Roman"/>
                    <w:kern w:val="0"/>
                    <w:sz w:val="18"/>
                    <w:szCs w:val="18"/>
                  </w:rPr>
                </w:rPrChange>
              </w:rPr>
            </w:pPr>
            <w:r w:rsidRPr="0060239D">
              <w:rPr>
                <w:rFonts w:ascii="黑体" w:eastAsia="黑体" w:hAnsi="黑体"/>
                <w:kern w:val="0"/>
                <w:sz w:val="18"/>
                <w:szCs w:val="18"/>
                <w:rPrChange w:id="449" w:author="lgz" w:date="2021-03-11T15:55:00Z">
                  <w:rPr>
                    <w:rFonts w:ascii="Times New Roman" w:hAnsi="Times New Roman"/>
                    <w:kern w:val="0"/>
                    <w:sz w:val="18"/>
                    <w:szCs w:val="18"/>
                  </w:rPr>
                </w:rPrChange>
              </w:rPr>
              <w:t>开设学院</w:t>
            </w:r>
          </w:p>
        </w:tc>
        <w:tc>
          <w:tcPr>
            <w:tcW w:w="856" w:type="dxa"/>
            <w:vMerge w:val="restart"/>
            <w:tcBorders>
              <w:top w:val="single" w:sz="4" w:space="0" w:color="auto"/>
              <w:left w:val="nil"/>
              <w:bottom w:val="single" w:sz="4" w:space="0" w:color="auto"/>
              <w:right w:val="single" w:sz="4" w:space="0" w:color="auto"/>
            </w:tcBorders>
            <w:vAlign w:val="center"/>
            <w:tcPrChange w:id="450" w:author="lgz" w:date="2021-03-11T15:55:00Z">
              <w:tcPr>
                <w:tcW w:w="856" w:type="dxa"/>
                <w:vMerge w:val="restart"/>
                <w:tcBorders>
                  <w:top w:val="single" w:sz="4" w:space="0" w:color="auto"/>
                  <w:left w:val="nil"/>
                  <w:bottom w:val="single" w:sz="4" w:space="0" w:color="auto"/>
                  <w:right w:val="single" w:sz="4" w:space="0" w:color="auto"/>
                </w:tcBorders>
                <w:vAlign w:val="center"/>
              </w:tcPr>
            </w:tcPrChange>
          </w:tcPr>
          <w:p w:rsidR="0086664C" w:rsidRPr="0060239D" w:rsidRDefault="00C70FD4">
            <w:pPr>
              <w:widowControl/>
              <w:snapToGrid w:val="0"/>
              <w:spacing w:line="240" w:lineRule="atLeast"/>
              <w:jc w:val="center"/>
              <w:rPr>
                <w:rFonts w:ascii="黑体" w:eastAsia="黑体" w:hAnsi="黑体"/>
                <w:kern w:val="0"/>
                <w:sz w:val="18"/>
                <w:szCs w:val="18"/>
                <w:rPrChange w:id="451" w:author="lgz" w:date="2021-03-11T15:55:00Z">
                  <w:rPr>
                    <w:rFonts w:ascii="Times New Roman" w:hAnsi="Times New Roman"/>
                    <w:kern w:val="0"/>
                    <w:sz w:val="18"/>
                    <w:szCs w:val="18"/>
                  </w:rPr>
                </w:rPrChange>
              </w:rPr>
            </w:pPr>
            <w:r w:rsidRPr="0060239D">
              <w:rPr>
                <w:rFonts w:ascii="黑体" w:eastAsia="黑体" w:hAnsi="黑体"/>
                <w:kern w:val="0"/>
                <w:sz w:val="18"/>
                <w:szCs w:val="18"/>
                <w:rPrChange w:id="452" w:author="lgz" w:date="2021-03-11T15:55:00Z">
                  <w:rPr>
                    <w:rFonts w:ascii="Times New Roman" w:hAnsi="Times New Roman"/>
                    <w:kern w:val="0"/>
                    <w:sz w:val="18"/>
                    <w:szCs w:val="18"/>
                  </w:rPr>
                </w:rPrChange>
              </w:rPr>
              <w:t>开设</w:t>
            </w:r>
          </w:p>
          <w:p w:rsidR="0086664C" w:rsidRPr="0060239D" w:rsidRDefault="00C70FD4">
            <w:pPr>
              <w:widowControl/>
              <w:snapToGrid w:val="0"/>
              <w:spacing w:line="240" w:lineRule="atLeast"/>
              <w:jc w:val="center"/>
              <w:rPr>
                <w:rFonts w:ascii="黑体" w:eastAsia="黑体" w:hAnsi="黑体"/>
                <w:kern w:val="0"/>
                <w:sz w:val="18"/>
                <w:szCs w:val="18"/>
                <w:rPrChange w:id="453" w:author="lgz" w:date="2021-03-11T15:55:00Z">
                  <w:rPr>
                    <w:rFonts w:ascii="Times New Roman" w:hAnsi="Times New Roman"/>
                    <w:kern w:val="0"/>
                    <w:sz w:val="18"/>
                    <w:szCs w:val="18"/>
                  </w:rPr>
                </w:rPrChange>
              </w:rPr>
            </w:pPr>
            <w:r w:rsidRPr="0060239D">
              <w:rPr>
                <w:rFonts w:ascii="黑体" w:eastAsia="黑体" w:hAnsi="黑体"/>
                <w:kern w:val="0"/>
                <w:sz w:val="18"/>
                <w:szCs w:val="18"/>
                <w:rPrChange w:id="454" w:author="lgz" w:date="2021-03-11T15:55:00Z">
                  <w:rPr>
                    <w:rFonts w:ascii="Times New Roman" w:hAnsi="Times New Roman"/>
                    <w:kern w:val="0"/>
                    <w:sz w:val="18"/>
                    <w:szCs w:val="18"/>
                  </w:rPr>
                </w:rPrChange>
              </w:rPr>
              <w:t>学期</w:t>
            </w:r>
          </w:p>
        </w:tc>
      </w:tr>
      <w:tr w:rsidR="0086664C" w:rsidTr="0060239D">
        <w:trPr>
          <w:trHeight w:val="351"/>
          <w:trPrChange w:id="455" w:author="lgz" w:date="2021-03-11T15:55:00Z">
            <w:trPr>
              <w:trHeight w:val="351"/>
            </w:trPr>
          </w:trPrChange>
        </w:trPr>
        <w:tc>
          <w:tcPr>
            <w:tcW w:w="1342" w:type="dxa"/>
            <w:vMerge/>
            <w:tcBorders>
              <w:top w:val="single" w:sz="4" w:space="0" w:color="auto"/>
              <w:left w:val="single" w:sz="4" w:space="0" w:color="auto"/>
              <w:bottom w:val="single" w:sz="4" w:space="0" w:color="auto"/>
              <w:right w:val="single" w:sz="4" w:space="0" w:color="auto"/>
            </w:tcBorders>
            <w:vAlign w:val="center"/>
            <w:tcPrChange w:id="456" w:author="lgz" w:date="2021-03-11T15:55:00Z">
              <w:tcPr>
                <w:tcW w:w="1342" w:type="dxa"/>
                <w:vMerge/>
                <w:tcBorders>
                  <w:top w:val="single" w:sz="4" w:space="0" w:color="auto"/>
                  <w:left w:val="single" w:sz="4" w:space="0" w:color="auto"/>
                  <w:bottom w:val="single" w:sz="4" w:space="0" w:color="auto"/>
                  <w:right w:val="single" w:sz="4" w:space="0" w:color="auto"/>
                </w:tcBorders>
                <w:vAlign w:val="center"/>
              </w:tcPr>
            </w:tcPrChange>
          </w:tcPr>
          <w:p w:rsidR="0086664C" w:rsidRDefault="0086664C">
            <w:pPr>
              <w:widowControl/>
              <w:jc w:val="left"/>
              <w:rPr>
                <w:rFonts w:ascii="Times New Roman" w:hAnsi="Times New Roman"/>
                <w:kern w:val="0"/>
                <w:sz w:val="18"/>
                <w:szCs w:val="18"/>
              </w:rPr>
            </w:pPr>
          </w:p>
        </w:tc>
        <w:tc>
          <w:tcPr>
            <w:tcW w:w="1695" w:type="dxa"/>
            <w:vMerge/>
            <w:tcBorders>
              <w:top w:val="single" w:sz="4" w:space="0" w:color="auto"/>
              <w:left w:val="nil"/>
              <w:bottom w:val="single" w:sz="4" w:space="0" w:color="auto"/>
              <w:right w:val="single" w:sz="4" w:space="0" w:color="auto"/>
            </w:tcBorders>
            <w:vAlign w:val="center"/>
            <w:tcPrChange w:id="457" w:author="lgz" w:date="2021-03-11T15:55:00Z">
              <w:tcPr>
                <w:tcW w:w="1695" w:type="dxa"/>
                <w:vMerge/>
                <w:tcBorders>
                  <w:top w:val="single" w:sz="4" w:space="0" w:color="auto"/>
                  <w:left w:val="nil"/>
                  <w:bottom w:val="single" w:sz="4" w:space="0" w:color="auto"/>
                  <w:right w:val="single" w:sz="4" w:space="0" w:color="auto"/>
                </w:tcBorders>
                <w:vAlign w:val="center"/>
              </w:tcPr>
            </w:tcPrChange>
          </w:tcPr>
          <w:p w:rsidR="0086664C" w:rsidRDefault="0086664C">
            <w:pPr>
              <w:widowControl/>
              <w:jc w:val="left"/>
              <w:rPr>
                <w:rFonts w:ascii="Times New Roman" w:hAnsi="Times New Roman"/>
                <w:kern w:val="0"/>
                <w:sz w:val="18"/>
                <w:szCs w:val="18"/>
              </w:rPr>
            </w:pPr>
          </w:p>
        </w:tc>
        <w:tc>
          <w:tcPr>
            <w:tcW w:w="863" w:type="dxa"/>
            <w:vMerge/>
            <w:tcBorders>
              <w:top w:val="single" w:sz="4" w:space="0" w:color="auto"/>
              <w:left w:val="nil"/>
              <w:bottom w:val="single" w:sz="4" w:space="0" w:color="auto"/>
              <w:right w:val="single" w:sz="4" w:space="0" w:color="auto"/>
            </w:tcBorders>
            <w:vAlign w:val="center"/>
            <w:tcPrChange w:id="458" w:author="lgz" w:date="2021-03-11T15:55:00Z">
              <w:tcPr>
                <w:tcW w:w="863" w:type="dxa"/>
                <w:vMerge/>
                <w:tcBorders>
                  <w:top w:val="single" w:sz="4" w:space="0" w:color="auto"/>
                  <w:left w:val="nil"/>
                  <w:bottom w:val="single" w:sz="4" w:space="0" w:color="auto"/>
                  <w:right w:val="single" w:sz="4" w:space="0" w:color="auto"/>
                </w:tcBorders>
                <w:vAlign w:val="center"/>
              </w:tcPr>
            </w:tcPrChange>
          </w:tcPr>
          <w:p w:rsidR="0086664C" w:rsidRDefault="0086664C">
            <w:pPr>
              <w:widowControl/>
              <w:jc w:val="left"/>
              <w:rPr>
                <w:rFonts w:ascii="Times New Roman" w:hAnsi="Times New Roman"/>
                <w:kern w:val="0"/>
                <w:sz w:val="18"/>
                <w:szCs w:val="18"/>
              </w:rPr>
            </w:pPr>
          </w:p>
        </w:tc>
        <w:tc>
          <w:tcPr>
            <w:tcW w:w="863" w:type="dxa"/>
            <w:vMerge/>
            <w:tcBorders>
              <w:top w:val="single" w:sz="4" w:space="0" w:color="auto"/>
              <w:left w:val="nil"/>
              <w:bottom w:val="single" w:sz="4" w:space="0" w:color="auto"/>
              <w:right w:val="single" w:sz="4" w:space="0" w:color="auto"/>
            </w:tcBorders>
            <w:vAlign w:val="center"/>
            <w:tcPrChange w:id="459" w:author="lgz" w:date="2021-03-11T15:55:00Z">
              <w:tcPr>
                <w:tcW w:w="863" w:type="dxa"/>
                <w:vMerge/>
                <w:tcBorders>
                  <w:top w:val="single" w:sz="4" w:space="0" w:color="auto"/>
                  <w:left w:val="nil"/>
                  <w:bottom w:val="single" w:sz="4" w:space="0" w:color="auto"/>
                  <w:right w:val="single" w:sz="4" w:space="0" w:color="auto"/>
                </w:tcBorders>
                <w:vAlign w:val="center"/>
              </w:tcPr>
            </w:tcPrChange>
          </w:tcPr>
          <w:p w:rsidR="0086664C" w:rsidRDefault="0086664C">
            <w:pPr>
              <w:widowControl/>
              <w:jc w:val="left"/>
              <w:rPr>
                <w:rFonts w:ascii="Times New Roman" w:hAnsi="Times New Roman"/>
                <w:kern w:val="0"/>
                <w:sz w:val="18"/>
                <w:szCs w:val="18"/>
              </w:rPr>
            </w:pPr>
          </w:p>
        </w:tc>
        <w:tc>
          <w:tcPr>
            <w:tcW w:w="863" w:type="dxa"/>
            <w:tcBorders>
              <w:top w:val="single" w:sz="4" w:space="0" w:color="auto"/>
              <w:left w:val="nil"/>
              <w:bottom w:val="single" w:sz="4" w:space="0" w:color="auto"/>
              <w:right w:val="single" w:sz="4" w:space="0" w:color="auto"/>
            </w:tcBorders>
            <w:vAlign w:val="center"/>
            <w:tcPrChange w:id="460"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Pr="0060239D" w:rsidRDefault="00C70FD4">
            <w:pPr>
              <w:widowControl/>
              <w:snapToGrid w:val="0"/>
              <w:spacing w:line="240" w:lineRule="atLeast"/>
              <w:jc w:val="center"/>
              <w:rPr>
                <w:rFonts w:ascii="黑体" w:eastAsia="黑体" w:hAnsi="黑体"/>
                <w:kern w:val="0"/>
                <w:sz w:val="18"/>
                <w:szCs w:val="18"/>
                <w:rPrChange w:id="461" w:author="lgz" w:date="2021-03-11T15:55:00Z">
                  <w:rPr>
                    <w:rFonts w:ascii="Times New Roman" w:hAnsi="Times New Roman"/>
                    <w:kern w:val="0"/>
                    <w:sz w:val="18"/>
                    <w:szCs w:val="18"/>
                  </w:rPr>
                </w:rPrChange>
              </w:rPr>
            </w:pPr>
            <w:r w:rsidRPr="0060239D">
              <w:rPr>
                <w:rFonts w:ascii="黑体" w:eastAsia="黑体" w:hAnsi="黑体"/>
                <w:kern w:val="0"/>
                <w:sz w:val="18"/>
                <w:szCs w:val="18"/>
                <w:rPrChange w:id="462" w:author="lgz" w:date="2021-03-11T15:55:00Z">
                  <w:rPr>
                    <w:rFonts w:ascii="Times New Roman" w:hAnsi="Times New Roman"/>
                    <w:kern w:val="0"/>
                    <w:sz w:val="18"/>
                    <w:szCs w:val="18"/>
                  </w:rPr>
                </w:rPrChange>
              </w:rPr>
              <w:t>讲课</w:t>
            </w:r>
          </w:p>
        </w:tc>
        <w:tc>
          <w:tcPr>
            <w:tcW w:w="864" w:type="dxa"/>
            <w:tcBorders>
              <w:top w:val="single" w:sz="4" w:space="0" w:color="auto"/>
              <w:left w:val="nil"/>
              <w:bottom w:val="single" w:sz="4" w:space="0" w:color="auto"/>
              <w:right w:val="single" w:sz="4" w:space="0" w:color="auto"/>
            </w:tcBorders>
            <w:vAlign w:val="center"/>
            <w:tcPrChange w:id="463" w:author="lgz" w:date="2021-03-11T15:55:00Z">
              <w:tcPr>
                <w:tcW w:w="864" w:type="dxa"/>
                <w:tcBorders>
                  <w:top w:val="single" w:sz="4" w:space="0" w:color="auto"/>
                  <w:left w:val="nil"/>
                  <w:bottom w:val="single" w:sz="4" w:space="0" w:color="auto"/>
                  <w:right w:val="single" w:sz="4" w:space="0" w:color="auto"/>
                </w:tcBorders>
                <w:vAlign w:val="center"/>
              </w:tcPr>
            </w:tcPrChange>
          </w:tcPr>
          <w:p w:rsidR="0086664C" w:rsidRPr="0060239D" w:rsidRDefault="00C70FD4">
            <w:pPr>
              <w:widowControl/>
              <w:snapToGrid w:val="0"/>
              <w:spacing w:line="240" w:lineRule="atLeast"/>
              <w:jc w:val="center"/>
              <w:rPr>
                <w:rFonts w:ascii="黑体" w:eastAsia="黑体" w:hAnsi="黑体"/>
                <w:kern w:val="0"/>
                <w:sz w:val="18"/>
                <w:szCs w:val="18"/>
                <w:rPrChange w:id="464" w:author="lgz" w:date="2021-03-11T15:55:00Z">
                  <w:rPr>
                    <w:rFonts w:ascii="Times New Roman" w:hAnsi="Times New Roman"/>
                    <w:kern w:val="0"/>
                    <w:sz w:val="18"/>
                    <w:szCs w:val="18"/>
                  </w:rPr>
                </w:rPrChange>
              </w:rPr>
            </w:pPr>
            <w:r w:rsidRPr="0060239D">
              <w:rPr>
                <w:rFonts w:ascii="黑体" w:eastAsia="黑体" w:hAnsi="黑体"/>
                <w:kern w:val="0"/>
                <w:sz w:val="18"/>
                <w:szCs w:val="18"/>
                <w:rPrChange w:id="465" w:author="lgz" w:date="2021-03-11T15:55:00Z">
                  <w:rPr>
                    <w:rFonts w:ascii="Times New Roman" w:hAnsi="Times New Roman"/>
                    <w:kern w:val="0"/>
                    <w:sz w:val="18"/>
                    <w:szCs w:val="18"/>
                  </w:rPr>
                </w:rPrChange>
              </w:rPr>
              <w:t>实验</w:t>
            </w:r>
          </w:p>
        </w:tc>
        <w:tc>
          <w:tcPr>
            <w:tcW w:w="735" w:type="dxa"/>
            <w:vMerge/>
            <w:tcBorders>
              <w:top w:val="single" w:sz="4" w:space="0" w:color="auto"/>
              <w:left w:val="nil"/>
              <w:bottom w:val="single" w:sz="4" w:space="0" w:color="auto"/>
              <w:right w:val="single" w:sz="4" w:space="0" w:color="auto"/>
            </w:tcBorders>
            <w:vAlign w:val="center"/>
            <w:tcPrChange w:id="466" w:author="lgz" w:date="2021-03-11T15:55:00Z">
              <w:tcPr>
                <w:tcW w:w="634" w:type="dxa"/>
                <w:vMerge/>
                <w:tcBorders>
                  <w:top w:val="single" w:sz="4" w:space="0" w:color="auto"/>
                  <w:left w:val="nil"/>
                  <w:bottom w:val="single" w:sz="4" w:space="0" w:color="auto"/>
                  <w:right w:val="single" w:sz="4" w:space="0" w:color="auto"/>
                </w:tcBorders>
                <w:vAlign w:val="center"/>
              </w:tcPr>
            </w:tcPrChange>
          </w:tcPr>
          <w:p w:rsidR="0086664C" w:rsidRDefault="0086664C">
            <w:pPr>
              <w:widowControl/>
              <w:jc w:val="left"/>
              <w:rPr>
                <w:rFonts w:ascii="Times New Roman" w:hAnsi="Times New Roman"/>
                <w:kern w:val="0"/>
                <w:sz w:val="18"/>
                <w:szCs w:val="18"/>
              </w:rPr>
            </w:pPr>
          </w:p>
        </w:tc>
        <w:tc>
          <w:tcPr>
            <w:tcW w:w="990" w:type="dxa"/>
            <w:vMerge/>
            <w:tcBorders>
              <w:top w:val="single" w:sz="4" w:space="0" w:color="auto"/>
              <w:left w:val="nil"/>
              <w:bottom w:val="single" w:sz="4" w:space="0" w:color="auto"/>
              <w:right w:val="single" w:sz="4" w:space="0" w:color="auto"/>
            </w:tcBorders>
            <w:vAlign w:val="center"/>
            <w:tcPrChange w:id="467" w:author="lgz" w:date="2021-03-11T15:55:00Z">
              <w:tcPr>
                <w:tcW w:w="1091" w:type="dxa"/>
                <w:vMerge/>
                <w:tcBorders>
                  <w:top w:val="single" w:sz="4" w:space="0" w:color="auto"/>
                  <w:left w:val="nil"/>
                  <w:bottom w:val="single" w:sz="4" w:space="0" w:color="auto"/>
                  <w:right w:val="single" w:sz="4" w:space="0" w:color="auto"/>
                </w:tcBorders>
                <w:vAlign w:val="center"/>
              </w:tcPr>
            </w:tcPrChange>
          </w:tcPr>
          <w:p w:rsidR="0086664C" w:rsidRDefault="0086664C">
            <w:pPr>
              <w:widowControl/>
              <w:jc w:val="left"/>
              <w:rPr>
                <w:rFonts w:ascii="Times New Roman" w:hAnsi="Times New Roman"/>
                <w:kern w:val="0"/>
                <w:sz w:val="18"/>
                <w:szCs w:val="18"/>
              </w:rPr>
            </w:pPr>
          </w:p>
        </w:tc>
        <w:tc>
          <w:tcPr>
            <w:tcW w:w="856" w:type="dxa"/>
            <w:vMerge/>
            <w:tcBorders>
              <w:top w:val="single" w:sz="4" w:space="0" w:color="auto"/>
              <w:left w:val="nil"/>
              <w:bottom w:val="single" w:sz="4" w:space="0" w:color="auto"/>
              <w:right w:val="single" w:sz="4" w:space="0" w:color="auto"/>
            </w:tcBorders>
            <w:vAlign w:val="center"/>
            <w:tcPrChange w:id="468" w:author="lgz" w:date="2021-03-11T15:55:00Z">
              <w:tcPr>
                <w:tcW w:w="856" w:type="dxa"/>
                <w:vMerge/>
                <w:tcBorders>
                  <w:top w:val="single" w:sz="4" w:space="0" w:color="auto"/>
                  <w:left w:val="nil"/>
                  <w:bottom w:val="single" w:sz="4" w:space="0" w:color="auto"/>
                  <w:right w:val="single" w:sz="4" w:space="0" w:color="auto"/>
                </w:tcBorders>
                <w:vAlign w:val="center"/>
              </w:tcPr>
            </w:tcPrChange>
          </w:tcPr>
          <w:p w:rsidR="0086664C" w:rsidRDefault="0086664C">
            <w:pPr>
              <w:widowControl/>
              <w:jc w:val="left"/>
              <w:rPr>
                <w:rFonts w:ascii="Times New Roman" w:hAnsi="Times New Roman"/>
                <w:kern w:val="0"/>
                <w:sz w:val="18"/>
                <w:szCs w:val="18"/>
              </w:rPr>
            </w:pPr>
          </w:p>
        </w:tc>
      </w:tr>
      <w:tr w:rsidR="0086664C" w:rsidTr="0060239D">
        <w:trPr>
          <w:trHeight w:val="351"/>
          <w:trPrChange w:id="469" w:author="lgz" w:date="2021-03-11T15:55:00Z">
            <w:trPr>
              <w:trHeight w:val="351"/>
            </w:trPr>
          </w:trPrChange>
        </w:trPr>
        <w:tc>
          <w:tcPr>
            <w:tcW w:w="1342" w:type="dxa"/>
            <w:tcBorders>
              <w:top w:val="single" w:sz="4" w:space="0" w:color="auto"/>
              <w:left w:val="single" w:sz="4" w:space="0" w:color="auto"/>
              <w:bottom w:val="single" w:sz="4" w:space="0" w:color="auto"/>
              <w:right w:val="single" w:sz="4" w:space="0" w:color="auto"/>
            </w:tcBorders>
            <w:vAlign w:val="center"/>
            <w:tcPrChange w:id="470" w:author="lgz" w:date="2021-03-11T15:55:00Z">
              <w:tcPr>
                <w:tcW w:w="1342"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hint="eastAsia"/>
                <w:bCs/>
                <w:sz w:val="18"/>
                <w:szCs w:val="18"/>
              </w:rPr>
              <w:t>4093310</w:t>
            </w:r>
          </w:p>
        </w:tc>
        <w:tc>
          <w:tcPr>
            <w:tcW w:w="1695" w:type="dxa"/>
            <w:tcBorders>
              <w:top w:val="single" w:sz="4" w:space="0" w:color="auto"/>
              <w:left w:val="nil"/>
              <w:bottom w:val="single" w:sz="4" w:space="0" w:color="auto"/>
              <w:right w:val="single" w:sz="4" w:space="0" w:color="auto"/>
            </w:tcBorders>
            <w:vAlign w:val="center"/>
            <w:tcPrChange w:id="471" w:author="lgz" w:date="2021-03-11T15:55:00Z">
              <w:tcPr>
                <w:tcW w:w="1695"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rPr>
                <w:rFonts w:ascii="Times New Roman" w:hAnsi="Times New Roman"/>
                <w:bCs/>
                <w:sz w:val="18"/>
                <w:szCs w:val="18"/>
              </w:rPr>
            </w:pPr>
            <w:r>
              <w:rPr>
                <w:rFonts w:ascii="Times New Roman" w:hAnsi="Times New Roman"/>
                <w:spacing w:val="-6"/>
                <w:kern w:val="0"/>
                <w:sz w:val="18"/>
                <w:szCs w:val="18"/>
              </w:rPr>
              <w:t>人机交互</w:t>
            </w:r>
          </w:p>
        </w:tc>
        <w:tc>
          <w:tcPr>
            <w:tcW w:w="863" w:type="dxa"/>
            <w:tcBorders>
              <w:top w:val="single" w:sz="4" w:space="0" w:color="auto"/>
              <w:left w:val="nil"/>
              <w:bottom w:val="single" w:sz="4" w:space="0" w:color="auto"/>
              <w:right w:val="single" w:sz="4" w:space="0" w:color="auto"/>
            </w:tcBorders>
            <w:vAlign w:val="center"/>
            <w:tcPrChange w:id="472"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spacing w:val="-6"/>
                <w:kern w:val="0"/>
                <w:sz w:val="18"/>
                <w:szCs w:val="18"/>
              </w:rPr>
              <w:t>2.0</w:t>
            </w:r>
          </w:p>
        </w:tc>
        <w:tc>
          <w:tcPr>
            <w:tcW w:w="863" w:type="dxa"/>
            <w:tcBorders>
              <w:top w:val="single" w:sz="4" w:space="0" w:color="auto"/>
              <w:left w:val="nil"/>
              <w:bottom w:val="single" w:sz="4" w:space="0" w:color="auto"/>
              <w:right w:val="single" w:sz="4" w:space="0" w:color="auto"/>
            </w:tcBorders>
            <w:vAlign w:val="center"/>
            <w:tcPrChange w:id="473"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spacing w:val="-6"/>
                <w:kern w:val="0"/>
                <w:sz w:val="18"/>
                <w:szCs w:val="18"/>
              </w:rPr>
              <w:t>32</w:t>
            </w:r>
          </w:p>
        </w:tc>
        <w:tc>
          <w:tcPr>
            <w:tcW w:w="863" w:type="dxa"/>
            <w:tcBorders>
              <w:top w:val="single" w:sz="4" w:space="0" w:color="auto"/>
              <w:left w:val="nil"/>
              <w:bottom w:val="single" w:sz="4" w:space="0" w:color="auto"/>
              <w:right w:val="single" w:sz="4" w:space="0" w:color="auto"/>
            </w:tcBorders>
            <w:vAlign w:val="center"/>
            <w:tcPrChange w:id="474"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spacing w:val="-6"/>
                <w:kern w:val="0"/>
                <w:sz w:val="18"/>
                <w:szCs w:val="18"/>
              </w:rPr>
              <w:t>24</w:t>
            </w:r>
          </w:p>
        </w:tc>
        <w:tc>
          <w:tcPr>
            <w:tcW w:w="864" w:type="dxa"/>
            <w:tcBorders>
              <w:top w:val="single" w:sz="4" w:space="0" w:color="auto"/>
              <w:left w:val="nil"/>
              <w:bottom w:val="single" w:sz="4" w:space="0" w:color="auto"/>
              <w:right w:val="single" w:sz="4" w:space="0" w:color="auto"/>
            </w:tcBorders>
            <w:vAlign w:val="center"/>
            <w:tcPrChange w:id="475" w:author="lgz" w:date="2021-03-11T15:55:00Z">
              <w:tcPr>
                <w:tcW w:w="864"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spacing w:val="-6"/>
                <w:kern w:val="0"/>
                <w:sz w:val="18"/>
                <w:szCs w:val="18"/>
              </w:rPr>
              <w:t>8</w:t>
            </w:r>
          </w:p>
        </w:tc>
        <w:tc>
          <w:tcPr>
            <w:tcW w:w="735" w:type="dxa"/>
            <w:vMerge w:val="restart"/>
            <w:tcBorders>
              <w:top w:val="single" w:sz="4" w:space="0" w:color="auto"/>
              <w:left w:val="nil"/>
              <w:right w:val="single" w:sz="4" w:space="0" w:color="auto"/>
            </w:tcBorders>
            <w:vAlign w:val="center"/>
            <w:tcPrChange w:id="476" w:author="lgz" w:date="2021-03-11T15:55:00Z">
              <w:tcPr>
                <w:tcW w:w="634" w:type="dxa"/>
                <w:vMerge w:val="restart"/>
                <w:tcBorders>
                  <w:top w:val="single" w:sz="4" w:space="0" w:color="auto"/>
                  <w:left w:val="nil"/>
                  <w:right w:val="single" w:sz="4" w:space="0" w:color="auto"/>
                </w:tcBorders>
                <w:vAlign w:val="center"/>
              </w:tcPr>
            </w:tcPrChange>
          </w:tcPr>
          <w:p w:rsidR="0086664C" w:rsidRDefault="00C70FD4">
            <w:pPr>
              <w:snapToGrid w:val="0"/>
              <w:spacing w:line="200" w:lineRule="exact"/>
              <w:jc w:val="center"/>
              <w:rPr>
                <w:rFonts w:ascii="Times New Roman" w:hAnsi="Times New Roman"/>
                <w:kern w:val="0"/>
                <w:sz w:val="18"/>
                <w:szCs w:val="18"/>
              </w:rPr>
            </w:pPr>
            <w:r>
              <w:rPr>
                <w:rFonts w:ascii="Times New Roman" w:hAnsi="Times New Roman"/>
                <w:kern w:val="0"/>
                <w:sz w:val="18"/>
                <w:szCs w:val="18"/>
              </w:rPr>
              <w:t>选修</w:t>
            </w:r>
            <w:r>
              <w:rPr>
                <w:rFonts w:ascii="Times New Roman" w:hAnsi="Times New Roman" w:hint="eastAsia"/>
                <w:sz w:val="18"/>
                <w:szCs w:val="18"/>
              </w:rPr>
              <w:t>13</w:t>
            </w:r>
            <w:r>
              <w:rPr>
                <w:rFonts w:ascii="Times New Roman" w:hAnsi="Times New Roman"/>
                <w:kern w:val="0"/>
                <w:sz w:val="18"/>
                <w:szCs w:val="18"/>
              </w:rPr>
              <w:t>学分</w:t>
            </w:r>
          </w:p>
        </w:tc>
        <w:tc>
          <w:tcPr>
            <w:tcW w:w="990" w:type="dxa"/>
            <w:tcBorders>
              <w:top w:val="single" w:sz="4" w:space="0" w:color="auto"/>
              <w:left w:val="nil"/>
              <w:bottom w:val="single" w:sz="4" w:space="0" w:color="auto"/>
              <w:right w:val="single" w:sz="4" w:space="0" w:color="auto"/>
            </w:tcBorders>
            <w:vAlign w:val="center"/>
            <w:tcPrChange w:id="477" w:author="lgz" w:date="2021-03-11T15:55:00Z">
              <w:tcPr>
                <w:tcW w:w="1091"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Change w:id="478" w:author="lgz" w:date="2021-03-11T15:55:00Z">
              <w:tcPr>
                <w:tcW w:w="856"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 xml:space="preserve">  </w:t>
            </w:r>
            <w:ins w:id="479" w:author="东方骑。" w:date="2021-02-17T21:09:00Z">
              <w:r>
                <w:rPr>
                  <w:rFonts w:ascii="Times New Roman" w:hAnsi="Times New Roman" w:hint="eastAsia"/>
                  <w:kern w:val="0"/>
                  <w:sz w:val="18"/>
                  <w:szCs w:val="18"/>
                </w:rPr>
                <w:t>4-1</w:t>
              </w:r>
            </w:ins>
            <w:del w:id="480" w:author="东方骑。" w:date="2021-02-17T21:09:00Z">
              <w:r>
                <w:rPr>
                  <w:rFonts w:ascii="Times New Roman" w:hAnsi="Times New Roman"/>
                  <w:kern w:val="0"/>
                  <w:sz w:val="18"/>
                  <w:szCs w:val="18"/>
                </w:rPr>
                <w:delText>7</w:delText>
              </w:r>
            </w:del>
          </w:p>
        </w:tc>
      </w:tr>
      <w:tr w:rsidR="0086664C" w:rsidTr="0060239D">
        <w:trPr>
          <w:trHeight w:val="351"/>
          <w:trPrChange w:id="481" w:author="lgz" w:date="2021-03-11T15:55:00Z">
            <w:trPr>
              <w:trHeight w:val="351"/>
            </w:trPr>
          </w:trPrChange>
        </w:trPr>
        <w:tc>
          <w:tcPr>
            <w:tcW w:w="1342" w:type="dxa"/>
            <w:tcBorders>
              <w:top w:val="single" w:sz="4" w:space="0" w:color="auto"/>
              <w:left w:val="single" w:sz="4" w:space="0" w:color="auto"/>
              <w:bottom w:val="single" w:sz="4" w:space="0" w:color="auto"/>
              <w:right w:val="single" w:sz="4" w:space="0" w:color="auto"/>
            </w:tcBorders>
            <w:vAlign w:val="center"/>
            <w:tcPrChange w:id="482" w:author="lgz" w:date="2021-03-11T15:55:00Z">
              <w:tcPr>
                <w:tcW w:w="1342"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widowControl/>
              <w:snapToGrid w:val="0"/>
              <w:spacing w:line="200" w:lineRule="exact"/>
              <w:jc w:val="center"/>
              <w:rPr>
                <w:rFonts w:ascii="Times New Roman" w:hAnsi="Times New Roman"/>
                <w:kern w:val="0"/>
                <w:sz w:val="18"/>
                <w:szCs w:val="18"/>
              </w:rPr>
            </w:pPr>
            <w:r>
              <w:rPr>
                <w:rFonts w:ascii="Times New Roman" w:hAnsi="Times New Roman" w:hint="eastAsia"/>
                <w:sz w:val="18"/>
                <w:szCs w:val="18"/>
              </w:rPr>
              <w:t>2094525</w:t>
            </w:r>
          </w:p>
        </w:tc>
        <w:tc>
          <w:tcPr>
            <w:tcW w:w="1695" w:type="dxa"/>
            <w:tcBorders>
              <w:top w:val="single" w:sz="4" w:space="0" w:color="auto"/>
              <w:left w:val="nil"/>
              <w:bottom w:val="single" w:sz="4" w:space="0" w:color="auto"/>
              <w:right w:val="single" w:sz="4" w:space="0" w:color="auto"/>
            </w:tcBorders>
            <w:vAlign w:val="center"/>
            <w:tcPrChange w:id="483" w:author="lgz" w:date="2021-03-11T15:55:00Z">
              <w:tcPr>
                <w:tcW w:w="1695"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rPr>
                <w:rFonts w:ascii="Times New Roman" w:hAnsi="Times New Roman"/>
                <w:spacing w:val="-6"/>
                <w:kern w:val="0"/>
                <w:sz w:val="18"/>
                <w:szCs w:val="18"/>
              </w:rPr>
            </w:pPr>
            <w:r>
              <w:rPr>
                <w:rFonts w:ascii="Times New Roman" w:hAnsi="Times New Roman"/>
                <w:spacing w:val="-6"/>
                <w:kern w:val="0"/>
                <w:sz w:val="18"/>
                <w:szCs w:val="18"/>
              </w:rPr>
              <w:t>机器学习</w:t>
            </w:r>
          </w:p>
        </w:tc>
        <w:tc>
          <w:tcPr>
            <w:tcW w:w="863" w:type="dxa"/>
            <w:tcBorders>
              <w:top w:val="single" w:sz="4" w:space="0" w:color="auto"/>
              <w:left w:val="nil"/>
              <w:bottom w:val="single" w:sz="4" w:space="0" w:color="auto"/>
              <w:right w:val="single" w:sz="4" w:space="0" w:color="auto"/>
            </w:tcBorders>
            <w:vAlign w:val="center"/>
            <w:tcPrChange w:id="484"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w:t>
            </w:r>
            <w:r>
              <w:rPr>
                <w:rFonts w:ascii="Times New Roman" w:hAnsi="Times New Roman" w:hint="eastAsia"/>
                <w:spacing w:val="-6"/>
                <w:kern w:val="0"/>
                <w:sz w:val="18"/>
                <w:szCs w:val="18"/>
              </w:rPr>
              <w:t>5</w:t>
            </w:r>
          </w:p>
        </w:tc>
        <w:tc>
          <w:tcPr>
            <w:tcW w:w="863" w:type="dxa"/>
            <w:tcBorders>
              <w:top w:val="single" w:sz="4" w:space="0" w:color="auto"/>
              <w:left w:val="nil"/>
              <w:bottom w:val="single" w:sz="4" w:space="0" w:color="auto"/>
              <w:right w:val="single" w:sz="4" w:space="0" w:color="auto"/>
            </w:tcBorders>
            <w:vAlign w:val="center"/>
            <w:tcPrChange w:id="485"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48</w:t>
            </w:r>
          </w:p>
        </w:tc>
        <w:tc>
          <w:tcPr>
            <w:tcW w:w="863" w:type="dxa"/>
            <w:tcBorders>
              <w:top w:val="single" w:sz="4" w:space="0" w:color="auto"/>
              <w:left w:val="nil"/>
              <w:bottom w:val="single" w:sz="4" w:space="0" w:color="auto"/>
              <w:right w:val="single" w:sz="4" w:space="0" w:color="auto"/>
            </w:tcBorders>
            <w:vAlign w:val="center"/>
            <w:tcPrChange w:id="486"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32</w:t>
            </w:r>
          </w:p>
        </w:tc>
        <w:tc>
          <w:tcPr>
            <w:tcW w:w="864" w:type="dxa"/>
            <w:tcBorders>
              <w:top w:val="single" w:sz="4" w:space="0" w:color="auto"/>
              <w:left w:val="nil"/>
              <w:bottom w:val="single" w:sz="4" w:space="0" w:color="auto"/>
              <w:right w:val="single" w:sz="4" w:space="0" w:color="auto"/>
            </w:tcBorders>
            <w:vAlign w:val="center"/>
            <w:tcPrChange w:id="487" w:author="lgz" w:date="2021-03-11T15:55:00Z">
              <w:tcPr>
                <w:tcW w:w="864"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16</w:t>
            </w:r>
          </w:p>
        </w:tc>
        <w:tc>
          <w:tcPr>
            <w:tcW w:w="735" w:type="dxa"/>
            <w:vMerge/>
            <w:tcBorders>
              <w:left w:val="nil"/>
              <w:right w:val="single" w:sz="4" w:space="0" w:color="auto"/>
            </w:tcBorders>
            <w:vAlign w:val="center"/>
            <w:tcPrChange w:id="488" w:author="lgz" w:date="2021-03-11T15:55:00Z">
              <w:tcPr>
                <w:tcW w:w="634" w:type="dxa"/>
                <w:vMerge/>
                <w:tcBorders>
                  <w:left w:val="nil"/>
                  <w:right w:val="single" w:sz="4" w:space="0" w:color="auto"/>
                </w:tcBorders>
                <w:vAlign w:val="center"/>
              </w:tcPr>
            </w:tcPrChange>
          </w:tcPr>
          <w:p w:rsidR="0086664C" w:rsidRDefault="0086664C">
            <w:pPr>
              <w:widowControl/>
              <w:snapToGrid w:val="0"/>
              <w:spacing w:line="200" w:lineRule="exact"/>
              <w:jc w:val="center"/>
              <w:rPr>
                <w:rFonts w:ascii="Times New Roman" w:hAnsi="Times New Roman"/>
                <w:spacing w:val="-6"/>
                <w:kern w:val="0"/>
                <w:sz w:val="18"/>
                <w:szCs w:val="18"/>
              </w:rPr>
            </w:pPr>
          </w:p>
        </w:tc>
        <w:tc>
          <w:tcPr>
            <w:tcW w:w="990" w:type="dxa"/>
            <w:tcBorders>
              <w:top w:val="single" w:sz="4" w:space="0" w:color="auto"/>
              <w:left w:val="nil"/>
              <w:bottom w:val="single" w:sz="4" w:space="0" w:color="auto"/>
              <w:right w:val="single" w:sz="4" w:space="0" w:color="auto"/>
            </w:tcBorders>
            <w:vAlign w:val="center"/>
            <w:tcPrChange w:id="489" w:author="lgz" w:date="2021-03-11T15:55:00Z">
              <w:tcPr>
                <w:tcW w:w="1091"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00" w:lineRule="exact"/>
              <w:jc w:val="left"/>
              <w:rPr>
                <w:rFonts w:ascii="Times New Roman" w:hAnsi="Times New Roman"/>
                <w:spacing w:val="-6"/>
                <w:kern w:val="0"/>
                <w:sz w:val="18"/>
                <w:szCs w:val="18"/>
              </w:rPr>
            </w:pPr>
            <w:r>
              <w:rPr>
                <w:rFonts w:ascii="Times New Roman" w:hAnsi="Times New Roman"/>
                <w:spacing w:val="-6"/>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Change w:id="490" w:author="lgz" w:date="2021-03-11T15:55:00Z">
              <w:tcPr>
                <w:tcW w:w="856"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00" w:lineRule="exact"/>
              <w:jc w:val="left"/>
              <w:rPr>
                <w:rFonts w:ascii="Times New Roman" w:hAnsi="Times New Roman"/>
                <w:spacing w:val="-6"/>
                <w:kern w:val="0"/>
                <w:sz w:val="18"/>
                <w:szCs w:val="18"/>
              </w:rPr>
            </w:pPr>
            <w:r>
              <w:rPr>
                <w:rFonts w:ascii="Times New Roman" w:hAnsi="Times New Roman"/>
                <w:spacing w:val="-6"/>
                <w:kern w:val="0"/>
                <w:sz w:val="18"/>
                <w:szCs w:val="18"/>
              </w:rPr>
              <w:t xml:space="preserve">　</w:t>
            </w:r>
            <w:ins w:id="491" w:author="东方骑。" w:date="2021-02-17T21:07:00Z">
              <w:r>
                <w:rPr>
                  <w:rFonts w:ascii="Times New Roman" w:hAnsi="Times New Roman" w:hint="eastAsia"/>
                  <w:spacing w:val="-6"/>
                  <w:kern w:val="0"/>
                  <w:sz w:val="18"/>
                  <w:szCs w:val="18"/>
                </w:rPr>
                <w:t>3-1</w:t>
              </w:r>
            </w:ins>
            <w:del w:id="492" w:author="东方骑。" w:date="2021-02-17T21:07:00Z">
              <w:r>
                <w:rPr>
                  <w:rFonts w:ascii="Times New Roman" w:hAnsi="Times New Roman"/>
                  <w:spacing w:val="-6"/>
                  <w:kern w:val="0"/>
                  <w:sz w:val="18"/>
                  <w:szCs w:val="18"/>
                </w:rPr>
                <w:delText>5</w:delText>
              </w:r>
            </w:del>
          </w:p>
        </w:tc>
      </w:tr>
      <w:tr w:rsidR="0086664C" w:rsidTr="0060239D">
        <w:trPr>
          <w:trHeight w:val="351"/>
          <w:trPrChange w:id="493" w:author="lgz" w:date="2021-03-11T15:55:00Z">
            <w:trPr>
              <w:trHeight w:val="351"/>
            </w:trPr>
          </w:trPrChange>
        </w:trPr>
        <w:tc>
          <w:tcPr>
            <w:tcW w:w="1342" w:type="dxa"/>
            <w:tcBorders>
              <w:top w:val="single" w:sz="4" w:space="0" w:color="auto"/>
              <w:left w:val="single" w:sz="4" w:space="0" w:color="auto"/>
              <w:bottom w:val="single" w:sz="4" w:space="0" w:color="auto"/>
              <w:right w:val="single" w:sz="4" w:space="0" w:color="auto"/>
            </w:tcBorders>
            <w:vAlign w:val="center"/>
            <w:tcPrChange w:id="494" w:author="lgz" w:date="2021-03-11T15:55:00Z">
              <w:tcPr>
                <w:tcW w:w="1342"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widowControl/>
              <w:snapToGrid w:val="0"/>
              <w:spacing w:line="200" w:lineRule="exact"/>
              <w:jc w:val="center"/>
              <w:rPr>
                <w:rFonts w:ascii="Times New Roman" w:hAnsi="Times New Roman"/>
                <w:kern w:val="0"/>
                <w:sz w:val="18"/>
                <w:szCs w:val="18"/>
              </w:rPr>
            </w:pPr>
            <w:r>
              <w:rPr>
                <w:rFonts w:ascii="Times New Roman" w:hAnsi="Times New Roman"/>
                <w:bCs/>
                <w:sz w:val="18"/>
                <w:szCs w:val="18"/>
              </w:rPr>
              <w:t>3093415</w:t>
            </w:r>
          </w:p>
        </w:tc>
        <w:tc>
          <w:tcPr>
            <w:tcW w:w="1695" w:type="dxa"/>
            <w:tcBorders>
              <w:top w:val="single" w:sz="4" w:space="0" w:color="auto"/>
              <w:left w:val="nil"/>
              <w:bottom w:val="single" w:sz="4" w:space="0" w:color="auto"/>
              <w:right w:val="single" w:sz="4" w:space="0" w:color="auto"/>
            </w:tcBorders>
            <w:vAlign w:val="center"/>
            <w:tcPrChange w:id="495" w:author="lgz" w:date="2021-03-11T15:55:00Z">
              <w:tcPr>
                <w:tcW w:w="1695"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rPr>
                <w:rFonts w:ascii="Times New Roman" w:hAnsi="Times New Roman"/>
                <w:spacing w:val="-6"/>
                <w:kern w:val="0"/>
                <w:sz w:val="18"/>
                <w:szCs w:val="18"/>
              </w:rPr>
            </w:pPr>
            <w:r>
              <w:rPr>
                <w:rFonts w:ascii="Times New Roman" w:hAnsi="Times New Roman"/>
                <w:spacing w:val="-6"/>
                <w:kern w:val="0"/>
                <w:sz w:val="18"/>
                <w:szCs w:val="18"/>
              </w:rPr>
              <w:t>云计算</w:t>
            </w:r>
          </w:p>
        </w:tc>
        <w:tc>
          <w:tcPr>
            <w:tcW w:w="863" w:type="dxa"/>
            <w:tcBorders>
              <w:top w:val="single" w:sz="4" w:space="0" w:color="auto"/>
              <w:left w:val="nil"/>
              <w:bottom w:val="single" w:sz="4" w:space="0" w:color="auto"/>
              <w:right w:val="single" w:sz="4" w:space="0" w:color="auto"/>
            </w:tcBorders>
            <w:vAlign w:val="center"/>
            <w:tcPrChange w:id="496"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2.0</w:t>
            </w:r>
          </w:p>
        </w:tc>
        <w:tc>
          <w:tcPr>
            <w:tcW w:w="863" w:type="dxa"/>
            <w:tcBorders>
              <w:top w:val="single" w:sz="4" w:space="0" w:color="auto"/>
              <w:left w:val="nil"/>
              <w:bottom w:val="single" w:sz="4" w:space="0" w:color="auto"/>
              <w:right w:val="single" w:sz="4" w:space="0" w:color="auto"/>
            </w:tcBorders>
            <w:vAlign w:val="center"/>
            <w:tcPrChange w:id="497"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32</w:t>
            </w:r>
          </w:p>
        </w:tc>
        <w:tc>
          <w:tcPr>
            <w:tcW w:w="863" w:type="dxa"/>
            <w:tcBorders>
              <w:top w:val="single" w:sz="4" w:space="0" w:color="auto"/>
              <w:left w:val="nil"/>
              <w:bottom w:val="single" w:sz="4" w:space="0" w:color="auto"/>
              <w:right w:val="single" w:sz="4" w:space="0" w:color="auto"/>
            </w:tcBorders>
            <w:vAlign w:val="center"/>
            <w:tcPrChange w:id="498"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22</w:t>
            </w:r>
          </w:p>
        </w:tc>
        <w:tc>
          <w:tcPr>
            <w:tcW w:w="864" w:type="dxa"/>
            <w:tcBorders>
              <w:top w:val="single" w:sz="4" w:space="0" w:color="auto"/>
              <w:left w:val="nil"/>
              <w:bottom w:val="single" w:sz="4" w:space="0" w:color="auto"/>
              <w:right w:val="single" w:sz="4" w:space="0" w:color="auto"/>
            </w:tcBorders>
            <w:vAlign w:val="center"/>
            <w:tcPrChange w:id="499" w:author="lgz" w:date="2021-03-11T15:55:00Z">
              <w:tcPr>
                <w:tcW w:w="864"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10</w:t>
            </w:r>
          </w:p>
        </w:tc>
        <w:tc>
          <w:tcPr>
            <w:tcW w:w="735" w:type="dxa"/>
            <w:vMerge/>
            <w:tcBorders>
              <w:left w:val="nil"/>
              <w:right w:val="single" w:sz="4" w:space="0" w:color="auto"/>
            </w:tcBorders>
            <w:vAlign w:val="center"/>
            <w:tcPrChange w:id="500" w:author="lgz" w:date="2021-03-11T15:55:00Z">
              <w:tcPr>
                <w:tcW w:w="634" w:type="dxa"/>
                <w:vMerge/>
                <w:tcBorders>
                  <w:left w:val="nil"/>
                  <w:right w:val="single" w:sz="4" w:space="0" w:color="auto"/>
                </w:tcBorders>
                <w:vAlign w:val="center"/>
              </w:tcPr>
            </w:tcPrChange>
          </w:tcPr>
          <w:p w:rsidR="0086664C" w:rsidRDefault="0086664C">
            <w:pPr>
              <w:widowControl/>
              <w:snapToGrid w:val="0"/>
              <w:spacing w:line="200" w:lineRule="exact"/>
              <w:jc w:val="center"/>
              <w:rPr>
                <w:rFonts w:ascii="Times New Roman" w:hAnsi="Times New Roman"/>
                <w:spacing w:val="-6"/>
                <w:kern w:val="0"/>
                <w:sz w:val="18"/>
                <w:szCs w:val="18"/>
              </w:rPr>
            </w:pPr>
          </w:p>
        </w:tc>
        <w:tc>
          <w:tcPr>
            <w:tcW w:w="990" w:type="dxa"/>
            <w:tcBorders>
              <w:top w:val="single" w:sz="4" w:space="0" w:color="auto"/>
              <w:left w:val="nil"/>
              <w:bottom w:val="single" w:sz="4" w:space="0" w:color="auto"/>
              <w:right w:val="single" w:sz="4" w:space="0" w:color="auto"/>
            </w:tcBorders>
            <w:vAlign w:val="center"/>
            <w:tcPrChange w:id="501" w:author="lgz" w:date="2021-03-11T15:55:00Z">
              <w:tcPr>
                <w:tcW w:w="1091"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00" w:lineRule="exact"/>
              <w:jc w:val="left"/>
              <w:rPr>
                <w:rFonts w:ascii="Times New Roman" w:hAnsi="Times New Roman"/>
                <w:spacing w:val="-6"/>
                <w:kern w:val="0"/>
                <w:sz w:val="18"/>
                <w:szCs w:val="18"/>
              </w:rPr>
            </w:pPr>
            <w:r>
              <w:rPr>
                <w:rFonts w:ascii="Times New Roman" w:hAnsi="Times New Roman"/>
                <w:spacing w:val="-6"/>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Change w:id="502" w:author="lgz" w:date="2021-03-11T15:55:00Z">
              <w:tcPr>
                <w:tcW w:w="856"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00" w:lineRule="exact"/>
              <w:jc w:val="left"/>
              <w:rPr>
                <w:rFonts w:ascii="Times New Roman" w:hAnsi="Times New Roman"/>
                <w:spacing w:val="-6"/>
                <w:kern w:val="0"/>
                <w:sz w:val="18"/>
                <w:szCs w:val="18"/>
              </w:rPr>
            </w:pPr>
            <w:r>
              <w:rPr>
                <w:rFonts w:ascii="Times New Roman" w:hAnsi="Times New Roman"/>
                <w:spacing w:val="-6"/>
                <w:kern w:val="0"/>
                <w:sz w:val="18"/>
                <w:szCs w:val="18"/>
              </w:rPr>
              <w:t xml:space="preserve">  </w:t>
            </w:r>
            <w:ins w:id="503" w:author="东方骑。" w:date="2021-02-17T21:08:00Z">
              <w:r>
                <w:rPr>
                  <w:rFonts w:ascii="Times New Roman" w:hAnsi="Times New Roman" w:hint="eastAsia"/>
                  <w:spacing w:val="-6"/>
                  <w:kern w:val="0"/>
                  <w:sz w:val="18"/>
                  <w:szCs w:val="18"/>
                </w:rPr>
                <w:t>3-1</w:t>
              </w:r>
            </w:ins>
            <w:del w:id="504" w:author="东方骑。" w:date="2021-02-17T21:08:00Z">
              <w:r>
                <w:rPr>
                  <w:rFonts w:ascii="Times New Roman" w:hAnsi="Times New Roman" w:hint="eastAsia"/>
                  <w:spacing w:val="-6"/>
                  <w:kern w:val="0"/>
                  <w:sz w:val="18"/>
                  <w:szCs w:val="18"/>
                </w:rPr>
                <w:delText>5</w:delText>
              </w:r>
            </w:del>
          </w:p>
        </w:tc>
      </w:tr>
      <w:tr w:rsidR="0086664C" w:rsidTr="0060239D">
        <w:trPr>
          <w:trHeight w:val="351"/>
          <w:trPrChange w:id="505" w:author="lgz" w:date="2021-03-11T15:55:00Z">
            <w:trPr>
              <w:trHeight w:val="351"/>
            </w:trPr>
          </w:trPrChange>
        </w:trPr>
        <w:tc>
          <w:tcPr>
            <w:tcW w:w="1342" w:type="dxa"/>
            <w:tcBorders>
              <w:top w:val="single" w:sz="4" w:space="0" w:color="auto"/>
              <w:left w:val="single" w:sz="4" w:space="0" w:color="auto"/>
              <w:bottom w:val="single" w:sz="4" w:space="0" w:color="auto"/>
              <w:right w:val="single" w:sz="4" w:space="0" w:color="auto"/>
            </w:tcBorders>
            <w:vAlign w:val="center"/>
            <w:tcPrChange w:id="506" w:author="lgz" w:date="2021-03-11T15:55:00Z">
              <w:tcPr>
                <w:tcW w:w="1342"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widowControl/>
              <w:snapToGrid w:val="0"/>
              <w:spacing w:line="200" w:lineRule="exact"/>
              <w:jc w:val="center"/>
              <w:rPr>
                <w:rFonts w:ascii="Times New Roman" w:hAnsi="Times New Roman"/>
                <w:kern w:val="0"/>
                <w:sz w:val="18"/>
                <w:szCs w:val="18"/>
              </w:rPr>
            </w:pPr>
            <w:r>
              <w:rPr>
                <w:rFonts w:ascii="Times New Roman" w:hAnsi="Times New Roman"/>
                <w:bCs/>
                <w:sz w:val="18"/>
                <w:szCs w:val="18"/>
              </w:rPr>
              <w:t>3093307</w:t>
            </w:r>
          </w:p>
        </w:tc>
        <w:tc>
          <w:tcPr>
            <w:tcW w:w="1695" w:type="dxa"/>
            <w:tcBorders>
              <w:top w:val="single" w:sz="4" w:space="0" w:color="auto"/>
              <w:left w:val="nil"/>
              <w:bottom w:val="single" w:sz="4" w:space="0" w:color="auto"/>
              <w:right w:val="single" w:sz="4" w:space="0" w:color="auto"/>
            </w:tcBorders>
            <w:vAlign w:val="center"/>
            <w:tcPrChange w:id="507" w:author="lgz" w:date="2021-03-11T15:55:00Z">
              <w:tcPr>
                <w:tcW w:w="1695"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rPr>
                <w:rFonts w:ascii="Times New Roman" w:hAnsi="Times New Roman"/>
                <w:spacing w:val="-6"/>
                <w:kern w:val="0"/>
                <w:sz w:val="18"/>
                <w:szCs w:val="18"/>
              </w:rPr>
            </w:pPr>
            <w:r>
              <w:rPr>
                <w:rFonts w:ascii="Times New Roman" w:hAnsi="Times New Roman"/>
                <w:spacing w:val="-6"/>
                <w:kern w:val="0"/>
                <w:sz w:val="18"/>
                <w:szCs w:val="18"/>
              </w:rPr>
              <w:t>大数据管理</w:t>
            </w:r>
          </w:p>
        </w:tc>
        <w:tc>
          <w:tcPr>
            <w:tcW w:w="863" w:type="dxa"/>
            <w:tcBorders>
              <w:top w:val="single" w:sz="4" w:space="0" w:color="auto"/>
              <w:left w:val="nil"/>
              <w:bottom w:val="single" w:sz="4" w:space="0" w:color="auto"/>
              <w:right w:val="single" w:sz="4" w:space="0" w:color="auto"/>
            </w:tcBorders>
            <w:vAlign w:val="center"/>
            <w:tcPrChange w:id="508"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2.0</w:t>
            </w:r>
          </w:p>
        </w:tc>
        <w:tc>
          <w:tcPr>
            <w:tcW w:w="863" w:type="dxa"/>
            <w:tcBorders>
              <w:top w:val="single" w:sz="4" w:space="0" w:color="auto"/>
              <w:left w:val="nil"/>
              <w:bottom w:val="single" w:sz="4" w:space="0" w:color="auto"/>
              <w:right w:val="single" w:sz="4" w:space="0" w:color="auto"/>
            </w:tcBorders>
            <w:vAlign w:val="center"/>
            <w:tcPrChange w:id="509"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32</w:t>
            </w:r>
          </w:p>
        </w:tc>
        <w:tc>
          <w:tcPr>
            <w:tcW w:w="863" w:type="dxa"/>
            <w:tcBorders>
              <w:top w:val="single" w:sz="4" w:space="0" w:color="auto"/>
              <w:left w:val="nil"/>
              <w:bottom w:val="single" w:sz="4" w:space="0" w:color="auto"/>
              <w:right w:val="single" w:sz="4" w:space="0" w:color="auto"/>
            </w:tcBorders>
            <w:vAlign w:val="center"/>
            <w:tcPrChange w:id="510"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24</w:t>
            </w:r>
          </w:p>
        </w:tc>
        <w:tc>
          <w:tcPr>
            <w:tcW w:w="864" w:type="dxa"/>
            <w:tcBorders>
              <w:top w:val="single" w:sz="4" w:space="0" w:color="auto"/>
              <w:left w:val="nil"/>
              <w:bottom w:val="single" w:sz="4" w:space="0" w:color="auto"/>
              <w:right w:val="single" w:sz="4" w:space="0" w:color="auto"/>
            </w:tcBorders>
            <w:vAlign w:val="center"/>
            <w:tcPrChange w:id="511" w:author="lgz" w:date="2021-03-11T15:55:00Z">
              <w:tcPr>
                <w:tcW w:w="864"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8</w:t>
            </w:r>
          </w:p>
        </w:tc>
        <w:tc>
          <w:tcPr>
            <w:tcW w:w="735" w:type="dxa"/>
            <w:vMerge/>
            <w:tcBorders>
              <w:left w:val="nil"/>
              <w:right w:val="single" w:sz="4" w:space="0" w:color="auto"/>
            </w:tcBorders>
            <w:vAlign w:val="center"/>
            <w:tcPrChange w:id="512" w:author="lgz" w:date="2021-03-11T15:55:00Z">
              <w:tcPr>
                <w:tcW w:w="634" w:type="dxa"/>
                <w:vMerge/>
                <w:tcBorders>
                  <w:left w:val="nil"/>
                  <w:right w:val="single" w:sz="4" w:space="0" w:color="auto"/>
                </w:tcBorders>
                <w:vAlign w:val="center"/>
              </w:tcPr>
            </w:tcPrChange>
          </w:tcPr>
          <w:p w:rsidR="0086664C" w:rsidRDefault="0086664C">
            <w:pPr>
              <w:widowControl/>
              <w:snapToGrid w:val="0"/>
              <w:spacing w:line="200" w:lineRule="exact"/>
              <w:jc w:val="center"/>
              <w:rPr>
                <w:rFonts w:ascii="Times New Roman" w:hAnsi="Times New Roman"/>
                <w:spacing w:val="-6"/>
                <w:kern w:val="0"/>
                <w:sz w:val="18"/>
                <w:szCs w:val="18"/>
              </w:rPr>
            </w:pPr>
          </w:p>
        </w:tc>
        <w:tc>
          <w:tcPr>
            <w:tcW w:w="990" w:type="dxa"/>
            <w:tcBorders>
              <w:top w:val="single" w:sz="4" w:space="0" w:color="auto"/>
              <w:left w:val="nil"/>
              <w:bottom w:val="single" w:sz="4" w:space="0" w:color="auto"/>
              <w:right w:val="single" w:sz="4" w:space="0" w:color="auto"/>
            </w:tcBorders>
            <w:vAlign w:val="center"/>
            <w:tcPrChange w:id="513" w:author="lgz" w:date="2021-03-11T15:55:00Z">
              <w:tcPr>
                <w:tcW w:w="1091"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00" w:lineRule="exact"/>
              <w:jc w:val="left"/>
              <w:rPr>
                <w:rFonts w:ascii="Times New Roman" w:hAnsi="Times New Roman"/>
                <w:spacing w:val="-6"/>
                <w:kern w:val="0"/>
                <w:sz w:val="18"/>
                <w:szCs w:val="18"/>
              </w:rPr>
            </w:pPr>
            <w:r>
              <w:rPr>
                <w:rFonts w:ascii="Times New Roman" w:hAnsi="Times New Roman"/>
                <w:spacing w:val="-6"/>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Change w:id="514" w:author="lgz" w:date="2021-03-11T15:55:00Z">
              <w:tcPr>
                <w:tcW w:w="856"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00" w:lineRule="exact"/>
              <w:jc w:val="left"/>
              <w:rPr>
                <w:rFonts w:ascii="Times New Roman" w:hAnsi="Times New Roman"/>
                <w:spacing w:val="-6"/>
                <w:kern w:val="0"/>
                <w:sz w:val="18"/>
                <w:szCs w:val="18"/>
              </w:rPr>
            </w:pPr>
            <w:r>
              <w:rPr>
                <w:rFonts w:ascii="Times New Roman" w:hAnsi="Times New Roman"/>
                <w:spacing w:val="-6"/>
                <w:kern w:val="0"/>
                <w:sz w:val="18"/>
                <w:szCs w:val="18"/>
              </w:rPr>
              <w:t xml:space="preserve"> </w:t>
            </w:r>
            <w:r>
              <w:rPr>
                <w:rFonts w:ascii="Times New Roman" w:hAnsi="Times New Roman" w:hint="eastAsia"/>
                <w:spacing w:val="-6"/>
                <w:kern w:val="0"/>
                <w:sz w:val="18"/>
                <w:szCs w:val="18"/>
              </w:rPr>
              <w:t xml:space="preserve"> </w:t>
            </w:r>
            <w:ins w:id="515" w:author="东方骑。" w:date="2021-02-17T21:08:00Z">
              <w:r>
                <w:rPr>
                  <w:rFonts w:ascii="Times New Roman" w:hAnsi="Times New Roman" w:hint="eastAsia"/>
                  <w:spacing w:val="-6"/>
                  <w:kern w:val="0"/>
                  <w:sz w:val="18"/>
                  <w:szCs w:val="18"/>
                </w:rPr>
                <w:t>3-2</w:t>
              </w:r>
            </w:ins>
            <w:del w:id="516" w:author="东方骑。" w:date="2021-02-17T21:08:00Z">
              <w:r>
                <w:rPr>
                  <w:rFonts w:ascii="Times New Roman" w:hAnsi="Times New Roman" w:hint="eastAsia"/>
                  <w:spacing w:val="-6"/>
                  <w:kern w:val="0"/>
                  <w:sz w:val="18"/>
                  <w:szCs w:val="18"/>
                </w:rPr>
                <w:delText>6</w:delText>
              </w:r>
            </w:del>
          </w:p>
        </w:tc>
      </w:tr>
      <w:tr w:rsidR="0086664C" w:rsidTr="0060239D">
        <w:trPr>
          <w:trHeight w:val="351"/>
          <w:trPrChange w:id="517" w:author="lgz" w:date="2021-03-11T15:55:00Z">
            <w:trPr>
              <w:trHeight w:val="351"/>
            </w:trPr>
          </w:trPrChange>
        </w:trPr>
        <w:tc>
          <w:tcPr>
            <w:tcW w:w="1342" w:type="dxa"/>
            <w:tcBorders>
              <w:top w:val="single" w:sz="4" w:space="0" w:color="auto"/>
              <w:left w:val="single" w:sz="4" w:space="0" w:color="auto"/>
              <w:bottom w:val="single" w:sz="4" w:space="0" w:color="auto"/>
              <w:right w:val="single" w:sz="4" w:space="0" w:color="auto"/>
            </w:tcBorders>
            <w:vAlign w:val="center"/>
            <w:tcPrChange w:id="518" w:author="lgz" w:date="2021-03-11T15:55:00Z">
              <w:tcPr>
                <w:tcW w:w="1342"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highlight w:val="yellow"/>
              </w:rPr>
            </w:pPr>
            <w:r>
              <w:rPr>
                <w:rFonts w:ascii="Times New Roman" w:hAnsi="Times New Roman"/>
                <w:bCs/>
                <w:sz w:val="18"/>
                <w:szCs w:val="18"/>
                <w:highlight w:val="yellow"/>
              </w:rPr>
              <w:t>309320</w:t>
            </w:r>
            <w:r>
              <w:rPr>
                <w:rFonts w:ascii="Times New Roman" w:hAnsi="Times New Roman" w:hint="eastAsia"/>
                <w:bCs/>
                <w:sz w:val="18"/>
                <w:szCs w:val="18"/>
                <w:highlight w:val="yellow"/>
              </w:rPr>
              <w:t>9</w:t>
            </w:r>
          </w:p>
        </w:tc>
        <w:tc>
          <w:tcPr>
            <w:tcW w:w="1695" w:type="dxa"/>
            <w:tcBorders>
              <w:top w:val="single" w:sz="4" w:space="0" w:color="auto"/>
              <w:left w:val="nil"/>
              <w:bottom w:val="single" w:sz="4" w:space="0" w:color="auto"/>
              <w:right w:val="single" w:sz="4" w:space="0" w:color="auto"/>
            </w:tcBorders>
            <w:vAlign w:val="center"/>
            <w:tcPrChange w:id="519" w:author="lgz" w:date="2021-03-11T15:55:00Z">
              <w:tcPr>
                <w:tcW w:w="1695"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rPr>
                <w:rFonts w:ascii="Times New Roman" w:hAnsi="Times New Roman"/>
                <w:spacing w:val="-6"/>
                <w:kern w:val="0"/>
                <w:sz w:val="18"/>
                <w:szCs w:val="18"/>
                <w:highlight w:val="yellow"/>
              </w:rPr>
            </w:pPr>
            <w:r>
              <w:rPr>
                <w:rFonts w:ascii="Times New Roman" w:hAnsi="Times New Roman"/>
                <w:spacing w:val="-6"/>
                <w:kern w:val="0"/>
                <w:sz w:val="18"/>
                <w:szCs w:val="18"/>
                <w:highlight w:val="yellow"/>
              </w:rPr>
              <w:t>人工智能</w:t>
            </w:r>
            <w:r>
              <w:rPr>
                <w:rFonts w:ascii="Times New Roman" w:hAnsi="Times New Roman" w:hint="eastAsia"/>
                <w:spacing w:val="-6"/>
                <w:kern w:val="0"/>
                <w:sz w:val="18"/>
                <w:szCs w:val="18"/>
                <w:highlight w:val="yellow"/>
              </w:rPr>
              <w:t>导论</w:t>
            </w:r>
          </w:p>
        </w:tc>
        <w:tc>
          <w:tcPr>
            <w:tcW w:w="863" w:type="dxa"/>
            <w:tcBorders>
              <w:top w:val="single" w:sz="4" w:space="0" w:color="auto"/>
              <w:left w:val="nil"/>
              <w:bottom w:val="single" w:sz="4" w:space="0" w:color="auto"/>
              <w:right w:val="single" w:sz="4" w:space="0" w:color="auto"/>
            </w:tcBorders>
            <w:vAlign w:val="center"/>
            <w:tcPrChange w:id="520"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spacing w:val="-6"/>
                <w:kern w:val="0"/>
                <w:sz w:val="18"/>
                <w:szCs w:val="18"/>
                <w:highlight w:val="yellow"/>
              </w:rPr>
            </w:pPr>
            <w:r>
              <w:rPr>
                <w:rFonts w:ascii="Times New Roman" w:hAnsi="Times New Roman"/>
                <w:spacing w:val="-6"/>
                <w:kern w:val="0"/>
                <w:sz w:val="18"/>
                <w:szCs w:val="18"/>
                <w:highlight w:val="yellow"/>
              </w:rPr>
              <w:t>2.0</w:t>
            </w:r>
          </w:p>
        </w:tc>
        <w:tc>
          <w:tcPr>
            <w:tcW w:w="863" w:type="dxa"/>
            <w:tcBorders>
              <w:top w:val="single" w:sz="4" w:space="0" w:color="auto"/>
              <w:left w:val="nil"/>
              <w:bottom w:val="single" w:sz="4" w:space="0" w:color="auto"/>
              <w:right w:val="single" w:sz="4" w:space="0" w:color="auto"/>
            </w:tcBorders>
            <w:vAlign w:val="center"/>
            <w:tcPrChange w:id="521"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spacing w:val="-6"/>
                <w:kern w:val="0"/>
                <w:sz w:val="18"/>
                <w:szCs w:val="18"/>
                <w:highlight w:val="yellow"/>
              </w:rPr>
            </w:pPr>
            <w:r>
              <w:rPr>
                <w:rFonts w:ascii="Times New Roman" w:hAnsi="Times New Roman"/>
                <w:spacing w:val="-6"/>
                <w:kern w:val="0"/>
                <w:sz w:val="18"/>
                <w:szCs w:val="18"/>
                <w:highlight w:val="yellow"/>
              </w:rPr>
              <w:t>32</w:t>
            </w:r>
          </w:p>
        </w:tc>
        <w:tc>
          <w:tcPr>
            <w:tcW w:w="863" w:type="dxa"/>
            <w:tcBorders>
              <w:top w:val="single" w:sz="4" w:space="0" w:color="auto"/>
              <w:left w:val="nil"/>
              <w:bottom w:val="single" w:sz="4" w:space="0" w:color="auto"/>
              <w:right w:val="single" w:sz="4" w:space="0" w:color="auto"/>
            </w:tcBorders>
            <w:vAlign w:val="center"/>
            <w:tcPrChange w:id="522"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spacing w:val="-6"/>
                <w:kern w:val="0"/>
                <w:sz w:val="18"/>
                <w:szCs w:val="18"/>
                <w:highlight w:val="yellow"/>
              </w:rPr>
            </w:pPr>
            <w:r>
              <w:rPr>
                <w:rFonts w:ascii="Times New Roman" w:hAnsi="Times New Roman"/>
                <w:spacing w:val="-6"/>
                <w:kern w:val="0"/>
                <w:sz w:val="18"/>
                <w:szCs w:val="18"/>
                <w:highlight w:val="yellow"/>
              </w:rPr>
              <w:t>32</w:t>
            </w:r>
          </w:p>
        </w:tc>
        <w:tc>
          <w:tcPr>
            <w:tcW w:w="864" w:type="dxa"/>
            <w:tcBorders>
              <w:top w:val="single" w:sz="4" w:space="0" w:color="auto"/>
              <w:left w:val="nil"/>
              <w:bottom w:val="single" w:sz="4" w:space="0" w:color="auto"/>
              <w:right w:val="single" w:sz="4" w:space="0" w:color="auto"/>
            </w:tcBorders>
            <w:vAlign w:val="center"/>
            <w:tcPrChange w:id="523" w:author="lgz" w:date="2021-03-11T15:55:00Z">
              <w:tcPr>
                <w:tcW w:w="864" w:type="dxa"/>
                <w:tcBorders>
                  <w:top w:val="single" w:sz="4" w:space="0" w:color="auto"/>
                  <w:left w:val="nil"/>
                  <w:bottom w:val="single" w:sz="4" w:space="0" w:color="auto"/>
                  <w:right w:val="single" w:sz="4" w:space="0" w:color="auto"/>
                </w:tcBorders>
                <w:vAlign w:val="center"/>
              </w:tcPr>
            </w:tcPrChange>
          </w:tcPr>
          <w:p w:rsidR="0086664C" w:rsidRDefault="0086664C">
            <w:pPr>
              <w:spacing w:line="200" w:lineRule="exact"/>
              <w:jc w:val="center"/>
              <w:rPr>
                <w:rFonts w:ascii="Times New Roman" w:hAnsi="Times New Roman"/>
                <w:spacing w:val="-6"/>
                <w:kern w:val="0"/>
                <w:sz w:val="18"/>
                <w:szCs w:val="18"/>
                <w:highlight w:val="yellow"/>
              </w:rPr>
            </w:pPr>
          </w:p>
        </w:tc>
        <w:tc>
          <w:tcPr>
            <w:tcW w:w="735" w:type="dxa"/>
            <w:vMerge/>
            <w:tcBorders>
              <w:left w:val="nil"/>
              <w:right w:val="single" w:sz="4" w:space="0" w:color="auto"/>
            </w:tcBorders>
            <w:vAlign w:val="center"/>
            <w:tcPrChange w:id="524" w:author="lgz" w:date="2021-03-11T15:55:00Z">
              <w:tcPr>
                <w:tcW w:w="634" w:type="dxa"/>
                <w:vMerge/>
                <w:tcBorders>
                  <w:left w:val="nil"/>
                  <w:right w:val="single" w:sz="4" w:space="0" w:color="auto"/>
                </w:tcBorders>
                <w:vAlign w:val="center"/>
              </w:tcPr>
            </w:tcPrChange>
          </w:tcPr>
          <w:p w:rsidR="0086664C" w:rsidRDefault="0086664C">
            <w:pPr>
              <w:widowControl/>
              <w:snapToGrid w:val="0"/>
              <w:spacing w:line="200" w:lineRule="exact"/>
              <w:jc w:val="center"/>
              <w:rPr>
                <w:rFonts w:ascii="Times New Roman" w:hAnsi="Times New Roman"/>
                <w:spacing w:val="-6"/>
                <w:kern w:val="0"/>
                <w:sz w:val="18"/>
                <w:szCs w:val="18"/>
                <w:highlight w:val="yellow"/>
              </w:rPr>
            </w:pPr>
          </w:p>
        </w:tc>
        <w:tc>
          <w:tcPr>
            <w:tcW w:w="990" w:type="dxa"/>
            <w:tcBorders>
              <w:top w:val="single" w:sz="4" w:space="0" w:color="auto"/>
              <w:left w:val="nil"/>
              <w:bottom w:val="single" w:sz="4" w:space="0" w:color="auto"/>
              <w:right w:val="single" w:sz="4" w:space="0" w:color="auto"/>
            </w:tcBorders>
            <w:vAlign w:val="center"/>
            <w:tcPrChange w:id="525" w:author="lgz" w:date="2021-03-11T15:55:00Z">
              <w:tcPr>
                <w:tcW w:w="1091"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00" w:lineRule="exact"/>
              <w:jc w:val="left"/>
              <w:rPr>
                <w:rFonts w:ascii="Times New Roman" w:hAnsi="Times New Roman"/>
                <w:spacing w:val="-6"/>
                <w:kern w:val="0"/>
                <w:sz w:val="18"/>
                <w:szCs w:val="18"/>
                <w:highlight w:val="yellow"/>
              </w:rPr>
            </w:pPr>
            <w:r>
              <w:rPr>
                <w:rFonts w:ascii="Times New Roman" w:hAnsi="Times New Roman"/>
                <w:spacing w:val="-6"/>
                <w:kern w:val="0"/>
                <w:sz w:val="18"/>
                <w:szCs w:val="18"/>
                <w:highlight w:val="yellow"/>
              </w:rPr>
              <w:t>信息学院</w:t>
            </w:r>
          </w:p>
        </w:tc>
        <w:tc>
          <w:tcPr>
            <w:tcW w:w="856" w:type="dxa"/>
            <w:tcBorders>
              <w:top w:val="single" w:sz="4" w:space="0" w:color="auto"/>
              <w:left w:val="nil"/>
              <w:bottom w:val="single" w:sz="4" w:space="0" w:color="auto"/>
              <w:right w:val="single" w:sz="4" w:space="0" w:color="auto"/>
            </w:tcBorders>
            <w:vAlign w:val="center"/>
            <w:tcPrChange w:id="526" w:author="lgz" w:date="2021-03-11T15:55:00Z">
              <w:tcPr>
                <w:tcW w:w="856"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00" w:lineRule="exact"/>
              <w:jc w:val="left"/>
              <w:rPr>
                <w:rFonts w:ascii="Times New Roman" w:hAnsi="Times New Roman"/>
                <w:spacing w:val="-6"/>
                <w:kern w:val="0"/>
                <w:sz w:val="18"/>
                <w:szCs w:val="18"/>
                <w:highlight w:val="yellow"/>
              </w:rPr>
            </w:pPr>
            <w:r>
              <w:rPr>
                <w:rFonts w:ascii="Times New Roman" w:hAnsi="Times New Roman"/>
                <w:spacing w:val="-6"/>
                <w:kern w:val="0"/>
                <w:sz w:val="18"/>
                <w:szCs w:val="18"/>
                <w:highlight w:val="yellow"/>
              </w:rPr>
              <w:t xml:space="preserve"> </w:t>
            </w:r>
            <w:r>
              <w:rPr>
                <w:rFonts w:ascii="Times New Roman" w:hAnsi="Times New Roman"/>
                <w:color w:val="FF0000"/>
                <w:spacing w:val="-6"/>
                <w:kern w:val="0"/>
                <w:sz w:val="18"/>
                <w:szCs w:val="18"/>
                <w:highlight w:val="yellow"/>
              </w:rPr>
              <w:t xml:space="preserve"> </w:t>
            </w:r>
            <w:ins w:id="527" w:author="东方骑。" w:date="2021-02-17T21:08:00Z">
              <w:r>
                <w:rPr>
                  <w:rFonts w:ascii="Times New Roman" w:hAnsi="Times New Roman" w:hint="eastAsia"/>
                  <w:color w:val="FF0000"/>
                  <w:spacing w:val="-6"/>
                  <w:kern w:val="0"/>
                  <w:sz w:val="18"/>
                  <w:szCs w:val="18"/>
                  <w:highlight w:val="yellow"/>
                </w:rPr>
                <w:t>2-1</w:t>
              </w:r>
            </w:ins>
            <w:del w:id="528" w:author="东方骑。" w:date="2021-02-17T21:08:00Z">
              <w:r>
                <w:rPr>
                  <w:rFonts w:ascii="Times New Roman" w:hAnsi="Times New Roman" w:hint="eastAsia"/>
                  <w:color w:val="FF0000"/>
                  <w:spacing w:val="-6"/>
                  <w:kern w:val="0"/>
                  <w:sz w:val="18"/>
                  <w:szCs w:val="18"/>
                  <w:highlight w:val="yellow"/>
                </w:rPr>
                <w:delText>3</w:delText>
              </w:r>
            </w:del>
          </w:p>
        </w:tc>
      </w:tr>
      <w:tr w:rsidR="0086664C" w:rsidTr="0060239D">
        <w:trPr>
          <w:trHeight w:val="351"/>
          <w:trPrChange w:id="529" w:author="lgz" w:date="2021-03-11T15:55:00Z">
            <w:trPr>
              <w:trHeight w:val="351"/>
            </w:trPr>
          </w:trPrChange>
        </w:trPr>
        <w:tc>
          <w:tcPr>
            <w:tcW w:w="1342" w:type="dxa"/>
            <w:tcBorders>
              <w:top w:val="single" w:sz="4" w:space="0" w:color="auto"/>
              <w:left w:val="single" w:sz="4" w:space="0" w:color="auto"/>
              <w:bottom w:val="single" w:sz="4" w:space="0" w:color="auto"/>
              <w:right w:val="single" w:sz="4" w:space="0" w:color="auto"/>
            </w:tcBorders>
            <w:vAlign w:val="center"/>
            <w:tcPrChange w:id="530" w:author="lgz" w:date="2021-03-11T15:55:00Z">
              <w:tcPr>
                <w:tcW w:w="1342"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widowControl/>
              <w:snapToGrid w:val="0"/>
              <w:spacing w:line="200" w:lineRule="exact"/>
              <w:jc w:val="center"/>
              <w:rPr>
                <w:rFonts w:ascii="Times New Roman" w:hAnsi="Times New Roman"/>
                <w:kern w:val="0"/>
                <w:sz w:val="18"/>
                <w:szCs w:val="18"/>
              </w:rPr>
            </w:pPr>
            <w:r>
              <w:rPr>
                <w:rFonts w:ascii="Times New Roman" w:hAnsi="Times New Roman" w:hint="eastAsia"/>
                <w:sz w:val="18"/>
                <w:szCs w:val="18"/>
              </w:rPr>
              <w:t>3094520</w:t>
            </w:r>
          </w:p>
        </w:tc>
        <w:tc>
          <w:tcPr>
            <w:tcW w:w="1695" w:type="dxa"/>
            <w:tcBorders>
              <w:top w:val="single" w:sz="4" w:space="0" w:color="auto"/>
              <w:left w:val="nil"/>
              <w:bottom w:val="single" w:sz="4" w:space="0" w:color="auto"/>
              <w:right w:val="single" w:sz="4" w:space="0" w:color="auto"/>
            </w:tcBorders>
            <w:vAlign w:val="center"/>
            <w:tcPrChange w:id="531" w:author="lgz" w:date="2021-03-11T15:55:00Z">
              <w:tcPr>
                <w:tcW w:w="1695"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rPr>
                <w:rFonts w:ascii="Times New Roman" w:hAnsi="Times New Roman"/>
                <w:spacing w:val="-6"/>
                <w:kern w:val="0"/>
                <w:sz w:val="18"/>
                <w:szCs w:val="18"/>
              </w:rPr>
            </w:pPr>
            <w:r>
              <w:rPr>
                <w:rFonts w:ascii="Times New Roman" w:hAnsi="Times New Roman"/>
                <w:spacing w:val="-6"/>
                <w:kern w:val="0"/>
                <w:sz w:val="18"/>
                <w:szCs w:val="18"/>
              </w:rPr>
              <w:t>深度学习</w:t>
            </w:r>
          </w:p>
        </w:tc>
        <w:tc>
          <w:tcPr>
            <w:tcW w:w="863" w:type="dxa"/>
            <w:tcBorders>
              <w:top w:val="single" w:sz="4" w:space="0" w:color="auto"/>
              <w:left w:val="nil"/>
              <w:bottom w:val="single" w:sz="4" w:space="0" w:color="auto"/>
              <w:right w:val="single" w:sz="4" w:space="0" w:color="auto"/>
            </w:tcBorders>
            <w:vAlign w:val="center"/>
            <w:tcPrChange w:id="532"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2.0</w:t>
            </w:r>
          </w:p>
        </w:tc>
        <w:tc>
          <w:tcPr>
            <w:tcW w:w="863" w:type="dxa"/>
            <w:tcBorders>
              <w:top w:val="single" w:sz="4" w:space="0" w:color="auto"/>
              <w:left w:val="nil"/>
              <w:bottom w:val="single" w:sz="4" w:space="0" w:color="auto"/>
              <w:right w:val="single" w:sz="4" w:space="0" w:color="auto"/>
            </w:tcBorders>
            <w:vAlign w:val="center"/>
            <w:tcPrChange w:id="533"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36</w:t>
            </w:r>
          </w:p>
        </w:tc>
        <w:tc>
          <w:tcPr>
            <w:tcW w:w="863" w:type="dxa"/>
            <w:tcBorders>
              <w:top w:val="single" w:sz="4" w:space="0" w:color="auto"/>
              <w:left w:val="nil"/>
              <w:bottom w:val="single" w:sz="4" w:space="0" w:color="auto"/>
              <w:right w:val="single" w:sz="4" w:space="0" w:color="auto"/>
            </w:tcBorders>
            <w:vAlign w:val="center"/>
            <w:tcPrChange w:id="534"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24</w:t>
            </w:r>
          </w:p>
        </w:tc>
        <w:tc>
          <w:tcPr>
            <w:tcW w:w="864" w:type="dxa"/>
            <w:tcBorders>
              <w:top w:val="single" w:sz="4" w:space="0" w:color="auto"/>
              <w:left w:val="nil"/>
              <w:bottom w:val="single" w:sz="4" w:space="0" w:color="auto"/>
              <w:right w:val="single" w:sz="4" w:space="0" w:color="auto"/>
            </w:tcBorders>
            <w:vAlign w:val="center"/>
            <w:tcPrChange w:id="535" w:author="lgz" w:date="2021-03-11T15:55:00Z">
              <w:tcPr>
                <w:tcW w:w="864"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12</w:t>
            </w:r>
          </w:p>
        </w:tc>
        <w:tc>
          <w:tcPr>
            <w:tcW w:w="735" w:type="dxa"/>
            <w:vMerge/>
            <w:tcBorders>
              <w:left w:val="nil"/>
              <w:right w:val="single" w:sz="4" w:space="0" w:color="auto"/>
            </w:tcBorders>
            <w:vAlign w:val="center"/>
            <w:tcPrChange w:id="536" w:author="lgz" w:date="2021-03-11T15:55:00Z">
              <w:tcPr>
                <w:tcW w:w="634" w:type="dxa"/>
                <w:vMerge/>
                <w:tcBorders>
                  <w:left w:val="nil"/>
                  <w:right w:val="single" w:sz="4" w:space="0" w:color="auto"/>
                </w:tcBorders>
                <w:vAlign w:val="center"/>
              </w:tcPr>
            </w:tcPrChange>
          </w:tcPr>
          <w:p w:rsidR="0086664C" w:rsidRDefault="0086664C">
            <w:pPr>
              <w:widowControl/>
              <w:snapToGrid w:val="0"/>
              <w:spacing w:line="200" w:lineRule="exact"/>
              <w:jc w:val="center"/>
              <w:rPr>
                <w:rFonts w:ascii="Times New Roman" w:hAnsi="Times New Roman"/>
                <w:spacing w:val="-6"/>
                <w:kern w:val="0"/>
                <w:sz w:val="18"/>
                <w:szCs w:val="18"/>
              </w:rPr>
            </w:pPr>
          </w:p>
        </w:tc>
        <w:tc>
          <w:tcPr>
            <w:tcW w:w="990" w:type="dxa"/>
            <w:tcBorders>
              <w:top w:val="single" w:sz="4" w:space="0" w:color="auto"/>
              <w:left w:val="nil"/>
              <w:bottom w:val="single" w:sz="4" w:space="0" w:color="auto"/>
              <w:right w:val="single" w:sz="4" w:space="0" w:color="auto"/>
            </w:tcBorders>
            <w:vAlign w:val="center"/>
            <w:tcPrChange w:id="537" w:author="lgz" w:date="2021-03-11T15:55:00Z">
              <w:tcPr>
                <w:tcW w:w="1091"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00" w:lineRule="exact"/>
              <w:jc w:val="left"/>
              <w:rPr>
                <w:rFonts w:ascii="Times New Roman" w:hAnsi="Times New Roman"/>
                <w:spacing w:val="-6"/>
                <w:kern w:val="0"/>
                <w:sz w:val="18"/>
                <w:szCs w:val="18"/>
              </w:rPr>
            </w:pPr>
            <w:r>
              <w:rPr>
                <w:rFonts w:ascii="Times New Roman" w:hAnsi="Times New Roman"/>
                <w:spacing w:val="-6"/>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Change w:id="538" w:author="lgz" w:date="2021-03-11T15:55:00Z">
              <w:tcPr>
                <w:tcW w:w="856"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00" w:lineRule="exact"/>
              <w:jc w:val="left"/>
              <w:rPr>
                <w:rFonts w:ascii="Times New Roman" w:hAnsi="Times New Roman"/>
                <w:spacing w:val="-6"/>
                <w:kern w:val="0"/>
                <w:sz w:val="18"/>
                <w:szCs w:val="18"/>
              </w:rPr>
            </w:pPr>
            <w:r>
              <w:rPr>
                <w:rFonts w:ascii="Times New Roman" w:hAnsi="Times New Roman" w:hint="eastAsia"/>
                <w:spacing w:val="-6"/>
                <w:kern w:val="0"/>
                <w:sz w:val="18"/>
                <w:szCs w:val="18"/>
              </w:rPr>
              <w:t xml:space="preserve">  </w:t>
            </w:r>
            <w:ins w:id="539" w:author="东方骑。" w:date="2021-02-17T21:08:00Z">
              <w:r>
                <w:rPr>
                  <w:rFonts w:ascii="Times New Roman" w:hAnsi="Times New Roman" w:hint="eastAsia"/>
                  <w:spacing w:val="-6"/>
                  <w:kern w:val="0"/>
                  <w:sz w:val="18"/>
                  <w:szCs w:val="18"/>
                </w:rPr>
                <w:t>3-2</w:t>
              </w:r>
            </w:ins>
            <w:del w:id="540" w:author="东方骑。" w:date="2021-02-17T21:08:00Z">
              <w:r>
                <w:rPr>
                  <w:rFonts w:ascii="Times New Roman" w:hAnsi="Times New Roman" w:hint="eastAsia"/>
                  <w:spacing w:val="-6"/>
                  <w:kern w:val="0"/>
                  <w:sz w:val="18"/>
                  <w:szCs w:val="18"/>
                </w:rPr>
                <w:delText>6</w:delText>
              </w:r>
            </w:del>
          </w:p>
        </w:tc>
      </w:tr>
      <w:tr w:rsidR="0086664C" w:rsidTr="0060239D">
        <w:trPr>
          <w:trHeight w:val="351"/>
          <w:trPrChange w:id="541" w:author="lgz" w:date="2021-03-11T15:55:00Z">
            <w:trPr>
              <w:trHeight w:val="351"/>
            </w:trPr>
          </w:trPrChange>
        </w:trPr>
        <w:tc>
          <w:tcPr>
            <w:tcW w:w="1342" w:type="dxa"/>
            <w:tcBorders>
              <w:top w:val="single" w:sz="4" w:space="0" w:color="auto"/>
              <w:left w:val="single" w:sz="4" w:space="0" w:color="auto"/>
              <w:bottom w:val="single" w:sz="4" w:space="0" w:color="auto"/>
              <w:right w:val="single" w:sz="4" w:space="0" w:color="auto"/>
            </w:tcBorders>
            <w:vAlign w:val="center"/>
            <w:tcPrChange w:id="542" w:author="lgz" w:date="2021-03-11T15:55:00Z">
              <w:tcPr>
                <w:tcW w:w="1342"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widowControl/>
              <w:snapToGrid w:val="0"/>
              <w:spacing w:line="240" w:lineRule="atLeast"/>
              <w:jc w:val="center"/>
              <w:rPr>
                <w:rFonts w:ascii="Times New Roman" w:eastAsiaTheme="minorEastAsia" w:hAnsi="Times New Roman"/>
                <w:kern w:val="0"/>
                <w:sz w:val="18"/>
                <w:szCs w:val="18"/>
              </w:rPr>
            </w:pPr>
            <w:r>
              <w:rPr>
                <w:rFonts w:ascii="Times New Roman" w:hAnsi="Times New Roman"/>
                <w:sz w:val="18"/>
                <w:szCs w:val="18"/>
              </w:rPr>
              <w:t>309310</w:t>
            </w:r>
            <w:r>
              <w:rPr>
                <w:rFonts w:ascii="Times New Roman" w:hAnsi="Times New Roman" w:hint="eastAsia"/>
                <w:sz w:val="18"/>
                <w:szCs w:val="18"/>
              </w:rPr>
              <w:t>8</w:t>
            </w:r>
          </w:p>
        </w:tc>
        <w:tc>
          <w:tcPr>
            <w:tcW w:w="1695" w:type="dxa"/>
            <w:tcBorders>
              <w:top w:val="single" w:sz="4" w:space="0" w:color="auto"/>
              <w:left w:val="nil"/>
              <w:bottom w:val="single" w:sz="4" w:space="0" w:color="auto"/>
              <w:right w:val="single" w:sz="4" w:space="0" w:color="auto"/>
            </w:tcBorders>
            <w:vAlign w:val="center"/>
            <w:tcPrChange w:id="543" w:author="lgz" w:date="2021-03-11T15:55:00Z">
              <w:tcPr>
                <w:tcW w:w="1695"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计算机图形学</w:t>
            </w:r>
          </w:p>
        </w:tc>
        <w:tc>
          <w:tcPr>
            <w:tcW w:w="863" w:type="dxa"/>
            <w:tcBorders>
              <w:top w:val="single" w:sz="4" w:space="0" w:color="auto"/>
              <w:left w:val="nil"/>
              <w:bottom w:val="single" w:sz="4" w:space="0" w:color="auto"/>
              <w:right w:val="single" w:sz="4" w:space="0" w:color="auto"/>
            </w:tcBorders>
            <w:vAlign w:val="center"/>
            <w:tcPrChange w:id="544"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2.5</w:t>
            </w:r>
          </w:p>
        </w:tc>
        <w:tc>
          <w:tcPr>
            <w:tcW w:w="863" w:type="dxa"/>
            <w:tcBorders>
              <w:top w:val="single" w:sz="4" w:space="0" w:color="auto"/>
              <w:left w:val="nil"/>
              <w:bottom w:val="single" w:sz="4" w:space="0" w:color="auto"/>
              <w:right w:val="single" w:sz="4" w:space="0" w:color="auto"/>
            </w:tcBorders>
            <w:vAlign w:val="center"/>
            <w:tcPrChange w:id="545"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48</w:t>
            </w:r>
          </w:p>
        </w:tc>
        <w:tc>
          <w:tcPr>
            <w:tcW w:w="863" w:type="dxa"/>
            <w:tcBorders>
              <w:top w:val="single" w:sz="4" w:space="0" w:color="auto"/>
              <w:left w:val="nil"/>
              <w:bottom w:val="single" w:sz="4" w:space="0" w:color="auto"/>
              <w:right w:val="single" w:sz="4" w:space="0" w:color="auto"/>
            </w:tcBorders>
            <w:vAlign w:val="center"/>
            <w:tcPrChange w:id="546"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32</w:t>
            </w:r>
          </w:p>
        </w:tc>
        <w:tc>
          <w:tcPr>
            <w:tcW w:w="864" w:type="dxa"/>
            <w:tcBorders>
              <w:top w:val="single" w:sz="4" w:space="0" w:color="auto"/>
              <w:left w:val="nil"/>
              <w:bottom w:val="single" w:sz="4" w:space="0" w:color="auto"/>
              <w:right w:val="single" w:sz="4" w:space="0" w:color="auto"/>
            </w:tcBorders>
            <w:vAlign w:val="center"/>
            <w:tcPrChange w:id="547" w:author="lgz" w:date="2021-03-11T15:55:00Z">
              <w:tcPr>
                <w:tcW w:w="864"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16</w:t>
            </w:r>
          </w:p>
        </w:tc>
        <w:tc>
          <w:tcPr>
            <w:tcW w:w="735" w:type="dxa"/>
            <w:vMerge/>
            <w:tcBorders>
              <w:left w:val="nil"/>
              <w:right w:val="single" w:sz="4" w:space="0" w:color="auto"/>
            </w:tcBorders>
            <w:vAlign w:val="center"/>
            <w:tcPrChange w:id="548" w:author="lgz" w:date="2021-03-11T15:55:00Z">
              <w:tcPr>
                <w:tcW w:w="634" w:type="dxa"/>
                <w:vMerge/>
                <w:tcBorders>
                  <w:left w:val="nil"/>
                  <w:right w:val="single" w:sz="4" w:space="0" w:color="auto"/>
                </w:tcBorders>
                <w:vAlign w:val="center"/>
              </w:tcPr>
            </w:tcPrChange>
          </w:tcPr>
          <w:p w:rsidR="0086664C" w:rsidRDefault="0086664C">
            <w:pPr>
              <w:widowControl/>
              <w:snapToGrid w:val="0"/>
              <w:spacing w:line="200" w:lineRule="exact"/>
              <w:jc w:val="center"/>
              <w:rPr>
                <w:rFonts w:ascii="Times New Roman" w:hAnsi="Times New Roman"/>
                <w:kern w:val="0"/>
                <w:sz w:val="18"/>
                <w:szCs w:val="18"/>
              </w:rPr>
            </w:pPr>
          </w:p>
        </w:tc>
        <w:tc>
          <w:tcPr>
            <w:tcW w:w="990" w:type="dxa"/>
            <w:tcBorders>
              <w:top w:val="single" w:sz="4" w:space="0" w:color="auto"/>
              <w:left w:val="nil"/>
              <w:bottom w:val="single" w:sz="4" w:space="0" w:color="auto"/>
              <w:right w:val="single" w:sz="4" w:space="0" w:color="auto"/>
            </w:tcBorders>
            <w:vAlign w:val="center"/>
            <w:tcPrChange w:id="549" w:author="lgz" w:date="2021-03-11T15:55:00Z">
              <w:tcPr>
                <w:tcW w:w="1091"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Change w:id="550" w:author="lgz" w:date="2021-03-11T15:55:00Z">
              <w:tcPr>
                <w:tcW w:w="856"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 xml:space="preserve">  </w:t>
            </w:r>
            <w:ins w:id="551" w:author="东方骑。" w:date="2021-02-17T21:07:00Z">
              <w:r>
                <w:rPr>
                  <w:rFonts w:ascii="Times New Roman" w:hAnsi="Times New Roman" w:hint="eastAsia"/>
                  <w:kern w:val="0"/>
                  <w:sz w:val="18"/>
                  <w:szCs w:val="18"/>
                </w:rPr>
                <w:t>3-1</w:t>
              </w:r>
            </w:ins>
            <w:del w:id="552" w:author="东方骑。" w:date="2021-02-17T21:07:00Z">
              <w:r>
                <w:rPr>
                  <w:rFonts w:ascii="Times New Roman" w:hAnsi="Times New Roman"/>
                  <w:kern w:val="0"/>
                  <w:sz w:val="18"/>
                  <w:szCs w:val="18"/>
                </w:rPr>
                <w:delText>5</w:delText>
              </w:r>
            </w:del>
          </w:p>
        </w:tc>
      </w:tr>
      <w:tr w:rsidR="0086664C" w:rsidTr="0060239D">
        <w:trPr>
          <w:trHeight w:val="351"/>
          <w:trPrChange w:id="553" w:author="lgz" w:date="2021-03-11T15:55:00Z">
            <w:trPr>
              <w:trHeight w:val="351"/>
            </w:trPr>
          </w:trPrChange>
        </w:trPr>
        <w:tc>
          <w:tcPr>
            <w:tcW w:w="1342" w:type="dxa"/>
            <w:tcBorders>
              <w:top w:val="single" w:sz="4" w:space="0" w:color="auto"/>
              <w:left w:val="single" w:sz="4" w:space="0" w:color="auto"/>
              <w:bottom w:val="single" w:sz="4" w:space="0" w:color="auto"/>
              <w:right w:val="single" w:sz="4" w:space="0" w:color="auto"/>
            </w:tcBorders>
            <w:vAlign w:val="center"/>
            <w:tcPrChange w:id="554" w:author="lgz" w:date="2021-03-11T15:55:00Z">
              <w:tcPr>
                <w:tcW w:w="1342"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widowControl/>
              <w:snapToGrid w:val="0"/>
              <w:spacing w:line="240" w:lineRule="atLeast"/>
              <w:jc w:val="center"/>
              <w:rPr>
                <w:rFonts w:ascii="Times New Roman" w:eastAsiaTheme="minorEastAsia" w:hAnsi="Times New Roman"/>
                <w:kern w:val="0"/>
                <w:sz w:val="18"/>
                <w:szCs w:val="18"/>
              </w:rPr>
            </w:pPr>
            <w:r>
              <w:rPr>
                <w:rFonts w:ascii="Times New Roman" w:hAnsi="Times New Roman"/>
                <w:sz w:val="18"/>
                <w:szCs w:val="18"/>
              </w:rPr>
              <w:t>309311</w:t>
            </w:r>
            <w:r>
              <w:rPr>
                <w:rFonts w:ascii="Times New Roman" w:hAnsi="Times New Roman" w:hint="eastAsia"/>
                <w:sz w:val="18"/>
                <w:szCs w:val="18"/>
              </w:rPr>
              <w:t>4</w:t>
            </w:r>
          </w:p>
        </w:tc>
        <w:tc>
          <w:tcPr>
            <w:tcW w:w="1695" w:type="dxa"/>
            <w:tcBorders>
              <w:top w:val="single" w:sz="4" w:space="0" w:color="auto"/>
              <w:left w:val="nil"/>
              <w:bottom w:val="single" w:sz="4" w:space="0" w:color="auto"/>
              <w:right w:val="single" w:sz="4" w:space="0" w:color="auto"/>
            </w:tcBorders>
            <w:vAlign w:val="center"/>
            <w:tcPrChange w:id="555" w:author="lgz" w:date="2021-03-11T15:55:00Z">
              <w:tcPr>
                <w:tcW w:w="1695"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虚拟现实技术</w:t>
            </w:r>
          </w:p>
        </w:tc>
        <w:tc>
          <w:tcPr>
            <w:tcW w:w="863" w:type="dxa"/>
            <w:tcBorders>
              <w:top w:val="single" w:sz="4" w:space="0" w:color="auto"/>
              <w:left w:val="nil"/>
              <w:bottom w:val="single" w:sz="4" w:space="0" w:color="auto"/>
              <w:right w:val="single" w:sz="4" w:space="0" w:color="auto"/>
            </w:tcBorders>
            <w:vAlign w:val="center"/>
            <w:tcPrChange w:id="556"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2.5</w:t>
            </w:r>
          </w:p>
        </w:tc>
        <w:tc>
          <w:tcPr>
            <w:tcW w:w="863" w:type="dxa"/>
            <w:tcBorders>
              <w:top w:val="single" w:sz="4" w:space="0" w:color="auto"/>
              <w:left w:val="nil"/>
              <w:bottom w:val="single" w:sz="4" w:space="0" w:color="auto"/>
              <w:right w:val="single" w:sz="4" w:space="0" w:color="auto"/>
            </w:tcBorders>
            <w:vAlign w:val="center"/>
            <w:tcPrChange w:id="557"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48</w:t>
            </w:r>
          </w:p>
        </w:tc>
        <w:tc>
          <w:tcPr>
            <w:tcW w:w="863" w:type="dxa"/>
            <w:tcBorders>
              <w:top w:val="single" w:sz="4" w:space="0" w:color="auto"/>
              <w:left w:val="nil"/>
              <w:bottom w:val="single" w:sz="4" w:space="0" w:color="auto"/>
              <w:right w:val="single" w:sz="4" w:space="0" w:color="auto"/>
            </w:tcBorders>
            <w:vAlign w:val="center"/>
            <w:tcPrChange w:id="558"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32</w:t>
            </w:r>
          </w:p>
        </w:tc>
        <w:tc>
          <w:tcPr>
            <w:tcW w:w="864" w:type="dxa"/>
            <w:tcBorders>
              <w:top w:val="single" w:sz="4" w:space="0" w:color="auto"/>
              <w:left w:val="nil"/>
              <w:bottom w:val="single" w:sz="4" w:space="0" w:color="auto"/>
              <w:right w:val="single" w:sz="4" w:space="0" w:color="auto"/>
            </w:tcBorders>
            <w:vAlign w:val="center"/>
            <w:tcPrChange w:id="559" w:author="lgz" w:date="2021-03-11T15:55:00Z">
              <w:tcPr>
                <w:tcW w:w="864"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16</w:t>
            </w:r>
          </w:p>
        </w:tc>
        <w:tc>
          <w:tcPr>
            <w:tcW w:w="735" w:type="dxa"/>
            <w:vMerge/>
            <w:tcBorders>
              <w:left w:val="nil"/>
              <w:right w:val="single" w:sz="4" w:space="0" w:color="auto"/>
            </w:tcBorders>
            <w:vAlign w:val="center"/>
            <w:tcPrChange w:id="560" w:author="lgz" w:date="2021-03-11T15:55:00Z">
              <w:tcPr>
                <w:tcW w:w="634" w:type="dxa"/>
                <w:vMerge/>
                <w:tcBorders>
                  <w:left w:val="nil"/>
                  <w:right w:val="single" w:sz="4" w:space="0" w:color="auto"/>
                </w:tcBorders>
                <w:vAlign w:val="center"/>
              </w:tcPr>
            </w:tcPrChange>
          </w:tcPr>
          <w:p w:rsidR="0086664C" w:rsidRDefault="0086664C">
            <w:pPr>
              <w:widowControl/>
              <w:snapToGrid w:val="0"/>
              <w:spacing w:line="200" w:lineRule="exact"/>
              <w:jc w:val="center"/>
              <w:rPr>
                <w:rFonts w:ascii="Times New Roman" w:hAnsi="Times New Roman"/>
                <w:kern w:val="0"/>
                <w:sz w:val="18"/>
                <w:szCs w:val="18"/>
              </w:rPr>
            </w:pPr>
          </w:p>
        </w:tc>
        <w:tc>
          <w:tcPr>
            <w:tcW w:w="990" w:type="dxa"/>
            <w:tcBorders>
              <w:top w:val="single" w:sz="4" w:space="0" w:color="auto"/>
              <w:left w:val="nil"/>
              <w:bottom w:val="single" w:sz="4" w:space="0" w:color="auto"/>
              <w:right w:val="single" w:sz="4" w:space="0" w:color="auto"/>
            </w:tcBorders>
            <w:vAlign w:val="center"/>
            <w:tcPrChange w:id="561" w:author="lgz" w:date="2021-03-11T15:55:00Z">
              <w:tcPr>
                <w:tcW w:w="1091"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 xml:space="preserve">信息学院　</w:t>
            </w:r>
          </w:p>
        </w:tc>
        <w:tc>
          <w:tcPr>
            <w:tcW w:w="856" w:type="dxa"/>
            <w:tcBorders>
              <w:top w:val="single" w:sz="4" w:space="0" w:color="auto"/>
              <w:left w:val="nil"/>
              <w:bottom w:val="single" w:sz="4" w:space="0" w:color="auto"/>
              <w:right w:val="single" w:sz="4" w:space="0" w:color="auto"/>
            </w:tcBorders>
            <w:vAlign w:val="center"/>
            <w:tcPrChange w:id="562" w:author="lgz" w:date="2021-03-11T15:55:00Z">
              <w:tcPr>
                <w:tcW w:w="856"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 xml:space="preserve">　</w:t>
            </w:r>
            <w:ins w:id="563" w:author="东方骑。" w:date="2021-02-17T21:08:00Z">
              <w:r>
                <w:rPr>
                  <w:rFonts w:ascii="Times New Roman" w:hAnsi="Times New Roman" w:hint="eastAsia"/>
                  <w:kern w:val="0"/>
                  <w:sz w:val="18"/>
                  <w:szCs w:val="18"/>
                </w:rPr>
                <w:t>3-2</w:t>
              </w:r>
            </w:ins>
            <w:del w:id="564" w:author="东方骑。" w:date="2021-02-17T21:08:00Z">
              <w:r>
                <w:rPr>
                  <w:rFonts w:ascii="Times New Roman" w:hAnsi="Times New Roman" w:hint="eastAsia"/>
                  <w:kern w:val="0"/>
                  <w:sz w:val="18"/>
                  <w:szCs w:val="18"/>
                </w:rPr>
                <w:delText>6</w:delText>
              </w:r>
            </w:del>
          </w:p>
        </w:tc>
      </w:tr>
      <w:tr w:rsidR="0086664C" w:rsidTr="0060239D">
        <w:trPr>
          <w:trHeight w:val="351"/>
          <w:trPrChange w:id="565" w:author="lgz" w:date="2021-03-11T15:55:00Z">
            <w:trPr>
              <w:trHeight w:val="351"/>
            </w:trPr>
          </w:trPrChange>
        </w:trPr>
        <w:tc>
          <w:tcPr>
            <w:tcW w:w="1342" w:type="dxa"/>
            <w:tcBorders>
              <w:top w:val="single" w:sz="4" w:space="0" w:color="auto"/>
              <w:left w:val="single" w:sz="4" w:space="0" w:color="auto"/>
              <w:bottom w:val="single" w:sz="4" w:space="0" w:color="auto"/>
              <w:right w:val="single" w:sz="4" w:space="0" w:color="auto"/>
            </w:tcBorders>
            <w:vAlign w:val="center"/>
            <w:tcPrChange w:id="566" w:author="lgz" w:date="2021-03-11T15:55:00Z">
              <w:tcPr>
                <w:tcW w:w="1342"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widowControl/>
              <w:snapToGrid w:val="0"/>
              <w:spacing w:line="240" w:lineRule="atLeast"/>
              <w:jc w:val="center"/>
              <w:rPr>
                <w:rFonts w:ascii="Times New Roman" w:eastAsiaTheme="minorEastAsia" w:hAnsi="Times New Roman"/>
                <w:kern w:val="0"/>
                <w:sz w:val="18"/>
                <w:szCs w:val="18"/>
              </w:rPr>
            </w:pPr>
            <w:r>
              <w:rPr>
                <w:rFonts w:ascii="Times New Roman" w:hAnsi="Times New Roman"/>
                <w:sz w:val="18"/>
                <w:szCs w:val="18"/>
              </w:rPr>
              <w:t>309311</w:t>
            </w:r>
            <w:r>
              <w:rPr>
                <w:rFonts w:ascii="Times New Roman" w:hAnsi="Times New Roman" w:hint="eastAsia"/>
                <w:sz w:val="18"/>
                <w:szCs w:val="18"/>
              </w:rPr>
              <w:t>5</w:t>
            </w:r>
          </w:p>
        </w:tc>
        <w:tc>
          <w:tcPr>
            <w:tcW w:w="1695" w:type="dxa"/>
            <w:tcBorders>
              <w:top w:val="single" w:sz="4" w:space="0" w:color="auto"/>
              <w:left w:val="nil"/>
              <w:bottom w:val="single" w:sz="4" w:space="0" w:color="auto"/>
              <w:right w:val="single" w:sz="4" w:space="0" w:color="auto"/>
            </w:tcBorders>
            <w:vAlign w:val="center"/>
            <w:tcPrChange w:id="567" w:author="lgz" w:date="2021-03-11T15:55:00Z">
              <w:tcPr>
                <w:tcW w:w="1695"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数字图像处理</w:t>
            </w:r>
          </w:p>
        </w:tc>
        <w:tc>
          <w:tcPr>
            <w:tcW w:w="863" w:type="dxa"/>
            <w:tcBorders>
              <w:top w:val="single" w:sz="4" w:space="0" w:color="auto"/>
              <w:left w:val="nil"/>
              <w:bottom w:val="single" w:sz="4" w:space="0" w:color="auto"/>
              <w:right w:val="single" w:sz="4" w:space="0" w:color="auto"/>
            </w:tcBorders>
            <w:vAlign w:val="center"/>
            <w:tcPrChange w:id="568"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2.5</w:t>
            </w:r>
          </w:p>
        </w:tc>
        <w:tc>
          <w:tcPr>
            <w:tcW w:w="863" w:type="dxa"/>
            <w:tcBorders>
              <w:top w:val="single" w:sz="4" w:space="0" w:color="auto"/>
              <w:left w:val="nil"/>
              <w:bottom w:val="single" w:sz="4" w:space="0" w:color="auto"/>
              <w:right w:val="single" w:sz="4" w:space="0" w:color="auto"/>
            </w:tcBorders>
            <w:vAlign w:val="center"/>
            <w:tcPrChange w:id="569"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48</w:t>
            </w:r>
          </w:p>
        </w:tc>
        <w:tc>
          <w:tcPr>
            <w:tcW w:w="863" w:type="dxa"/>
            <w:tcBorders>
              <w:top w:val="single" w:sz="4" w:space="0" w:color="auto"/>
              <w:left w:val="nil"/>
              <w:bottom w:val="single" w:sz="4" w:space="0" w:color="auto"/>
              <w:right w:val="single" w:sz="4" w:space="0" w:color="auto"/>
            </w:tcBorders>
            <w:vAlign w:val="center"/>
            <w:tcPrChange w:id="570"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32</w:t>
            </w:r>
          </w:p>
        </w:tc>
        <w:tc>
          <w:tcPr>
            <w:tcW w:w="864" w:type="dxa"/>
            <w:tcBorders>
              <w:top w:val="single" w:sz="4" w:space="0" w:color="auto"/>
              <w:left w:val="nil"/>
              <w:bottom w:val="single" w:sz="4" w:space="0" w:color="auto"/>
              <w:right w:val="single" w:sz="4" w:space="0" w:color="auto"/>
            </w:tcBorders>
            <w:vAlign w:val="center"/>
            <w:tcPrChange w:id="571" w:author="lgz" w:date="2021-03-11T15:55:00Z">
              <w:tcPr>
                <w:tcW w:w="864"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16</w:t>
            </w:r>
          </w:p>
        </w:tc>
        <w:tc>
          <w:tcPr>
            <w:tcW w:w="735" w:type="dxa"/>
            <w:vMerge/>
            <w:tcBorders>
              <w:left w:val="nil"/>
              <w:right w:val="single" w:sz="4" w:space="0" w:color="auto"/>
            </w:tcBorders>
            <w:vAlign w:val="center"/>
            <w:tcPrChange w:id="572" w:author="lgz" w:date="2021-03-11T15:55:00Z">
              <w:tcPr>
                <w:tcW w:w="634" w:type="dxa"/>
                <w:vMerge/>
                <w:tcBorders>
                  <w:left w:val="nil"/>
                  <w:right w:val="single" w:sz="4" w:space="0" w:color="auto"/>
                </w:tcBorders>
                <w:vAlign w:val="center"/>
              </w:tcPr>
            </w:tcPrChange>
          </w:tcPr>
          <w:p w:rsidR="0086664C" w:rsidRDefault="0086664C">
            <w:pPr>
              <w:widowControl/>
              <w:spacing w:line="200" w:lineRule="exact"/>
              <w:jc w:val="left"/>
              <w:rPr>
                <w:rFonts w:ascii="Times New Roman" w:hAnsi="Times New Roman"/>
                <w:kern w:val="0"/>
                <w:sz w:val="18"/>
                <w:szCs w:val="18"/>
              </w:rPr>
            </w:pPr>
          </w:p>
        </w:tc>
        <w:tc>
          <w:tcPr>
            <w:tcW w:w="990" w:type="dxa"/>
            <w:tcBorders>
              <w:top w:val="single" w:sz="4" w:space="0" w:color="auto"/>
              <w:left w:val="nil"/>
              <w:bottom w:val="single" w:sz="4" w:space="0" w:color="auto"/>
              <w:right w:val="single" w:sz="4" w:space="0" w:color="auto"/>
            </w:tcBorders>
            <w:vAlign w:val="center"/>
            <w:tcPrChange w:id="573" w:author="lgz" w:date="2021-03-11T15:55:00Z">
              <w:tcPr>
                <w:tcW w:w="1091"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Change w:id="574" w:author="lgz" w:date="2021-03-11T15:55:00Z">
              <w:tcPr>
                <w:tcW w:w="856"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hint="eastAsia"/>
                <w:kern w:val="0"/>
                <w:sz w:val="18"/>
                <w:szCs w:val="18"/>
              </w:rPr>
              <w:t xml:space="preserve"> </w:t>
            </w:r>
            <w:ins w:id="575" w:author="东方骑。" w:date="2021-02-17T21:08:00Z">
              <w:r>
                <w:rPr>
                  <w:rFonts w:ascii="Times New Roman" w:hAnsi="Times New Roman" w:hint="eastAsia"/>
                  <w:kern w:val="0"/>
                  <w:sz w:val="18"/>
                  <w:szCs w:val="18"/>
                </w:rPr>
                <w:t>3-1</w:t>
              </w:r>
            </w:ins>
            <w:del w:id="576" w:author="东方骑。" w:date="2021-02-17T21:08:00Z">
              <w:r>
                <w:rPr>
                  <w:rFonts w:ascii="Times New Roman" w:hAnsi="Times New Roman" w:hint="eastAsia"/>
                  <w:kern w:val="0"/>
                  <w:sz w:val="18"/>
                  <w:szCs w:val="18"/>
                </w:rPr>
                <w:delText>5</w:delText>
              </w:r>
            </w:del>
          </w:p>
        </w:tc>
      </w:tr>
      <w:tr w:rsidR="0086664C" w:rsidTr="0060239D">
        <w:trPr>
          <w:trHeight w:val="351"/>
          <w:trPrChange w:id="577" w:author="lgz" w:date="2021-03-11T15:55:00Z">
            <w:trPr>
              <w:trHeight w:val="351"/>
            </w:trPr>
          </w:trPrChange>
        </w:trPr>
        <w:tc>
          <w:tcPr>
            <w:tcW w:w="1342" w:type="dxa"/>
            <w:tcBorders>
              <w:top w:val="single" w:sz="4" w:space="0" w:color="auto"/>
              <w:left w:val="single" w:sz="4" w:space="0" w:color="auto"/>
              <w:bottom w:val="single" w:sz="4" w:space="0" w:color="auto"/>
              <w:right w:val="single" w:sz="4" w:space="0" w:color="auto"/>
            </w:tcBorders>
            <w:vAlign w:val="center"/>
            <w:tcPrChange w:id="578" w:author="lgz" w:date="2021-03-11T15:55:00Z">
              <w:tcPr>
                <w:tcW w:w="1342"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widowControl/>
              <w:snapToGrid w:val="0"/>
              <w:spacing w:line="240" w:lineRule="atLeast"/>
              <w:jc w:val="center"/>
              <w:rPr>
                <w:rFonts w:ascii="Times New Roman" w:eastAsiaTheme="minorEastAsia" w:hAnsi="Times New Roman"/>
                <w:kern w:val="0"/>
                <w:sz w:val="18"/>
                <w:szCs w:val="18"/>
              </w:rPr>
            </w:pPr>
            <w:r>
              <w:rPr>
                <w:rFonts w:ascii="Times New Roman" w:hAnsi="Times New Roman"/>
                <w:sz w:val="18"/>
                <w:szCs w:val="18"/>
              </w:rPr>
              <w:t>309310</w:t>
            </w:r>
            <w:r>
              <w:rPr>
                <w:rFonts w:ascii="Times New Roman" w:hAnsi="Times New Roman" w:hint="eastAsia"/>
                <w:sz w:val="18"/>
                <w:szCs w:val="18"/>
              </w:rPr>
              <w:t>9</w:t>
            </w:r>
          </w:p>
        </w:tc>
        <w:tc>
          <w:tcPr>
            <w:tcW w:w="1695" w:type="dxa"/>
            <w:tcBorders>
              <w:top w:val="single" w:sz="4" w:space="0" w:color="auto"/>
              <w:left w:val="nil"/>
              <w:bottom w:val="single" w:sz="4" w:space="0" w:color="auto"/>
              <w:right w:val="single" w:sz="4" w:space="0" w:color="auto"/>
            </w:tcBorders>
            <w:vAlign w:val="center"/>
            <w:tcPrChange w:id="579" w:author="lgz" w:date="2021-03-11T15:55:00Z">
              <w:tcPr>
                <w:tcW w:w="1695"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计算机视觉</w:t>
            </w:r>
          </w:p>
        </w:tc>
        <w:tc>
          <w:tcPr>
            <w:tcW w:w="863" w:type="dxa"/>
            <w:tcBorders>
              <w:top w:val="single" w:sz="4" w:space="0" w:color="auto"/>
              <w:left w:val="nil"/>
              <w:bottom w:val="single" w:sz="4" w:space="0" w:color="auto"/>
              <w:right w:val="single" w:sz="4" w:space="0" w:color="auto"/>
            </w:tcBorders>
            <w:vAlign w:val="center"/>
            <w:tcPrChange w:id="580"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2.5</w:t>
            </w:r>
          </w:p>
        </w:tc>
        <w:tc>
          <w:tcPr>
            <w:tcW w:w="863" w:type="dxa"/>
            <w:tcBorders>
              <w:top w:val="single" w:sz="4" w:space="0" w:color="auto"/>
              <w:left w:val="nil"/>
              <w:bottom w:val="single" w:sz="4" w:space="0" w:color="auto"/>
              <w:right w:val="single" w:sz="4" w:space="0" w:color="auto"/>
            </w:tcBorders>
            <w:vAlign w:val="center"/>
            <w:tcPrChange w:id="581"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48</w:t>
            </w:r>
          </w:p>
        </w:tc>
        <w:tc>
          <w:tcPr>
            <w:tcW w:w="863" w:type="dxa"/>
            <w:tcBorders>
              <w:top w:val="single" w:sz="4" w:space="0" w:color="auto"/>
              <w:left w:val="nil"/>
              <w:bottom w:val="single" w:sz="4" w:space="0" w:color="auto"/>
              <w:right w:val="single" w:sz="4" w:space="0" w:color="auto"/>
            </w:tcBorders>
            <w:vAlign w:val="center"/>
            <w:tcPrChange w:id="582"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32</w:t>
            </w:r>
          </w:p>
        </w:tc>
        <w:tc>
          <w:tcPr>
            <w:tcW w:w="864" w:type="dxa"/>
            <w:tcBorders>
              <w:top w:val="single" w:sz="4" w:space="0" w:color="auto"/>
              <w:left w:val="nil"/>
              <w:bottom w:val="single" w:sz="4" w:space="0" w:color="auto"/>
              <w:right w:val="single" w:sz="4" w:space="0" w:color="auto"/>
            </w:tcBorders>
            <w:vAlign w:val="center"/>
            <w:tcPrChange w:id="583" w:author="lgz" w:date="2021-03-11T15:55:00Z">
              <w:tcPr>
                <w:tcW w:w="864"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16</w:t>
            </w:r>
          </w:p>
        </w:tc>
        <w:tc>
          <w:tcPr>
            <w:tcW w:w="735" w:type="dxa"/>
            <w:vMerge/>
            <w:tcBorders>
              <w:left w:val="nil"/>
              <w:right w:val="single" w:sz="4" w:space="0" w:color="auto"/>
            </w:tcBorders>
            <w:vAlign w:val="center"/>
            <w:tcPrChange w:id="584" w:author="lgz" w:date="2021-03-11T15:55:00Z">
              <w:tcPr>
                <w:tcW w:w="634" w:type="dxa"/>
                <w:vMerge/>
                <w:tcBorders>
                  <w:left w:val="nil"/>
                  <w:right w:val="single" w:sz="4" w:space="0" w:color="auto"/>
                </w:tcBorders>
                <w:vAlign w:val="center"/>
              </w:tcPr>
            </w:tcPrChange>
          </w:tcPr>
          <w:p w:rsidR="0086664C" w:rsidRDefault="0086664C">
            <w:pPr>
              <w:widowControl/>
              <w:spacing w:line="200" w:lineRule="exact"/>
              <w:jc w:val="left"/>
              <w:rPr>
                <w:rFonts w:ascii="Times New Roman" w:hAnsi="Times New Roman"/>
                <w:kern w:val="0"/>
                <w:sz w:val="18"/>
                <w:szCs w:val="18"/>
              </w:rPr>
            </w:pPr>
          </w:p>
        </w:tc>
        <w:tc>
          <w:tcPr>
            <w:tcW w:w="990" w:type="dxa"/>
            <w:tcBorders>
              <w:top w:val="single" w:sz="4" w:space="0" w:color="auto"/>
              <w:left w:val="nil"/>
              <w:bottom w:val="single" w:sz="4" w:space="0" w:color="auto"/>
              <w:right w:val="single" w:sz="4" w:space="0" w:color="auto"/>
            </w:tcBorders>
            <w:vAlign w:val="center"/>
            <w:tcPrChange w:id="585" w:author="lgz" w:date="2021-03-11T15:55:00Z">
              <w:tcPr>
                <w:tcW w:w="1091"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Change w:id="586" w:author="lgz" w:date="2021-03-11T15:55:00Z">
              <w:tcPr>
                <w:tcW w:w="856"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 xml:space="preserve">  </w:t>
            </w:r>
            <w:ins w:id="587" w:author="东方骑。" w:date="2021-02-17T21:07:00Z">
              <w:r>
                <w:rPr>
                  <w:rFonts w:ascii="Times New Roman" w:hAnsi="Times New Roman" w:hint="eastAsia"/>
                  <w:kern w:val="0"/>
                  <w:sz w:val="18"/>
                  <w:szCs w:val="18"/>
                </w:rPr>
                <w:t>3-2</w:t>
              </w:r>
            </w:ins>
            <w:del w:id="588" w:author="东方骑。" w:date="2021-02-17T21:07:00Z">
              <w:r>
                <w:rPr>
                  <w:rFonts w:ascii="Times New Roman" w:hAnsi="Times New Roman"/>
                  <w:kern w:val="0"/>
                  <w:sz w:val="18"/>
                  <w:szCs w:val="18"/>
                </w:rPr>
                <w:delText>6</w:delText>
              </w:r>
            </w:del>
          </w:p>
        </w:tc>
      </w:tr>
      <w:tr w:rsidR="0086664C" w:rsidTr="0060239D">
        <w:trPr>
          <w:trHeight w:val="351"/>
          <w:trPrChange w:id="589" w:author="lgz" w:date="2021-03-11T15:55:00Z">
            <w:trPr>
              <w:trHeight w:val="351"/>
            </w:trPr>
          </w:trPrChange>
        </w:trPr>
        <w:tc>
          <w:tcPr>
            <w:tcW w:w="1342" w:type="dxa"/>
            <w:tcBorders>
              <w:top w:val="single" w:sz="4" w:space="0" w:color="auto"/>
              <w:left w:val="single" w:sz="4" w:space="0" w:color="auto"/>
              <w:bottom w:val="single" w:sz="4" w:space="0" w:color="auto"/>
              <w:right w:val="single" w:sz="4" w:space="0" w:color="auto"/>
            </w:tcBorders>
            <w:vAlign w:val="center"/>
            <w:tcPrChange w:id="590" w:author="lgz" w:date="2021-03-11T15:55:00Z">
              <w:tcPr>
                <w:tcW w:w="1342"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3094416</w:t>
            </w:r>
          </w:p>
        </w:tc>
        <w:tc>
          <w:tcPr>
            <w:tcW w:w="1695" w:type="dxa"/>
            <w:tcBorders>
              <w:top w:val="single" w:sz="4" w:space="0" w:color="auto"/>
              <w:left w:val="nil"/>
              <w:bottom w:val="single" w:sz="4" w:space="0" w:color="auto"/>
              <w:right w:val="single" w:sz="4" w:space="0" w:color="auto"/>
            </w:tcBorders>
            <w:vAlign w:val="center"/>
            <w:tcPrChange w:id="591" w:author="lgz" w:date="2021-03-11T15:55:00Z">
              <w:tcPr>
                <w:tcW w:w="1695"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rPr>
                <w:rFonts w:ascii="Times New Roman" w:hAnsi="Times New Roman"/>
                <w:spacing w:val="-6"/>
                <w:kern w:val="0"/>
                <w:sz w:val="18"/>
                <w:szCs w:val="18"/>
              </w:rPr>
            </w:pPr>
            <w:r>
              <w:rPr>
                <w:rFonts w:ascii="Times New Roman" w:hAnsi="Times New Roman"/>
                <w:bCs/>
                <w:sz w:val="18"/>
                <w:szCs w:val="18"/>
              </w:rPr>
              <w:t>中间件技术</w:t>
            </w:r>
          </w:p>
        </w:tc>
        <w:tc>
          <w:tcPr>
            <w:tcW w:w="863" w:type="dxa"/>
            <w:tcBorders>
              <w:top w:val="single" w:sz="4" w:space="0" w:color="auto"/>
              <w:left w:val="nil"/>
              <w:bottom w:val="single" w:sz="4" w:space="0" w:color="auto"/>
              <w:right w:val="single" w:sz="4" w:space="0" w:color="auto"/>
            </w:tcBorders>
            <w:vAlign w:val="center"/>
            <w:tcPrChange w:id="592"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2.5</w:t>
            </w:r>
          </w:p>
        </w:tc>
        <w:tc>
          <w:tcPr>
            <w:tcW w:w="863" w:type="dxa"/>
            <w:tcBorders>
              <w:top w:val="single" w:sz="4" w:space="0" w:color="auto"/>
              <w:left w:val="nil"/>
              <w:bottom w:val="single" w:sz="4" w:space="0" w:color="auto"/>
              <w:right w:val="single" w:sz="4" w:space="0" w:color="auto"/>
            </w:tcBorders>
            <w:vAlign w:val="center"/>
            <w:tcPrChange w:id="593"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40</w:t>
            </w:r>
          </w:p>
        </w:tc>
        <w:tc>
          <w:tcPr>
            <w:tcW w:w="863" w:type="dxa"/>
            <w:tcBorders>
              <w:top w:val="single" w:sz="4" w:space="0" w:color="auto"/>
              <w:left w:val="nil"/>
              <w:bottom w:val="single" w:sz="4" w:space="0" w:color="auto"/>
              <w:right w:val="single" w:sz="4" w:space="0" w:color="auto"/>
            </w:tcBorders>
            <w:vAlign w:val="center"/>
            <w:tcPrChange w:id="594"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32</w:t>
            </w:r>
          </w:p>
        </w:tc>
        <w:tc>
          <w:tcPr>
            <w:tcW w:w="864" w:type="dxa"/>
            <w:tcBorders>
              <w:top w:val="single" w:sz="4" w:space="0" w:color="auto"/>
              <w:left w:val="nil"/>
              <w:bottom w:val="single" w:sz="4" w:space="0" w:color="auto"/>
              <w:right w:val="single" w:sz="4" w:space="0" w:color="auto"/>
            </w:tcBorders>
            <w:vAlign w:val="center"/>
            <w:tcPrChange w:id="595" w:author="lgz" w:date="2021-03-11T15:55:00Z">
              <w:tcPr>
                <w:tcW w:w="864"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8</w:t>
            </w:r>
          </w:p>
        </w:tc>
        <w:tc>
          <w:tcPr>
            <w:tcW w:w="735" w:type="dxa"/>
            <w:vMerge/>
            <w:tcBorders>
              <w:left w:val="nil"/>
              <w:right w:val="single" w:sz="4" w:space="0" w:color="auto"/>
            </w:tcBorders>
            <w:vAlign w:val="center"/>
            <w:tcPrChange w:id="596" w:author="lgz" w:date="2021-03-11T15:55:00Z">
              <w:tcPr>
                <w:tcW w:w="634" w:type="dxa"/>
                <w:vMerge/>
                <w:tcBorders>
                  <w:left w:val="nil"/>
                  <w:right w:val="single" w:sz="4" w:space="0" w:color="auto"/>
                </w:tcBorders>
                <w:vAlign w:val="center"/>
              </w:tcPr>
            </w:tcPrChange>
          </w:tcPr>
          <w:p w:rsidR="0086664C" w:rsidRDefault="0086664C">
            <w:pPr>
              <w:widowControl/>
              <w:spacing w:line="200" w:lineRule="exact"/>
              <w:jc w:val="left"/>
              <w:rPr>
                <w:rFonts w:ascii="Times New Roman" w:hAnsi="Times New Roman"/>
                <w:kern w:val="0"/>
                <w:sz w:val="18"/>
                <w:szCs w:val="18"/>
              </w:rPr>
            </w:pPr>
          </w:p>
        </w:tc>
        <w:tc>
          <w:tcPr>
            <w:tcW w:w="990" w:type="dxa"/>
            <w:tcBorders>
              <w:top w:val="single" w:sz="4" w:space="0" w:color="auto"/>
              <w:left w:val="nil"/>
              <w:bottom w:val="single" w:sz="4" w:space="0" w:color="auto"/>
              <w:right w:val="single" w:sz="4" w:space="0" w:color="auto"/>
            </w:tcBorders>
            <w:vAlign w:val="center"/>
            <w:tcPrChange w:id="597" w:author="lgz" w:date="2021-03-11T15:55:00Z">
              <w:tcPr>
                <w:tcW w:w="1091"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6" w:type="dxa"/>
            <w:tcBorders>
              <w:top w:val="single" w:sz="4" w:space="0" w:color="auto"/>
              <w:left w:val="nil"/>
              <w:bottom w:val="single" w:sz="4" w:space="0" w:color="auto"/>
              <w:right w:val="single" w:sz="4" w:space="0" w:color="auto"/>
            </w:tcBorders>
            <w:vAlign w:val="center"/>
            <w:tcPrChange w:id="598" w:author="lgz" w:date="2021-03-11T15:55:00Z">
              <w:tcPr>
                <w:tcW w:w="856"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 xml:space="preserve">  </w:t>
            </w:r>
            <w:ins w:id="599" w:author="东方骑。" w:date="2021-02-17T21:08:00Z">
              <w:r>
                <w:rPr>
                  <w:rFonts w:ascii="Times New Roman" w:hAnsi="Times New Roman" w:hint="eastAsia"/>
                  <w:kern w:val="0"/>
                  <w:sz w:val="18"/>
                  <w:szCs w:val="18"/>
                </w:rPr>
                <w:t>3-2</w:t>
              </w:r>
            </w:ins>
            <w:del w:id="600" w:author="东方骑。" w:date="2021-02-17T21:08:00Z">
              <w:r>
                <w:rPr>
                  <w:rFonts w:ascii="Times New Roman" w:hAnsi="Times New Roman"/>
                  <w:kern w:val="0"/>
                  <w:sz w:val="18"/>
                  <w:szCs w:val="18"/>
                </w:rPr>
                <w:delText>6</w:delText>
              </w:r>
            </w:del>
          </w:p>
        </w:tc>
      </w:tr>
      <w:tr w:rsidR="0086664C" w:rsidTr="0060239D">
        <w:trPr>
          <w:trHeight w:val="351"/>
          <w:trPrChange w:id="601" w:author="lgz" w:date="2021-03-11T15:55:00Z">
            <w:trPr>
              <w:trHeight w:val="351"/>
            </w:trPr>
          </w:trPrChange>
        </w:trPr>
        <w:tc>
          <w:tcPr>
            <w:tcW w:w="1342" w:type="dxa"/>
            <w:tcBorders>
              <w:top w:val="single" w:sz="4" w:space="0" w:color="auto"/>
              <w:left w:val="single" w:sz="4" w:space="0" w:color="auto"/>
              <w:bottom w:val="single" w:sz="4" w:space="0" w:color="auto"/>
              <w:right w:val="single" w:sz="4" w:space="0" w:color="auto"/>
            </w:tcBorders>
            <w:vAlign w:val="center"/>
            <w:tcPrChange w:id="602" w:author="lgz" w:date="2021-03-11T15:55:00Z">
              <w:tcPr>
                <w:tcW w:w="1342"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hint="eastAsia"/>
                <w:bCs/>
                <w:sz w:val="18"/>
                <w:szCs w:val="18"/>
              </w:rPr>
              <w:t>2094204</w:t>
            </w:r>
          </w:p>
        </w:tc>
        <w:tc>
          <w:tcPr>
            <w:tcW w:w="1695" w:type="dxa"/>
            <w:tcBorders>
              <w:top w:val="single" w:sz="4" w:space="0" w:color="auto"/>
              <w:left w:val="nil"/>
              <w:bottom w:val="single" w:sz="4" w:space="0" w:color="auto"/>
              <w:right w:val="single" w:sz="4" w:space="0" w:color="auto"/>
            </w:tcBorders>
            <w:vAlign w:val="center"/>
            <w:tcPrChange w:id="603" w:author="lgz" w:date="2021-03-11T15:55:00Z">
              <w:tcPr>
                <w:tcW w:w="1695"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rPr>
                <w:rFonts w:ascii="Times New Roman" w:hAnsi="Times New Roman"/>
                <w:bCs/>
                <w:sz w:val="18"/>
                <w:szCs w:val="18"/>
              </w:rPr>
            </w:pPr>
            <w:r>
              <w:rPr>
                <w:rFonts w:ascii="Times New Roman" w:hAnsi="Times New Roman" w:hint="eastAsia"/>
                <w:bCs/>
                <w:sz w:val="18"/>
                <w:szCs w:val="18"/>
              </w:rPr>
              <w:t>并行计算</w:t>
            </w:r>
          </w:p>
        </w:tc>
        <w:tc>
          <w:tcPr>
            <w:tcW w:w="863" w:type="dxa"/>
            <w:tcBorders>
              <w:top w:val="single" w:sz="4" w:space="0" w:color="auto"/>
              <w:left w:val="nil"/>
              <w:bottom w:val="single" w:sz="4" w:space="0" w:color="auto"/>
              <w:right w:val="single" w:sz="4" w:space="0" w:color="auto"/>
            </w:tcBorders>
            <w:vAlign w:val="center"/>
            <w:tcPrChange w:id="604"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hint="eastAsia"/>
                <w:bCs/>
                <w:sz w:val="18"/>
                <w:szCs w:val="18"/>
              </w:rPr>
              <w:t>2.5</w:t>
            </w:r>
          </w:p>
        </w:tc>
        <w:tc>
          <w:tcPr>
            <w:tcW w:w="863" w:type="dxa"/>
            <w:tcBorders>
              <w:top w:val="single" w:sz="4" w:space="0" w:color="auto"/>
              <w:left w:val="nil"/>
              <w:bottom w:val="single" w:sz="4" w:space="0" w:color="auto"/>
              <w:right w:val="single" w:sz="4" w:space="0" w:color="auto"/>
            </w:tcBorders>
            <w:vAlign w:val="center"/>
            <w:tcPrChange w:id="605"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hint="eastAsia"/>
                <w:bCs/>
                <w:sz w:val="18"/>
                <w:szCs w:val="18"/>
              </w:rPr>
              <w:t>48</w:t>
            </w:r>
          </w:p>
        </w:tc>
        <w:tc>
          <w:tcPr>
            <w:tcW w:w="863" w:type="dxa"/>
            <w:tcBorders>
              <w:top w:val="single" w:sz="4" w:space="0" w:color="auto"/>
              <w:left w:val="nil"/>
              <w:bottom w:val="single" w:sz="4" w:space="0" w:color="auto"/>
              <w:right w:val="single" w:sz="4" w:space="0" w:color="auto"/>
            </w:tcBorders>
            <w:vAlign w:val="center"/>
            <w:tcPrChange w:id="606"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hint="eastAsia"/>
                <w:bCs/>
                <w:sz w:val="18"/>
                <w:szCs w:val="18"/>
              </w:rPr>
              <w:t>32</w:t>
            </w:r>
          </w:p>
        </w:tc>
        <w:tc>
          <w:tcPr>
            <w:tcW w:w="864" w:type="dxa"/>
            <w:tcBorders>
              <w:top w:val="single" w:sz="4" w:space="0" w:color="auto"/>
              <w:left w:val="nil"/>
              <w:bottom w:val="single" w:sz="4" w:space="0" w:color="auto"/>
              <w:right w:val="single" w:sz="4" w:space="0" w:color="auto"/>
            </w:tcBorders>
            <w:vAlign w:val="center"/>
            <w:tcPrChange w:id="607" w:author="lgz" w:date="2021-03-11T15:55:00Z">
              <w:tcPr>
                <w:tcW w:w="864"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hint="eastAsia"/>
                <w:bCs/>
                <w:sz w:val="18"/>
                <w:szCs w:val="18"/>
              </w:rPr>
              <w:t>16</w:t>
            </w:r>
          </w:p>
        </w:tc>
        <w:tc>
          <w:tcPr>
            <w:tcW w:w="735" w:type="dxa"/>
            <w:vMerge/>
            <w:tcBorders>
              <w:left w:val="nil"/>
              <w:right w:val="single" w:sz="4" w:space="0" w:color="auto"/>
            </w:tcBorders>
            <w:vAlign w:val="center"/>
            <w:tcPrChange w:id="608" w:author="lgz" w:date="2021-03-11T15:55:00Z">
              <w:tcPr>
                <w:tcW w:w="634" w:type="dxa"/>
                <w:vMerge/>
                <w:tcBorders>
                  <w:left w:val="nil"/>
                  <w:right w:val="single" w:sz="4" w:space="0" w:color="auto"/>
                </w:tcBorders>
                <w:vAlign w:val="center"/>
              </w:tcPr>
            </w:tcPrChange>
          </w:tcPr>
          <w:p w:rsidR="0086664C" w:rsidRDefault="0086664C">
            <w:pPr>
              <w:widowControl/>
              <w:spacing w:line="200" w:lineRule="exact"/>
              <w:jc w:val="center"/>
              <w:rPr>
                <w:rFonts w:ascii="Times New Roman" w:hAnsi="Times New Roman"/>
                <w:bCs/>
                <w:sz w:val="18"/>
                <w:szCs w:val="18"/>
              </w:rPr>
            </w:pPr>
          </w:p>
        </w:tc>
        <w:tc>
          <w:tcPr>
            <w:tcW w:w="990" w:type="dxa"/>
            <w:tcBorders>
              <w:top w:val="single" w:sz="4" w:space="0" w:color="auto"/>
              <w:left w:val="nil"/>
              <w:bottom w:val="single" w:sz="4" w:space="0" w:color="auto"/>
              <w:right w:val="single" w:sz="4" w:space="0" w:color="auto"/>
            </w:tcBorders>
            <w:vAlign w:val="center"/>
            <w:tcPrChange w:id="609" w:author="lgz" w:date="2021-03-11T15:55:00Z">
              <w:tcPr>
                <w:tcW w:w="1091"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00" w:lineRule="exact"/>
              <w:jc w:val="center"/>
              <w:rPr>
                <w:rFonts w:ascii="Times New Roman" w:hAnsi="Times New Roman"/>
                <w:bCs/>
                <w:sz w:val="18"/>
                <w:szCs w:val="18"/>
              </w:rPr>
            </w:pPr>
            <w:r>
              <w:rPr>
                <w:rFonts w:ascii="Times New Roman" w:hAnsi="Times New Roman"/>
                <w:bCs/>
                <w:sz w:val="18"/>
                <w:szCs w:val="18"/>
              </w:rPr>
              <w:t>信息学院</w:t>
            </w:r>
          </w:p>
        </w:tc>
        <w:tc>
          <w:tcPr>
            <w:tcW w:w="856" w:type="dxa"/>
            <w:tcBorders>
              <w:top w:val="single" w:sz="4" w:space="0" w:color="auto"/>
              <w:left w:val="nil"/>
              <w:bottom w:val="single" w:sz="4" w:space="0" w:color="auto"/>
              <w:right w:val="single" w:sz="4" w:space="0" w:color="auto"/>
            </w:tcBorders>
            <w:vAlign w:val="center"/>
            <w:tcPrChange w:id="610" w:author="lgz" w:date="2021-03-11T15:55:00Z">
              <w:tcPr>
                <w:tcW w:w="856" w:type="dxa"/>
                <w:tcBorders>
                  <w:top w:val="single" w:sz="4" w:space="0" w:color="auto"/>
                  <w:left w:val="nil"/>
                  <w:bottom w:val="single" w:sz="4" w:space="0" w:color="auto"/>
                  <w:right w:val="single" w:sz="4" w:space="0" w:color="auto"/>
                </w:tcBorders>
                <w:vAlign w:val="center"/>
              </w:tcPr>
            </w:tcPrChange>
          </w:tcPr>
          <w:p w:rsidR="0086664C" w:rsidRDefault="00C70FD4">
            <w:pPr>
              <w:widowControl/>
              <w:snapToGrid w:val="0"/>
              <w:spacing w:line="200" w:lineRule="exact"/>
              <w:ind w:firstLineChars="100" w:firstLine="180"/>
              <w:rPr>
                <w:rFonts w:ascii="Times New Roman" w:hAnsi="Times New Roman"/>
                <w:bCs/>
                <w:sz w:val="18"/>
                <w:szCs w:val="18"/>
              </w:rPr>
            </w:pPr>
            <w:ins w:id="611" w:author="东方骑。" w:date="2021-02-17T21:07:00Z">
              <w:r>
                <w:rPr>
                  <w:rFonts w:ascii="Times New Roman" w:hAnsi="Times New Roman" w:hint="eastAsia"/>
                  <w:bCs/>
                  <w:sz w:val="18"/>
                  <w:szCs w:val="18"/>
                </w:rPr>
                <w:t>2-2</w:t>
              </w:r>
            </w:ins>
            <w:del w:id="612" w:author="东方骑。" w:date="2021-02-17T21:07:00Z">
              <w:r>
                <w:rPr>
                  <w:rFonts w:ascii="Times New Roman" w:hAnsi="Times New Roman" w:hint="eastAsia"/>
                  <w:bCs/>
                  <w:sz w:val="18"/>
                  <w:szCs w:val="18"/>
                </w:rPr>
                <w:delText>4</w:delText>
              </w:r>
            </w:del>
          </w:p>
        </w:tc>
      </w:tr>
      <w:tr w:rsidR="0086664C" w:rsidTr="0060239D">
        <w:trPr>
          <w:trHeight w:val="351"/>
          <w:trPrChange w:id="613" w:author="lgz" w:date="2021-03-11T15:55:00Z">
            <w:trPr>
              <w:trHeight w:val="351"/>
            </w:trPr>
          </w:trPrChange>
        </w:trPr>
        <w:tc>
          <w:tcPr>
            <w:tcW w:w="1342" w:type="dxa"/>
            <w:tcBorders>
              <w:top w:val="single" w:sz="4" w:space="0" w:color="auto"/>
              <w:left w:val="single" w:sz="4" w:space="0" w:color="auto"/>
              <w:bottom w:val="single" w:sz="4" w:space="0" w:color="auto"/>
              <w:right w:val="single" w:sz="4" w:space="0" w:color="auto"/>
            </w:tcBorders>
            <w:vAlign w:val="center"/>
            <w:tcPrChange w:id="614" w:author="lgz" w:date="2021-03-11T15:55:00Z">
              <w:tcPr>
                <w:tcW w:w="1342"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2094401</w:t>
            </w:r>
          </w:p>
        </w:tc>
        <w:tc>
          <w:tcPr>
            <w:tcW w:w="1695" w:type="dxa"/>
            <w:tcBorders>
              <w:top w:val="single" w:sz="4" w:space="0" w:color="auto"/>
              <w:left w:val="nil"/>
              <w:bottom w:val="single" w:sz="4" w:space="0" w:color="auto"/>
              <w:right w:val="single" w:sz="4" w:space="0" w:color="auto"/>
            </w:tcBorders>
            <w:vAlign w:val="center"/>
            <w:tcPrChange w:id="615" w:author="lgz" w:date="2021-03-11T15:55:00Z">
              <w:tcPr>
                <w:tcW w:w="1695"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rPr>
                <w:rFonts w:ascii="Times New Roman" w:hAnsi="Times New Roman"/>
                <w:bCs/>
                <w:sz w:val="18"/>
                <w:szCs w:val="18"/>
              </w:rPr>
            </w:pPr>
            <w:r>
              <w:rPr>
                <w:rFonts w:ascii="Times New Roman" w:hAnsi="Times New Roman"/>
                <w:bCs/>
                <w:sz w:val="18"/>
                <w:szCs w:val="18"/>
              </w:rPr>
              <w:t>Web</w:t>
            </w:r>
            <w:r>
              <w:rPr>
                <w:rFonts w:ascii="Times New Roman" w:hAnsi="Times New Roman"/>
                <w:bCs/>
                <w:sz w:val="18"/>
                <w:szCs w:val="18"/>
              </w:rPr>
              <w:t>技术及应用</w:t>
            </w:r>
          </w:p>
        </w:tc>
        <w:tc>
          <w:tcPr>
            <w:tcW w:w="863" w:type="dxa"/>
            <w:tcBorders>
              <w:top w:val="single" w:sz="4" w:space="0" w:color="auto"/>
              <w:left w:val="nil"/>
              <w:bottom w:val="single" w:sz="4" w:space="0" w:color="auto"/>
              <w:right w:val="single" w:sz="4" w:space="0" w:color="auto"/>
            </w:tcBorders>
            <w:vAlign w:val="center"/>
            <w:tcPrChange w:id="616"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3.0</w:t>
            </w:r>
          </w:p>
        </w:tc>
        <w:tc>
          <w:tcPr>
            <w:tcW w:w="863" w:type="dxa"/>
            <w:tcBorders>
              <w:top w:val="single" w:sz="4" w:space="0" w:color="auto"/>
              <w:left w:val="nil"/>
              <w:bottom w:val="single" w:sz="4" w:space="0" w:color="auto"/>
              <w:right w:val="single" w:sz="4" w:space="0" w:color="auto"/>
            </w:tcBorders>
            <w:vAlign w:val="center"/>
            <w:tcPrChange w:id="617"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56</w:t>
            </w:r>
          </w:p>
        </w:tc>
        <w:tc>
          <w:tcPr>
            <w:tcW w:w="863" w:type="dxa"/>
            <w:tcBorders>
              <w:top w:val="single" w:sz="4" w:space="0" w:color="auto"/>
              <w:left w:val="nil"/>
              <w:bottom w:val="single" w:sz="4" w:space="0" w:color="auto"/>
              <w:right w:val="single" w:sz="4" w:space="0" w:color="auto"/>
            </w:tcBorders>
            <w:vAlign w:val="center"/>
            <w:tcPrChange w:id="618" w:author="lgz" w:date="2021-03-11T15:55: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40</w:t>
            </w:r>
          </w:p>
        </w:tc>
        <w:tc>
          <w:tcPr>
            <w:tcW w:w="864" w:type="dxa"/>
            <w:tcBorders>
              <w:top w:val="single" w:sz="4" w:space="0" w:color="auto"/>
              <w:left w:val="nil"/>
              <w:bottom w:val="single" w:sz="4" w:space="0" w:color="auto"/>
              <w:right w:val="single" w:sz="4" w:space="0" w:color="auto"/>
            </w:tcBorders>
            <w:vAlign w:val="center"/>
            <w:tcPrChange w:id="619" w:author="lgz" w:date="2021-03-11T15:55:00Z">
              <w:tcPr>
                <w:tcW w:w="864" w:type="dxa"/>
                <w:tcBorders>
                  <w:top w:val="single" w:sz="4" w:space="0" w:color="auto"/>
                  <w:left w:val="nil"/>
                  <w:bottom w:val="single" w:sz="4" w:space="0" w:color="auto"/>
                  <w:right w:val="single" w:sz="4" w:space="0" w:color="auto"/>
                </w:tcBorders>
                <w:vAlign w:val="center"/>
              </w:tcPr>
            </w:tcPrChange>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16</w:t>
            </w:r>
          </w:p>
        </w:tc>
        <w:tc>
          <w:tcPr>
            <w:tcW w:w="735" w:type="dxa"/>
            <w:vMerge/>
            <w:tcBorders>
              <w:left w:val="nil"/>
              <w:bottom w:val="single" w:sz="4" w:space="0" w:color="auto"/>
              <w:right w:val="single" w:sz="4" w:space="0" w:color="auto"/>
            </w:tcBorders>
            <w:vAlign w:val="center"/>
            <w:tcPrChange w:id="620" w:author="lgz" w:date="2021-03-11T15:55:00Z">
              <w:tcPr>
                <w:tcW w:w="634" w:type="dxa"/>
                <w:vMerge/>
                <w:tcBorders>
                  <w:left w:val="nil"/>
                  <w:bottom w:val="single" w:sz="4" w:space="0" w:color="auto"/>
                  <w:right w:val="single" w:sz="4" w:space="0" w:color="auto"/>
                </w:tcBorders>
                <w:vAlign w:val="center"/>
              </w:tcPr>
            </w:tcPrChange>
          </w:tcPr>
          <w:p w:rsidR="0086664C" w:rsidRDefault="0086664C">
            <w:pPr>
              <w:spacing w:line="200" w:lineRule="exact"/>
              <w:jc w:val="center"/>
              <w:rPr>
                <w:rFonts w:ascii="Times New Roman" w:hAnsi="Times New Roman"/>
                <w:bCs/>
                <w:sz w:val="18"/>
                <w:szCs w:val="18"/>
              </w:rPr>
            </w:pPr>
          </w:p>
        </w:tc>
        <w:tc>
          <w:tcPr>
            <w:tcW w:w="990" w:type="dxa"/>
            <w:tcBorders>
              <w:top w:val="single" w:sz="4" w:space="0" w:color="auto"/>
              <w:left w:val="nil"/>
              <w:bottom w:val="single" w:sz="4" w:space="0" w:color="auto"/>
              <w:right w:val="single" w:sz="4" w:space="0" w:color="auto"/>
            </w:tcBorders>
            <w:vAlign w:val="center"/>
            <w:tcPrChange w:id="621" w:author="lgz" w:date="2021-03-11T15:55:00Z">
              <w:tcPr>
                <w:tcW w:w="1091" w:type="dxa"/>
                <w:tcBorders>
                  <w:top w:val="single" w:sz="4" w:space="0" w:color="auto"/>
                  <w:left w:val="nil"/>
                  <w:bottom w:val="single" w:sz="4" w:space="0" w:color="auto"/>
                  <w:right w:val="single" w:sz="4" w:space="0" w:color="auto"/>
                </w:tcBorders>
                <w:vAlign w:val="center"/>
              </w:tcPr>
            </w:tcPrChange>
          </w:tcPr>
          <w:p w:rsidR="0086664C" w:rsidRDefault="00C70FD4">
            <w:pPr>
              <w:snapToGrid w:val="0"/>
              <w:spacing w:line="200" w:lineRule="exact"/>
              <w:jc w:val="center"/>
              <w:rPr>
                <w:rFonts w:ascii="Times New Roman" w:hAnsi="Times New Roman"/>
                <w:bCs/>
                <w:sz w:val="18"/>
                <w:szCs w:val="18"/>
              </w:rPr>
            </w:pPr>
            <w:r>
              <w:rPr>
                <w:rFonts w:ascii="Times New Roman" w:hAnsi="Times New Roman"/>
                <w:bCs/>
                <w:sz w:val="18"/>
                <w:szCs w:val="18"/>
              </w:rPr>
              <w:t>信息学院</w:t>
            </w:r>
          </w:p>
        </w:tc>
        <w:tc>
          <w:tcPr>
            <w:tcW w:w="856" w:type="dxa"/>
            <w:tcBorders>
              <w:top w:val="single" w:sz="4" w:space="0" w:color="auto"/>
              <w:left w:val="nil"/>
              <w:bottom w:val="single" w:sz="4" w:space="0" w:color="auto"/>
              <w:right w:val="single" w:sz="4" w:space="0" w:color="auto"/>
            </w:tcBorders>
            <w:vAlign w:val="center"/>
            <w:tcPrChange w:id="622" w:author="lgz" w:date="2021-03-11T15:55:00Z">
              <w:tcPr>
                <w:tcW w:w="856" w:type="dxa"/>
                <w:tcBorders>
                  <w:top w:val="single" w:sz="4" w:space="0" w:color="auto"/>
                  <w:left w:val="nil"/>
                  <w:bottom w:val="single" w:sz="4" w:space="0" w:color="auto"/>
                  <w:right w:val="single" w:sz="4" w:space="0" w:color="auto"/>
                </w:tcBorders>
                <w:vAlign w:val="center"/>
              </w:tcPr>
            </w:tcPrChange>
          </w:tcPr>
          <w:p w:rsidR="0086664C" w:rsidRDefault="00C70FD4">
            <w:pPr>
              <w:snapToGrid w:val="0"/>
              <w:spacing w:line="200" w:lineRule="exact"/>
              <w:ind w:firstLineChars="100" w:firstLine="180"/>
              <w:rPr>
                <w:rFonts w:ascii="Times New Roman" w:hAnsi="Times New Roman"/>
                <w:bCs/>
                <w:sz w:val="18"/>
                <w:szCs w:val="18"/>
              </w:rPr>
            </w:pPr>
            <w:ins w:id="623" w:author="东方骑。" w:date="2021-02-17T21:07:00Z">
              <w:r>
                <w:rPr>
                  <w:rFonts w:ascii="Times New Roman" w:hAnsi="Times New Roman" w:hint="eastAsia"/>
                  <w:bCs/>
                  <w:sz w:val="18"/>
                  <w:szCs w:val="18"/>
                </w:rPr>
                <w:t>2-2</w:t>
              </w:r>
            </w:ins>
            <w:del w:id="624" w:author="东方骑。" w:date="2021-02-17T21:07:00Z">
              <w:r>
                <w:rPr>
                  <w:rFonts w:ascii="Times New Roman" w:hAnsi="Times New Roman" w:hint="eastAsia"/>
                  <w:bCs/>
                  <w:sz w:val="18"/>
                  <w:szCs w:val="18"/>
                </w:rPr>
                <w:delText>4</w:delText>
              </w:r>
            </w:del>
          </w:p>
        </w:tc>
      </w:tr>
      <w:tr w:rsidR="0086664C">
        <w:trPr>
          <w:trHeight w:val="351"/>
        </w:trPr>
        <w:tc>
          <w:tcPr>
            <w:tcW w:w="3037" w:type="dxa"/>
            <w:gridSpan w:val="2"/>
            <w:tcBorders>
              <w:top w:val="single" w:sz="4" w:space="0" w:color="auto"/>
              <w:left w:val="single" w:sz="4" w:space="0" w:color="auto"/>
              <w:bottom w:val="single" w:sz="4" w:space="0" w:color="auto"/>
              <w:right w:val="single" w:sz="4" w:space="0" w:color="auto"/>
            </w:tcBorders>
            <w:vAlign w:val="center"/>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小计</w:t>
            </w:r>
          </w:p>
        </w:tc>
        <w:tc>
          <w:tcPr>
            <w:tcW w:w="6034" w:type="dxa"/>
            <w:gridSpan w:val="7"/>
            <w:tcBorders>
              <w:top w:val="single" w:sz="4" w:space="0" w:color="auto"/>
              <w:left w:val="nil"/>
              <w:bottom w:val="single" w:sz="4" w:space="0" w:color="auto"/>
              <w:right w:val="single" w:sz="4" w:space="0" w:color="auto"/>
            </w:tcBorders>
            <w:vAlign w:val="center"/>
          </w:tcPr>
          <w:p w:rsidR="0086664C" w:rsidRDefault="00C70FD4">
            <w:pPr>
              <w:rPr>
                <w:rFonts w:ascii="Times New Roman" w:hAnsi="Times New Roman"/>
                <w:sz w:val="18"/>
                <w:szCs w:val="18"/>
              </w:rPr>
            </w:pPr>
            <w:r>
              <w:rPr>
                <w:rFonts w:ascii="Times New Roman" w:hAnsi="Times New Roman" w:hint="eastAsia"/>
                <w:sz w:val="18"/>
                <w:szCs w:val="18"/>
              </w:rPr>
              <w:t>30.5</w:t>
            </w:r>
            <w:r>
              <w:rPr>
                <w:rFonts w:ascii="Times New Roman" w:hAnsi="Times New Roman" w:hint="eastAsia"/>
                <w:sz w:val="18"/>
                <w:szCs w:val="18"/>
              </w:rPr>
              <w:t>学分</w:t>
            </w:r>
          </w:p>
        </w:tc>
      </w:tr>
    </w:tbl>
    <w:p w:rsidR="0086664C" w:rsidRDefault="00C70FD4">
      <w:pPr>
        <w:spacing w:line="400" w:lineRule="exact"/>
        <w:ind w:firstLineChars="200" w:firstLine="420"/>
        <w:jc w:val="left"/>
        <w:rPr>
          <w:rFonts w:ascii="Times New Roman" w:hAnsi="Times New Roman"/>
          <w:szCs w:val="21"/>
        </w:rPr>
      </w:pPr>
      <w:r>
        <w:rPr>
          <w:rFonts w:ascii="Times New Roman" w:hAnsi="Times New Roman" w:hint="eastAsia"/>
        </w:rPr>
        <w:t>软件工程</w:t>
      </w:r>
      <w:r>
        <w:rPr>
          <w:rFonts w:ascii="Times New Roman" w:hAnsi="Times New Roman"/>
        </w:rPr>
        <w:t>方向课程</w:t>
      </w:r>
      <w:r>
        <w:rPr>
          <w:rFonts w:ascii="Times New Roman" w:hAnsi="Times New Roman" w:hint="eastAsia"/>
        </w:rPr>
        <w:t>（复合型）</w:t>
      </w:r>
      <w:r>
        <w:rPr>
          <w:rFonts w:ascii="Times New Roman" w:hAnsi="Times New Roman"/>
        </w:rPr>
        <w:t>：</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3"/>
        <w:gridCol w:w="1695"/>
        <w:gridCol w:w="863"/>
        <w:gridCol w:w="863"/>
        <w:gridCol w:w="863"/>
        <w:gridCol w:w="865"/>
        <w:gridCol w:w="789"/>
        <w:gridCol w:w="938"/>
        <w:gridCol w:w="852"/>
      </w:tblGrid>
      <w:tr w:rsidR="0086664C">
        <w:trPr>
          <w:trHeight w:val="411"/>
        </w:trPr>
        <w:tc>
          <w:tcPr>
            <w:tcW w:w="1343" w:type="dxa"/>
            <w:vMerge w:val="restart"/>
            <w:tcBorders>
              <w:top w:val="single" w:sz="4" w:space="0" w:color="auto"/>
              <w:left w:val="single" w:sz="4" w:space="0" w:color="auto"/>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625" w:author="lgz" w:date="2021-03-11T15:55:00Z">
                  <w:rPr>
                    <w:rFonts w:ascii="Times New Roman" w:hAnsi="Times New Roman"/>
                    <w:kern w:val="0"/>
                    <w:sz w:val="18"/>
                    <w:szCs w:val="18"/>
                  </w:rPr>
                </w:rPrChange>
              </w:rPr>
            </w:pPr>
            <w:r w:rsidRPr="0060239D">
              <w:rPr>
                <w:rFonts w:ascii="黑体" w:eastAsia="黑体" w:hAnsi="黑体"/>
                <w:kern w:val="0"/>
                <w:sz w:val="18"/>
                <w:szCs w:val="18"/>
                <w:rPrChange w:id="626" w:author="lgz" w:date="2021-03-11T15:55:00Z">
                  <w:rPr>
                    <w:rFonts w:ascii="Times New Roman" w:hAnsi="Times New Roman"/>
                    <w:kern w:val="0"/>
                    <w:sz w:val="18"/>
                    <w:szCs w:val="18"/>
                  </w:rPr>
                </w:rPrChange>
              </w:rPr>
              <w:t>课程编号</w:t>
            </w:r>
          </w:p>
        </w:tc>
        <w:tc>
          <w:tcPr>
            <w:tcW w:w="1695"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627" w:author="lgz" w:date="2021-03-11T15:55:00Z">
                  <w:rPr>
                    <w:rFonts w:ascii="Times New Roman" w:hAnsi="Times New Roman"/>
                    <w:kern w:val="0"/>
                    <w:sz w:val="18"/>
                    <w:szCs w:val="18"/>
                  </w:rPr>
                </w:rPrChange>
              </w:rPr>
            </w:pPr>
            <w:r w:rsidRPr="0060239D">
              <w:rPr>
                <w:rFonts w:ascii="黑体" w:eastAsia="黑体" w:hAnsi="黑体"/>
                <w:kern w:val="0"/>
                <w:sz w:val="18"/>
                <w:szCs w:val="18"/>
                <w:rPrChange w:id="628" w:author="lgz" w:date="2021-03-11T15:55:00Z">
                  <w:rPr>
                    <w:rFonts w:ascii="Times New Roman" w:hAnsi="Times New Roman"/>
                    <w:kern w:val="0"/>
                    <w:sz w:val="18"/>
                    <w:szCs w:val="18"/>
                  </w:rPr>
                </w:rPrChange>
              </w:rPr>
              <w:t>课程名称</w:t>
            </w:r>
          </w:p>
        </w:tc>
        <w:tc>
          <w:tcPr>
            <w:tcW w:w="863"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629" w:author="lgz" w:date="2021-03-11T15:55:00Z">
                  <w:rPr>
                    <w:rFonts w:ascii="Times New Roman" w:hAnsi="Times New Roman"/>
                    <w:kern w:val="0"/>
                    <w:sz w:val="18"/>
                    <w:szCs w:val="18"/>
                  </w:rPr>
                </w:rPrChange>
              </w:rPr>
            </w:pPr>
            <w:r w:rsidRPr="0060239D">
              <w:rPr>
                <w:rFonts w:ascii="黑体" w:eastAsia="黑体" w:hAnsi="黑体"/>
                <w:kern w:val="0"/>
                <w:sz w:val="18"/>
                <w:szCs w:val="18"/>
                <w:rPrChange w:id="630" w:author="lgz" w:date="2021-03-11T15:55:00Z">
                  <w:rPr>
                    <w:rFonts w:ascii="Times New Roman" w:hAnsi="Times New Roman"/>
                    <w:kern w:val="0"/>
                    <w:sz w:val="18"/>
                    <w:szCs w:val="18"/>
                  </w:rPr>
                </w:rPrChange>
              </w:rPr>
              <w:t>学分</w:t>
            </w:r>
          </w:p>
        </w:tc>
        <w:tc>
          <w:tcPr>
            <w:tcW w:w="863"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631" w:author="lgz" w:date="2021-03-11T15:55:00Z">
                  <w:rPr>
                    <w:rFonts w:ascii="Times New Roman" w:hAnsi="Times New Roman"/>
                    <w:kern w:val="0"/>
                    <w:sz w:val="18"/>
                    <w:szCs w:val="18"/>
                  </w:rPr>
                </w:rPrChange>
              </w:rPr>
            </w:pPr>
            <w:r w:rsidRPr="0060239D">
              <w:rPr>
                <w:rFonts w:ascii="黑体" w:eastAsia="黑体" w:hAnsi="黑体"/>
                <w:kern w:val="0"/>
                <w:sz w:val="18"/>
                <w:szCs w:val="18"/>
                <w:rPrChange w:id="632" w:author="lgz" w:date="2021-03-11T15:55:00Z">
                  <w:rPr>
                    <w:rFonts w:ascii="Times New Roman" w:hAnsi="Times New Roman"/>
                    <w:kern w:val="0"/>
                    <w:sz w:val="18"/>
                    <w:szCs w:val="18"/>
                  </w:rPr>
                </w:rPrChange>
              </w:rPr>
              <w:t>总学时</w:t>
            </w:r>
          </w:p>
        </w:tc>
        <w:tc>
          <w:tcPr>
            <w:tcW w:w="1728" w:type="dxa"/>
            <w:gridSpan w:val="2"/>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633" w:author="lgz" w:date="2021-03-11T15:55:00Z">
                  <w:rPr>
                    <w:rFonts w:ascii="Times New Roman" w:hAnsi="Times New Roman"/>
                    <w:kern w:val="0"/>
                    <w:sz w:val="18"/>
                    <w:szCs w:val="18"/>
                  </w:rPr>
                </w:rPrChange>
              </w:rPr>
            </w:pPr>
            <w:r w:rsidRPr="0060239D">
              <w:rPr>
                <w:rFonts w:ascii="黑体" w:eastAsia="黑体" w:hAnsi="黑体"/>
                <w:kern w:val="0"/>
                <w:sz w:val="18"/>
                <w:szCs w:val="18"/>
                <w:rPrChange w:id="634" w:author="lgz" w:date="2021-03-11T15:55:00Z">
                  <w:rPr>
                    <w:rFonts w:ascii="Times New Roman" w:hAnsi="Times New Roman"/>
                    <w:kern w:val="0"/>
                    <w:sz w:val="18"/>
                    <w:szCs w:val="18"/>
                  </w:rPr>
                </w:rPrChange>
              </w:rPr>
              <w:t>学时分配</w:t>
            </w:r>
          </w:p>
        </w:tc>
        <w:tc>
          <w:tcPr>
            <w:tcW w:w="789"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635" w:author="lgz" w:date="2021-03-11T15:55:00Z">
                  <w:rPr>
                    <w:rFonts w:ascii="Times New Roman" w:hAnsi="Times New Roman"/>
                    <w:kern w:val="0"/>
                    <w:sz w:val="18"/>
                    <w:szCs w:val="18"/>
                  </w:rPr>
                </w:rPrChange>
              </w:rPr>
            </w:pPr>
            <w:r w:rsidRPr="0060239D">
              <w:rPr>
                <w:rFonts w:ascii="黑体" w:eastAsia="黑体" w:hAnsi="黑体"/>
                <w:kern w:val="0"/>
                <w:sz w:val="18"/>
                <w:szCs w:val="18"/>
                <w:rPrChange w:id="636" w:author="lgz" w:date="2021-03-11T15:55:00Z">
                  <w:rPr>
                    <w:rFonts w:ascii="Times New Roman" w:hAnsi="Times New Roman"/>
                    <w:kern w:val="0"/>
                    <w:sz w:val="18"/>
                    <w:szCs w:val="18"/>
                  </w:rPr>
                </w:rPrChange>
              </w:rPr>
              <w:t>必修</w:t>
            </w:r>
            <w:r w:rsidRPr="0060239D">
              <w:rPr>
                <w:rFonts w:ascii="黑体" w:eastAsia="黑体" w:hAnsi="黑体"/>
                <w:kern w:val="0"/>
                <w:sz w:val="18"/>
                <w:szCs w:val="18"/>
                <w:rPrChange w:id="637" w:author="lgz" w:date="2021-03-11T15:55:00Z">
                  <w:rPr>
                    <w:rFonts w:ascii="Times New Roman" w:hAnsi="Times New Roman"/>
                    <w:kern w:val="0"/>
                    <w:sz w:val="18"/>
                    <w:szCs w:val="18"/>
                  </w:rPr>
                </w:rPrChange>
              </w:rPr>
              <w:t xml:space="preserve"> /</w:t>
            </w:r>
            <w:r w:rsidRPr="0060239D">
              <w:rPr>
                <w:rFonts w:ascii="黑体" w:eastAsia="黑体" w:hAnsi="黑体"/>
                <w:kern w:val="0"/>
                <w:sz w:val="18"/>
                <w:szCs w:val="18"/>
                <w:rPrChange w:id="638" w:author="lgz" w:date="2021-03-11T15:55:00Z">
                  <w:rPr>
                    <w:rFonts w:ascii="Times New Roman" w:hAnsi="Times New Roman"/>
                    <w:kern w:val="0"/>
                    <w:sz w:val="18"/>
                    <w:szCs w:val="18"/>
                  </w:rPr>
                </w:rPrChange>
              </w:rPr>
              <w:t>选修</w:t>
            </w:r>
          </w:p>
        </w:tc>
        <w:tc>
          <w:tcPr>
            <w:tcW w:w="938"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639" w:author="lgz" w:date="2021-03-11T15:55:00Z">
                  <w:rPr>
                    <w:rFonts w:ascii="Times New Roman" w:hAnsi="Times New Roman"/>
                    <w:kern w:val="0"/>
                    <w:sz w:val="18"/>
                    <w:szCs w:val="18"/>
                  </w:rPr>
                </w:rPrChange>
              </w:rPr>
            </w:pPr>
            <w:r w:rsidRPr="0060239D">
              <w:rPr>
                <w:rFonts w:ascii="黑体" w:eastAsia="黑体" w:hAnsi="黑体"/>
                <w:kern w:val="0"/>
                <w:sz w:val="18"/>
                <w:szCs w:val="18"/>
                <w:rPrChange w:id="640" w:author="lgz" w:date="2021-03-11T15:55:00Z">
                  <w:rPr>
                    <w:rFonts w:ascii="Times New Roman" w:hAnsi="Times New Roman"/>
                    <w:kern w:val="0"/>
                    <w:sz w:val="18"/>
                    <w:szCs w:val="18"/>
                  </w:rPr>
                </w:rPrChange>
              </w:rPr>
              <w:t>开设学院</w:t>
            </w:r>
          </w:p>
        </w:tc>
        <w:tc>
          <w:tcPr>
            <w:tcW w:w="852"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641" w:author="lgz" w:date="2021-03-11T15:55:00Z">
                  <w:rPr>
                    <w:rFonts w:ascii="Times New Roman" w:hAnsi="Times New Roman"/>
                    <w:kern w:val="0"/>
                    <w:sz w:val="18"/>
                    <w:szCs w:val="18"/>
                  </w:rPr>
                </w:rPrChange>
              </w:rPr>
            </w:pPr>
            <w:r w:rsidRPr="0060239D">
              <w:rPr>
                <w:rFonts w:ascii="黑体" w:eastAsia="黑体" w:hAnsi="黑体"/>
                <w:kern w:val="0"/>
                <w:sz w:val="18"/>
                <w:szCs w:val="18"/>
                <w:rPrChange w:id="642" w:author="lgz" w:date="2021-03-11T15:55:00Z">
                  <w:rPr>
                    <w:rFonts w:ascii="Times New Roman" w:hAnsi="Times New Roman"/>
                    <w:kern w:val="0"/>
                    <w:sz w:val="18"/>
                    <w:szCs w:val="18"/>
                  </w:rPr>
                </w:rPrChange>
              </w:rPr>
              <w:t>开设学期</w:t>
            </w:r>
          </w:p>
        </w:tc>
      </w:tr>
      <w:tr w:rsidR="0086664C">
        <w:trPr>
          <w:trHeight w:val="411"/>
        </w:trPr>
        <w:tc>
          <w:tcPr>
            <w:tcW w:w="1343" w:type="dxa"/>
            <w:vMerge/>
            <w:tcBorders>
              <w:top w:val="single" w:sz="4" w:space="0" w:color="auto"/>
              <w:left w:val="single" w:sz="4" w:space="0" w:color="auto"/>
              <w:bottom w:val="single" w:sz="4" w:space="0" w:color="auto"/>
              <w:right w:val="single" w:sz="4" w:space="0" w:color="auto"/>
            </w:tcBorders>
            <w:vAlign w:val="center"/>
          </w:tcPr>
          <w:p w:rsidR="0086664C" w:rsidRDefault="0086664C">
            <w:pPr>
              <w:widowControl/>
              <w:jc w:val="left"/>
              <w:rPr>
                <w:rFonts w:ascii="Times New Roman" w:hAnsi="Times New Roman"/>
                <w:kern w:val="0"/>
                <w:sz w:val="18"/>
                <w:szCs w:val="18"/>
              </w:rPr>
            </w:pPr>
          </w:p>
        </w:tc>
        <w:tc>
          <w:tcPr>
            <w:tcW w:w="1695"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Times New Roman" w:hAnsi="Times New Roman"/>
                <w:kern w:val="0"/>
                <w:sz w:val="18"/>
                <w:szCs w:val="18"/>
              </w:rPr>
            </w:pPr>
          </w:p>
        </w:tc>
        <w:tc>
          <w:tcPr>
            <w:tcW w:w="863"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Times New Roman" w:hAnsi="Times New Roman"/>
                <w:kern w:val="0"/>
                <w:sz w:val="18"/>
                <w:szCs w:val="18"/>
              </w:rPr>
            </w:pPr>
          </w:p>
        </w:tc>
        <w:tc>
          <w:tcPr>
            <w:tcW w:w="863"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Times New Roman" w:hAnsi="Times New Roman"/>
                <w:kern w:val="0"/>
                <w:sz w:val="18"/>
                <w:szCs w:val="18"/>
              </w:rPr>
            </w:pPr>
          </w:p>
        </w:tc>
        <w:tc>
          <w:tcPr>
            <w:tcW w:w="863" w:type="dxa"/>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643" w:author="lgz" w:date="2021-03-11T15:55:00Z">
                  <w:rPr>
                    <w:rFonts w:ascii="Times New Roman" w:hAnsi="Times New Roman"/>
                    <w:kern w:val="0"/>
                    <w:sz w:val="18"/>
                    <w:szCs w:val="18"/>
                  </w:rPr>
                </w:rPrChange>
              </w:rPr>
            </w:pPr>
            <w:r w:rsidRPr="0060239D">
              <w:rPr>
                <w:rFonts w:ascii="黑体" w:eastAsia="黑体" w:hAnsi="黑体"/>
                <w:kern w:val="0"/>
                <w:sz w:val="18"/>
                <w:szCs w:val="18"/>
                <w:rPrChange w:id="644" w:author="lgz" w:date="2021-03-11T15:55:00Z">
                  <w:rPr>
                    <w:rFonts w:ascii="Times New Roman" w:hAnsi="Times New Roman"/>
                    <w:kern w:val="0"/>
                    <w:sz w:val="18"/>
                    <w:szCs w:val="18"/>
                  </w:rPr>
                </w:rPrChange>
              </w:rPr>
              <w:t>讲课</w:t>
            </w:r>
          </w:p>
        </w:tc>
        <w:tc>
          <w:tcPr>
            <w:tcW w:w="865" w:type="dxa"/>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645" w:author="lgz" w:date="2021-03-11T15:55:00Z">
                  <w:rPr>
                    <w:rFonts w:ascii="Times New Roman" w:hAnsi="Times New Roman"/>
                    <w:kern w:val="0"/>
                    <w:sz w:val="18"/>
                    <w:szCs w:val="18"/>
                  </w:rPr>
                </w:rPrChange>
              </w:rPr>
            </w:pPr>
            <w:r w:rsidRPr="0060239D">
              <w:rPr>
                <w:rFonts w:ascii="黑体" w:eastAsia="黑体" w:hAnsi="黑体"/>
                <w:kern w:val="0"/>
                <w:sz w:val="18"/>
                <w:szCs w:val="18"/>
                <w:rPrChange w:id="646" w:author="lgz" w:date="2021-03-11T15:55:00Z">
                  <w:rPr>
                    <w:rFonts w:ascii="Times New Roman" w:hAnsi="Times New Roman"/>
                    <w:kern w:val="0"/>
                    <w:sz w:val="18"/>
                    <w:szCs w:val="18"/>
                  </w:rPr>
                </w:rPrChange>
              </w:rPr>
              <w:t>实验</w:t>
            </w:r>
          </w:p>
        </w:tc>
        <w:tc>
          <w:tcPr>
            <w:tcW w:w="789"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Times New Roman" w:hAnsi="Times New Roman"/>
                <w:kern w:val="0"/>
                <w:sz w:val="18"/>
                <w:szCs w:val="18"/>
              </w:rPr>
            </w:pPr>
          </w:p>
        </w:tc>
        <w:tc>
          <w:tcPr>
            <w:tcW w:w="938"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Times New Roman" w:hAnsi="Times New Roman"/>
                <w:kern w:val="0"/>
                <w:sz w:val="18"/>
                <w:szCs w:val="18"/>
              </w:rPr>
            </w:pPr>
          </w:p>
        </w:tc>
        <w:tc>
          <w:tcPr>
            <w:tcW w:w="852"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Times New Roman" w:hAnsi="Times New Roman"/>
                <w:kern w:val="0"/>
                <w:sz w:val="18"/>
                <w:szCs w:val="18"/>
              </w:rPr>
            </w:pPr>
          </w:p>
        </w:tc>
      </w:tr>
      <w:tr w:rsidR="0086664C">
        <w:trPr>
          <w:trHeight w:val="411"/>
        </w:trPr>
        <w:tc>
          <w:tcPr>
            <w:tcW w:w="1343"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2094401</w:t>
            </w:r>
          </w:p>
        </w:tc>
        <w:tc>
          <w:tcPr>
            <w:tcW w:w="1695" w:type="dxa"/>
            <w:tcBorders>
              <w:top w:val="single" w:sz="4" w:space="0" w:color="auto"/>
              <w:left w:val="nil"/>
              <w:bottom w:val="single" w:sz="4" w:space="0" w:color="auto"/>
              <w:right w:val="single" w:sz="4" w:space="0" w:color="auto"/>
            </w:tcBorders>
            <w:vAlign w:val="center"/>
          </w:tcPr>
          <w:p w:rsidR="0086664C" w:rsidRDefault="00C70FD4">
            <w:pPr>
              <w:widowControl/>
              <w:spacing w:line="200" w:lineRule="exact"/>
              <w:rPr>
                <w:rFonts w:ascii="Times New Roman" w:hAnsi="Times New Roman"/>
                <w:bCs/>
                <w:kern w:val="0"/>
                <w:sz w:val="18"/>
                <w:szCs w:val="18"/>
              </w:rPr>
            </w:pPr>
            <w:r>
              <w:rPr>
                <w:rFonts w:ascii="Times New Roman" w:hAnsi="Times New Roman"/>
                <w:bCs/>
                <w:sz w:val="18"/>
                <w:szCs w:val="18"/>
              </w:rPr>
              <w:t>Web</w:t>
            </w:r>
            <w:r>
              <w:rPr>
                <w:rFonts w:ascii="Times New Roman" w:hAnsi="Times New Roman"/>
                <w:bCs/>
                <w:sz w:val="18"/>
                <w:szCs w:val="18"/>
              </w:rPr>
              <w:t>技术及应用</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3.0</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56</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40</w:t>
            </w:r>
          </w:p>
        </w:tc>
        <w:tc>
          <w:tcPr>
            <w:tcW w:w="865"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16</w:t>
            </w:r>
          </w:p>
        </w:tc>
        <w:tc>
          <w:tcPr>
            <w:tcW w:w="789" w:type="dxa"/>
            <w:vMerge w:val="restart"/>
            <w:tcBorders>
              <w:top w:val="nil"/>
              <w:left w:val="nil"/>
              <w:right w:val="single" w:sz="4" w:space="0" w:color="auto"/>
            </w:tcBorders>
            <w:vAlign w:val="center"/>
          </w:tcPr>
          <w:p w:rsidR="0086664C" w:rsidRDefault="00C70FD4">
            <w:pPr>
              <w:widowControl/>
              <w:snapToGrid w:val="0"/>
              <w:spacing w:line="200" w:lineRule="exact"/>
              <w:jc w:val="center"/>
              <w:rPr>
                <w:rFonts w:ascii="Times New Roman" w:hAnsi="Times New Roman"/>
                <w:kern w:val="0"/>
                <w:sz w:val="18"/>
                <w:szCs w:val="18"/>
              </w:rPr>
            </w:pPr>
            <w:r>
              <w:rPr>
                <w:rFonts w:ascii="Times New Roman" w:hAnsi="Times New Roman"/>
                <w:kern w:val="0"/>
                <w:sz w:val="18"/>
                <w:szCs w:val="18"/>
              </w:rPr>
              <w:t>选修</w:t>
            </w:r>
            <w:r>
              <w:rPr>
                <w:rFonts w:ascii="Times New Roman" w:hAnsi="Times New Roman" w:hint="eastAsia"/>
                <w:sz w:val="18"/>
                <w:szCs w:val="18"/>
              </w:rPr>
              <w:t>13</w:t>
            </w:r>
            <w:r>
              <w:rPr>
                <w:rFonts w:ascii="Times New Roman" w:hAnsi="Times New Roman"/>
                <w:kern w:val="0"/>
                <w:sz w:val="18"/>
                <w:szCs w:val="18"/>
              </w:rPr>
              <w:t>学分</w:t>
            </w:r>
          </w:p>
        </w:tc>
        <w:tc>
          <w:tcPr>
            <w:tcW w:w="938"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2"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 xml:space="preserve">　</w:t>
            </w:r>
            <w:ins w:id="647" w:author="东方骑。" w:date="2021-02-17T21:10:00Z">
              <w:r>
                <w:rPr>
                  <w:rFonts w:ascii="Times New Roman" w:hAnsi="Times New Roman" w:hint="eastAsia"/>
                  <w:kern w:val="0"/>
                  <w:sz w:val="18"/>
                  <w:szCs w:val="18"/>
                </w:rPr>
                <w:t>2-2</w:t>
              </w:r>
            </w:ins>
            <w:del w:id="648" w:author="东方骑。" w:date="2021-02-17T21:10:00Z">
              <w:r>
                <w:rPr>
                  <w:rFonts w:ascii="Times New Roman" w:hAnsi="Times New Roman"/>
                  <w:kern w:val="0"/>
                  <w:sz w:val="18"/>
                  <w:szCs w:val="18"/>
                </w:rPr>
                <w:delText>4</w:delText>
              </w:r>
            </w:del>
          </w:p>
        </w:tc>
      </w:tr>
      <w:tr w:rsidR="0086664C">
        <w:trPr>
          <w:trHeight w:val="411"/>
        </w:trPr>
        <w:tc>
          <w:tcPr>
            <w:tcW w:w="1343"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3094416</w:t>
            </w:r>
          </w:p>
        </w:tc>
        <w:tc>
          <w:tcPr>
            <w:tcW w:w="1695" w:type="dxa"/>
            <w:tcBorders>
              <w:top w:val="single" w:sz="4" w:space="0" w:color="auto"/>
              <w:left w:val="nil"/>
              <w:bottom w:val="single" w:sz="4" w:space="0" w:color="auto"/>
              <w:right w:val="single" w:sz="4" w:space="0" w:color="auto"/>
            </w:tcBorders>
            <w:vAlign w:val="center"/>
          </w:tcPr>
          <w:p w:rsidR="0086664C" w:rsidRDefault="00C70FD4">
            <w:pPr>
              <w:widowControl/>
              <w:spacing w:line="200" w:lineRule="exact"/>
              <w:rPr>
                <w:rFonts w:ascii="Times New Roman" w:hAnsi="Times New Roman"/>
                <w:bCs/>
                <w:kern w:val="0"/>
                <w:sz w:val="18"/>
                <w:szCs w:val="18"/>
              </w:rPr>
            </w:pPr>
            <w:r>
              <w:rPr>
                <w:rFonts w:ascii="Times New Roman" w:hAnsi="Times New Roman"/>
                <w:bCs/>
                <w:sz w:val="18"/>
                <w:szCs w:val="18"/>
              </w:rPr>
              <w:t>中间件技术</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2.5</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40</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32</w:t>
            </w:r>
          </w:p>
        </w:tc>
        <w:tc>
          <w:tcPr>
            <w:tcW w:w="865"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8</w:t>
            </w:r>
          </w:p>
        </w:tc>
        <w:tc>
          <w:tcPr>
            <w:tcW w:w="789" w:type="dxa"/>
            <w:vMerge/>
            <w:tcBorders>
              <w:left w:val="nil"/>
              <w:right w:val="single" w:sz="4" w:space="0" w:color="auto"/>
            </w:tcBorders>
            <w:vAlign w:val="center"/>
          </w:tcPr>
          <w:p w:rsidR="0086664C" w:rsidRDefault="0086664C">
            <w:pPr>
              <w:widowControl/>
              <w:snapToGrid w:val="0"/>
              <w:spacing w:line="200" w:lineRule="exact"/>
              <w:jc w:val="center"/>
              <w:rPr>
                <w:rFonts w:ascii="Times New Roman" w:hAnsi="Times New Roman"/>
                <w:kern w:val="0"/>
                <w:sz w:val="18"/>
                <w:szCs w:val="18"/>
              </w:rPr>
            </w:pPr>
          </w:p>
        </w:tc>
        <w:tc>
          <w:tcPr>
            <w:tcW w:w="938"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2"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 xml:space="preserve">  </w:t>
            </w:r>
            <w:ins w:id="649" w:author="东方骑。" w:date="2021-02-17T21:11:00Z">
              <w:r>
                <w:rPr>
                  <w:rFonts w:ascii="Times New Roman" w:hAnsi="Times New Roman" w:hint="eastAsia"/>
                  <w:kern w:val="0"/>
                  <w:sz w:val="18"/>
                  <w:szCs w:val="18"/>
                </w:rPr>
                <w:t>3-2</w:t>
              </w:r>
            </w:ins>
            <w:del w:id="650" w:author="东方骑。" w:date="2021-02-17T21:11:00Z">
              <w:r>
                <w:rPr>
                  <w:rFonts w:ascii="Times New Roman" w:hAnsi="Times New Roman"/>
                  <w:kern w:val="0"/>
                  <w:sz w:val="18"/>
                  <w:szCs w:val="18"/>
                </w:rPr>
                <w:delText>6</w:delText>
              </w:r>
            </w:del>
          </w:p>
        </w:tc>
      </w:tr>
      <w:tr w:rsidR="0086664C">
        <w:trPr>
          <w:trHeight w:val="411"/>
        </w:trPr>
        <w:tc>
          <w:tcPr>
            <w:tcW w:w="1343"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00" w:lineRule="exact"/>
              <w:jc w:val="center"/>
              <w:rPr>
                <w:rFonts w:ascii="Times New Roman" w:hAnsi="Times New Roman"/>
                <w:kern w:val="0"/>
                <w:sz w:val="18"/>
                <w:szCs w:val="18"/>
              </w:rPr>
            </w:pPr>
            <w:r>
              <w:rPr>
                <w:rFonts w:ascii="Times New Roman" w:hAnsi="Times New Roman"/>
                <w:bCs/>
                <w:sz w:val="18"/>
                <w:szCs w:val="18"/>
              </w:rPr>
              <w:t>3094303</w:t>
            </w:r>
          </w:p>
        </w:tc>
        <w:tc>
          <w:tcPr>
            <w:tcW w:w="1695" w:type="dxa"/>
            <w:tcBorders>
              <w:top w:val="single" w:sz="4" w:space="0" w:color="auto"/>
              <w:left w:val="nil"/>
              <w:bottom w:val="single" w:sz="4" w:space="0" w:color="auto"/>
              <w:right w:val="single" w:sz="4" w:space="0" w:color="auto"/>
            </w:tcBorders>
            <w:vAlign w:val="center"/>
          </w:tcPr>
          <w:p w:rsidR="0086664C" w:rsidRDefault="00C70FD4">
            <w:pPr>
              <w:widowControl/>
              <w:spacing w:line="200" w:lineRule="exact"/>
              <w:rPr>
                <w:rFonts w:ascii="Times New Roman" w:hAnsi="Times New Roman"/>
                <w:bCs/>
                <w:kern w:val="0"/>
                <w:sz w:val="18"/>
                <w:szCs w:val="18"/>
              </w:rPr>
            </w:pPr>
            <w:r>
              <w:rPr>
                <w:rFonts w:ascii="Times New Roman" w:hAnsi="Times New Roman"/>
                <w:bCs/>
                <w:sz w:val="18"/>
                <w:szCs w:val="18"/>
              </w:rPr>
              <w:t>Java EE</w:t>
            </w:r>
            <w:r>
              <w:rPr>
                <w:rFonts w:ascii="Times New Roman" w:hAnsi="Times New Roman"/>
                <w:bCs/>
                <w:sz w:val="18"/>
                <w:szCs w:val="18"/>
              </w:rPr>
              <w:t>技术</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3.0</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56</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40</w:t>
            </w:r>
          </w:p>
        </w:tc>
        <w:tc>
          <w:tcPr>
            <w:tcW w:w="865"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16</w:t>
            </w:r>
          </w:p>
        </w:tc>
        <w:tc>
          <w:tcPr>
            <w:tcW w:w="789" w:type="dxa"/>
            <w:vMerge/>
            <w:tcBorders>
              <w:left w:val="nil"/>
              <w:right w:val="single" w:sz="4" w:space="0" w:color="auto"/>
            </w:tcBorders>
            <w:vAlign w:val="center"/>
          </w:tcPr>
          <w:p w:rsidR="0086664C" w:rsidRDefault="0086664C">
            <w:pPr>
              <w:widowControl/>
              <w:snapToGrid w:val="0"/>
              <w:spacing w:line="200" w:lineRule="exact"/>
              <w:jc w:val="center"/>
              <w:rPr>
                <w:rFonts w:ascii="Times New Roman" w:hAnsi="Times New Roman"/>
                <w:kern w:val="0"/>
                <w:sz w:val="18"/>
                <w:szCs w:val="18"/>
              </w:rPr>
            </w:pPr>
          </w:p>
        </w:tc>
        <w:tc>
          <w:tcPr>
            <w:tcW w:w="938"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2"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ind w:firstLineChars="100" w:firstLine="180"/>
              <w:jc w:val="left"/>
              <w:rPr>
                <w:rFonts w:ascii="Times New Roman" w:hAnsi="Times New Roman"/>
                <w:kern w:val="0"/>
                <w:sz w:val="18"/>
                <w:szCs w:val="18"/>
              </w:rPr>
            </w:pPr>
            <w:ins w:id="651" w:author="东方骑。" w:date="2021-02-17T21:11:00Z">
              <w:r>
                <w:rPr>
                  <w:rFonts w:ascii="Times New Roman" w:hAnsi="Times New Roman" w:hint="eastAsia"/>
                  <w:kern w:val="0"/>
                  <w:sz w:val="18"/>
                  <w:szCs w:val="18"/>
                </w:rPr>
                <w:t>3-1</w:t>
              </w:r>
            </w:ins>
            <w:del w:id="652" w:author="东方骑。" w:date="2021-02-17T21:11:00Z">
              <w:r>
                <w:rPr>
                  <w:rFonts w:ascii="Times New Roman" w:hAnsi="Times New Roman"/>
                  <w:kern w:val="0"/>
                  <w:sz w:val="18"/>
                  <w:szCs w:val="18"/>
                </w:rPr>
                <w:delText>5</w:delText>
              </w:r>
            </w:del>
          </w:p>
        </w:tc>
      </w:tr>
      <w:tr w:rsidR="0086664C">
        <w:trPr>
          <w:trHeight w:val="411"/>
        </w:trPr>
        <w:tc>
          <w:tcPr>
            <w:tcW w:w="1343"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hint="eastAsia"/>
                <w:bCs/>
                <w:sz w:val="18"/>
                <w:szCs w:val="18"/>
              </w:rPr>
              <w:t>2</w:t>
            </w:r>
            <w:r>
              <w:rPr>
                <w:rFonts w:ascii="Times New Roman" w:hAnsi="Times New Roman"/>
                <w:bCs/>
                <w:sz w:val="18"/>
                <w:szCs w:val="18"/>
              </w:rPr>
              <w:t>09451</w:t>
            </w:r>
            <w:r>
              <w:rPr>
                <w:rFonts w:ascii="Times New Roman" w:hAnsi="Times New Roman" w:hint="eastAsia"/>
                <w:bCs/>
                <w:sz w:val="18"/>
                <w:szCs w:val="18"/>
              </w:rPr>
              <w:t>3</w:t>
            </w:r>
          </w:p>
        </w:tc>
        <w:tc>
          <w:tcPr>
            <w:tcW w:w="1695" w:type="dxa"/>
            <w:tcBorders>
              <w:top w:val="single" w:sz="4" w:space="0" w:color="auto"/>
              <w:left w:val="nil"/>
              <w:bottom w:val="single" w:sz="4" w:space="0" w:color="auto"/>
              <w:right w:val="single" w:sz="4" w:space="0" w:color="auto"/>
            </w:tcBorders>
            <w:vAlign w:val="center"/>
          </w:tcPr>
          <w:p w:rsidR="0086664C" w:rsidRDefault="00C70FD4">
            <w:pPr>
              <w:spacing w:line="200" w:lineRule="exact"/>
              <w:rPr>
                <w:rFonts w:ascii="Times New Roman" w:hAnsi="Times New Roman"/>
                <w:bCs/>
                <w:sz w:val="18"/>
                <w:szCs w:val="18"/>
              </w:rPr>
            </w:pPr>
            <w:r>
              <w:rPr>
                <w:rFonts w:ascii="Times New Roman" w:hAnsi="Times New Roman"/>
                <w:kern w:val="0"/>
                <w:sz w:val="18"/>
                <w:szCs w:val="18"/>
              </w:rPr>
              <w:t>嵌入式系统与应用</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hint="eastAsia"/>
                <w:bCs/>
                <w:sz w:val="18"/>
                <w:szCs w:val="18"/>
              </w:rPr>
              <w:t>2.5</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48</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3</w:t>
            </w:r>
            <w:r>
              <w:rPr>
                <w:rFonts w:ascii="Times New Roman" w:hAnsi="Times New Roman" w:hint="eastAsia"/>
                <w:bCs/>
                <w:sz w:val="18"/>
                <w:szCs w:val="18"/>
              </w:rPr>
              <w:t>2</w:t>
            </w:r>
          </w:p>
        </w:tc>
        <w:tc>
          <w:tcPr>
            <w:tcW w:w="865"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hint="eastAsia"/>
                <w:bCs/>
                <w:sz w:val="18"/>
                <w:szCs w:val="18"/>
              </w:rPr>
              <w:t>16</w:t>
            </w:r>
          </w:p>
        </w:tc>
        <w:tc>
          <w:tcPr>
            <w:tcW w:w="789" w:type="dxa"/>
            <w:vMerge/>
            <w:tcBorders>
              <w:left w:val="nil"/>
              <w:right w:val="single" w:sz="4" w:space="0" w:color="auto"/>
            </w:tcBorders>
            <w:vAlign w:val="center"/>
          </w:tcPr>
          <w:p w:rsidR="0086664C" w:rsidRDefault="0086664C">
            <w:pPr>
              <w:widowControl/>
              <w:snapToGrid w:val="0"/>
              <w:spacing w:line="200" w:lineRule="exact"/>
              <w:jc w:val="center"/>
              <w:rPr>
                <w:rFonts w:ascii="Times New Roman" w:hAnsi="Times New Roman"/>
                <w:kern w:val="0"/>
                <w:sz w:val="18"/>
                <w:szCs w:val="18"/>
              </w:rPr>
            </w:pPr>
          </w:p>
        </w:tc>
        <w:tc>
          <w:tcPr>
            <w:tcW w:w="938"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2"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ind w:firstLineChars="100" w:firstLine="180"/>
              <w:jc w:val="left"/>
              <w:rPr>
                <w:rFonts w:ascii="Times New Roman" w:hAnsi="Times New Roman"/>
                <w:kern w:val="0"/>
                <w:sz w:val="18"/>
                <w:szCs w:val="18"/>
              </w:rPr>
            </w:pPr>
            <w:ins w:id="653" w:author="东方骑。" w:date="2021-02-17T21:10:00Z">
              <w:r>
                <w:rPr>
                  <w:rFonts w:ascii="Times New Roman" w:hAnsi="Times New Roman" w:hint="eastAsia"/>
                  <w:kern w:val="0"/>
                  <w:sz w:val="18"/>
                  <w:szCs w:val="18"/>
                </w:rPr>
                <w:t>2-2</w:t>
              </w:r>
            </w:ins>
            <w:del w:id="654" w:author="东方骑。" w:date="2021-02-17T21:10:00Z">
              <w:r>
                <w:rPr>
                  <w:rFonts w:ascii="Times New Roman" w:hAnsi="Times New Roman" w:hint="eastAsia"/>
                  <w:kern w:val="0"/>
                  <w:sz w:val="18"/>
                  <w:szCs w:val="18"/>
                </w:rPr>
                <w:delText>4</w:delText>
              </w:r>
            </w:del>
          </w:p>
        </w:tc>
      </w:tr>
      <w:tr w:rsidR="0086664C">
        <w:trPr>
          <w:trHeight w:val="411"/>
        </w:trPr>
        <w:tc>
          <w:tcPr>
            <w:tcW w:w="1343" w:type="dxa"/>
            <w:tcBorders>
              <w:top w:val="single" w:sz="4" w:space="0" w:color="auto"/>
              <w:left w:val="single" w:sz="4" w:space="0" w:color="auto"/>
              <w:bottom w:val="single" w:sz="4" w:space="0" w:color="auto"/>
              <w:right w:val="single" w:sz="4" w:space="0" w:color="auto"/>
            </w:tcBorders>
            <w:vAlign w:val="center"/>
          </w:tcPr>
          <w:p w:rsidR="0086664C" w:rsidRDefault="00C70FD4">
            <w:pPr>
              <w:widowControl/>
              <w:snapToGrid w:val="0"/>
              <w:spacing w:line="200" w:lineRule="exact"/>
              <w:jc w:val="center"/>
              <w:rPr>
                <w:rFonts w:ascii="Times New Roman" w:hAnsi="Times New Roman"/>
                <w:kern w:val="0"/>
                <w:sz w:val="18"/>
                <w:szCs w:val="18"/>
              </w:rPr>
            </w:pPr>
            <w:r>
              <w:rPr>
                <w:rFonts w:ascii="Times New Roman" w:hAnsi="Times New Roman"/>
                <w:sz w:val="18"/>
                <w:szCs w:val="18"/>
              </w:rPr>
              <w:t>3094</w:t>
            </w:r>
            <w:r>
              <w:rPr>
                <w:rFonts w:ascii="Times New Roman" w:hAnsi="Times New Roman" w:hint="eastAsia"/>
                <w:sz w:val="18"/>
                <w:szCs w:val="18"/>
              </w:rPr>
              <w:t>116</w:t>
            </w:r>
          </w:p>
        </w:tc>
        <w:tc>
          <w:tcPr>
            <w:tcW w:w="1695"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嵌入式程序设计</w:t>
            </w:r>
          </w:p>
        </w:tc>
        <w:tc>
          <w:tcPr>
            <w:tcW w:w="863"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jc w:val="center"/>
              <w:rPr>
                <w:rFonts w:ascii="Times New Roman" w:hAnsi="Times New Roman"/>
                <w:kern w:val="0"/>
                <w:sz w:val="18"/>
                <w:szCs w:val="18"/>
              </w:rPr>
            </w:pPr>
            <w:r>
              <w:rPr>
                <w:rFonts w:ascii="Times New Roman" w:hAnsi="Times New Roman" w:hint="eastAsia"/>
                <w:kern w:val="0"/>
                <w:sz w:val="18"/>
                <w:szCs w:val="18"/>
              </w:rPr>
              <w:t>2.5</w:t>
            </w:r>
          </w:p>
        </w:tc>
        <w:tc>
          <w:tcPr>
            <w:tcW w:w="863"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jc w:val="center"/>
              <w:rPr>
                <w:rFonts w:ascii="Times New Roman" w:hAnsi="Times New Roman"/>
                <w:kern w:val="0"/>
                <w:sz w:val="18"/>
                <w:szCs w:val="18"/>
              </w:rPr>
            </w:pPr>
            <w:r>
              <w:rPr>
                <w:rFonts w:ascii="Times New Roman" w:hAnsi="Times New Roman" w:hint="eastAsia"/>
                <w:kern w:val="0"/>
                <w:sz w:val="18"/>
                <w:szCs w:val="18"/>
              </w:rPr>
              <w:t>48</w:t>
            </w:r>
          </w:p>
        </w:tc>
        <w:tc>
          <w:tcPr>
            <w:tcW w:w="863"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jc w:val="center"/>
              <w:rPr>
                <w:rFonts w:ascii="Times New Roman" w:hAnsi="Times New Roman"/>
                <w:kern w:val="0"/>
                <w:sz w:val="18"/>
                <w:szCs w:val="18"/>
              </w:rPr>
            </w:pPr>
            <w:r>
              <w:rPr>
                <w:rFonts w:ascii="Times New Roman" w:hAnsi="Times New Roman" w:hint="eastAsia"/>
                <w:kern w:val="0"/>
                <w:sz w:val="18"/>
                <w:szCs w:val="18"/>
              </w:rPr>
              <w:t>32</w:t>
            </w:r>
          </w:p>
        </w:tc>
        <w:tc>
          <w:tcPr>
            <w:tcW w:w="865"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rPr>
                <w:rFonts w:ascii="Times New Roman" w:hAnsi="Times New Roman"/>
                <w:kern w:val="0"/>
                <w:sz w:val="18"/>
                <w:szCs w:val="18"/>
              </w:rPr>
            </w:pPr>
            <w:r>
              <w:rPr>
                <w:rFonts w:ascii="Times New Roman" w:hAnsi="Times New Roman" w:hint="eastAsia"/>
                <w:kern w:val="0"/>
                <w:sz w:val="18"/>
                <w:szCs w:val="18"/>
              </w:rPr>
              <w:t xml:space="preserve">   16</w:t>
            </w:r>
          </w:p>
        </w:tc>
        <w:tc>
          <w:tcPr>
            <w:tcW w:w="789" w:type="dxa"/>
            <w:vMerge/>
            <w:tcBorders>
              <w:left w:val="nil"/>
              <w:right w:val="single" w:sz="4" w:space="0" w:color="auto"/>
            </w:tcBorders>
            <w:vAlign w:val="center"/>
          </w:tcPr>
          <w:p w:rsidR="0086664C" w:rsidRDefault="0086664C">
            <w:pPr>
              <w:widowControl/>
              <w:snapToGrid w:val="0"/>
              <w:spacing w:line="200" w:lineRule="exact"/>
              <w:jc w:val="center"/>
              <w:rPr>
                <w:rFonts w:ascii="Times New Roman" w:hAnsi="Times New Roman"/>
                <w:kern w:val="0"/>
                <w:sz w:val="18"/>
                <w:szCs w:val="18"/>
              </w:rPr>
            </w:pPr>
          </w:p>
        </w:tc>
        <w:tc>
          <w:tcPr>
            <w:tcW w:w="938"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2"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ind w:firstLineChars="100" w:firstLine="180"/>
              <w:jc w:val="left"/>
              <w:rPr>
                <w:rFonts w:ascii="Times New Roman" w:hAnsi="Times New Roman"/>
                <w:kern w:val="0"/>
                <w:sz w:val="18"/>
                <w:szCs w:val="18"/>
              </w:rPr>
            </w:pPr>
            <w:ins w:id="655" w:author="东方骑。" w:date="2021-02-17T21:11:00Z">
              <w:r>
                <w:rPr>
                  <w:rFonts w:ascii="Times New Roman" w:hAnsi="Times New Roman" w:hint="eastAsia"/>
                  <w:kern w:val="0"/>
                  <w:sz w:val="18"/>
                  <w:szCs w:val="18"/>
                </w:rPr>
                <w:t>3-1</w:t>
              </w:r>
            </w:ins>
            <w:del w:id="656" w:author="东方骑。" w:date="2021-02-17T21:11:00Z">
              <w:r>
                <w:rPr>
                  <w:rFonts w:ascii="Times New Roman" w:hAnsi="Times New Roman" w:hint="eastAsia"/>
                  <w:kern w:val="0"/>
                  <w:sz w:val="18"/>
                  <w:szCs w:val="18"/>
                </w:rPr>
                <w:delText>5</w:delText>
              </w:r>
            </w:del>
          </w:p>
        </w:tc>
      </w:tr>
      <w:tr w:rsidR="0086664C">
        <w:trPr>
          <w:trHeight w:val="411"/>
        </w:trPr>
        <w:tc>
          <w:tcPr>
            <w:tcW w:w="1343"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2093413</w:t>
            </w:r>
          </w:p>
        </w:tc>
        <w:tc>
          <w:tcPr>
            <w:tcW w:w="1695" w:type="dxa"/>
            <w:tcBorders>
              <w:top w:val="single" w:sz="4" w:space="0" w:color="auto"/>
              <w:left w:val="nil"/>
              <w:bottom w:val="single" w:sz="4" w:space="0" w:color="auto"/>
              <w:right w:val="single" w:sz="4" w:space="0" w:color="auto"/>
            </w:tcBorders>
            <w:vAlign w:val="center"/>
          </w:tcPr>
          <w:p w:rsidR="0086664C" w:rsidRDefault="00C70FD4">
            <w:pPr>
              <w:spacing w:line="200" w:lineRule="exact"/>
              <w:rPr>
                <w:rFonts w:ascii="Times New Roman" w:hAnsi="Times New Roman"/>
                <w:spacing w:val="-6"/>
                <w:kern w:val="0"/>
                <w:sz w:val="18"/>
                <w:szCs w:val="18"/>
              </w:rPr>
            </w:pPr>
            <w:r>
              <w:rPr>
                <w:rFonts w:ascii="Times New Roman" w:hAnsi="Times New Roman"/>
                <w:spacing w:val="-6"/>
                <w:kern w:val="0"/>
                <w:sz w:val="18"/>
                <w:szCs w:val="18"/>
              </w:rPr>
              <w:t>信息安全</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2.5</w:t>
            </w:r>
          </w:p>
        </w:tc>
        <w:tc>
          <w:tcPr>
            <w:tcW w:w="863" w:type="dxa"/>
            <w:tcBorders>
              <w:top w:val="single" w:sz="4" w:space="0" w:color="auto"/>
              <w:left w:val="nil"/>
              <w:bottom w:val="single" w:sz="4" w:space="0" w:color="auto"/>
              <w:right w:val="single" w:sz="4" w:space="0" w:color="auto"/>
            </w:tcBorders>
            <w:vAlign w:val="center"/>
          </w:tcPr>
          <w:p w:rsidR="0086664C" w:rsidRDefault="00C70FD4">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40</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32</w:t>
            </w:r>
          </w:p>
        </w:tc>
        <w:tc>
          <w:tcPr>
            <w:tcW w:w="865"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8</w:t>
            </w:r>
          </w:p>
        </w:tc>
        <w:tc>
          <w:tcPr>
            <w:tcW w:w="789" w:type="dxa"/>
            <w:vMerge/>
            <w:tcBorders>
              <w:left w:val="nil"/>
              <w:right w:val="single" w:sz="4" w:space="0" w:color="auto"/>
            </w:tcBorders>
            <w:vAlign w:val="center"/>
          </w:tcPr>
          <w:p w:rsidR="0086664C" w:rsidRDefault="0086664C">
            <w:pPr>
              <w:widowControl/>
              <w:snapToGrid w:val="0"/>
              <w:spacing w:line="200" w:lineRule="exact"/>
              <w:jc w:val="center"/>
              <w:rPr>
                <w:rFonts w:ascii="Times New Roman" w:hAnsi="Times New Roman"/>
                <w:kern w:val="0"/>
                <w:sz w:val="18"/>
                <w:szCs w:val="18"/>
              </w:rPr>
            </w:pPr>
          </w:p>
        </w:tc>
        <w:tc>
          <w:tcPr>
            <w:tcW w:w="938"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2"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hint="eastAsia"/>
                <w:kern w:val="0"/>
                <w:sz w:val="18"/>
                <w:szCs w:val="18"/>
              </w:rPr>
              <w:t xml:space="preserve"> </w:t>
            </w:r>
            <w:r>
              <w:rPr>
                <w:rFonts w:ascii="Times New Roman" w:hAnsi="Times New Roman"/>
                <w:kern w:val="0"/>
                <w:sz w:val="18"/>
                <w:szCs w:val="18"/>
              </w:rPr>
              <w:t xml:space="preserve"> </w:t>
            </w:r>
            <w:ins w:id="657" w:author="东方骑。" w:date="2021-02-17T21:10:00Z">
              <w:r>
                <w:rPr>
                  <w:rFonts w:ascii="Times New Roman" w:hAnsi="Times New Roman" w:hint="eastAsia"/>
                  <w:kern w:val="0"/>
                  <w:sz w:val="18"/>
                  <w:szCs w:val="18"/>
                </w:rPr>
                <w:t>3-2</w:t>
              </w:r>
            </w:ins>
            <w:del w:id="658" w:author="东方骑。" w:date="2021-02-17T21:10:00Z">
              <w:r>
                <w:rPr>
                  <w:rFonts w:ascii="Times New Roman" w:hAnsi="Times New Roman" w:hint="eastAsia"/>
                  <w:kern w:val="0"/>
                  <w:sz w:val="18"/>
                  <w:szCs w:val="18"/>
                </w:rPr>
                <w:delText>6</w:delText>
              </w:r>
            </w:del>
          </w:p>
        </w:tc>
      </w:tr>
      <w:tr w:rsidR="0086664C">
        <w:trPr>
          <w:trHeight w:val="411"/>
        </w:trPr>
        <w:tc>
          <w:tcPr>
            <w:tcW w:w="1343"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2093515</w:t>
            </w:r>
          </w:p>
        </w:tc>
        <w:tc>
          <w:tcPr>
            <w:tcW w:w="1695" w:type="dxa"/>
            <w:tcBorders>
              <w:top w:val="single" w:sz="4" w:space="0" w:color="auto"/>
              <w:left w:val="nil"/>
              <w:bottom w:val="single" w:sz="4" w:space="0" w:color="auto"/>
              <w:right w:val="single" w:sz="4" w:space="0" w:color="auto"/>
            </w:tcBorders>
            <w:vAlign w:val="center"/>
          </w:tcPr>
          <w:p w:rsidR="0086664C" w:rsidRDefault="00C70FD4">
            <w:pPr>
              <w:spacing w:line="200" w:lineRule="exact"/>
              <w:rPr>
                <w:rFonts w:ascii="Times New Roman" w:hAnsi="Times New Roman"/>
                <w:spacing w:val="-6"/>
                <w:kern w:val="0"/>
                <w:sz w:val="18"/>
                <w:szCs w:val="18"/>
              </w:rPr>
            </w:pPr>
            <w:r>
              <w:rPr>
                <w:rFonts w:ascii="Times New Roman" w:hAnsi="Times New Roman"/>
                <w:spacing w:val="-6"/>
                <w:kern w:val="0"/>
                <w:sz w:val="18"/>
                <w:szCs w:val="18"/>
              </w:rPr>
              <w:t>移动软件开发</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2.5</w:t>
            </w:r>
          </w:p>
        </w:tc>
        <w:tc>
          <w:tcPr>
            <w:tcW w:w="863" w:type="dxa"/>
            <w:tcBorders>
              <w:top w:val="single" w:sz="4" w:space="0" w:color="auto"/>
              <w:left w:val="nil"/>
              <w:bottom w:val="single" w:sz="4" w:space="0" w:color="auto"/>
              <w:right w:val="single" w:sz="4" w:space="0" w:color="auto"/>
            </w:tcBorders>
            <w:vAlign w:val="center"/>
          </w:tcPr>
          <w:p w:rsidR="0086664C" w:rsidRDefault="00C70FD4">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48</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32</w:t>
            </w:r>
          </w:p>
        </w:tc>
        <w:tc>
          <w:tcPr>
            <w:tcW w:w="865"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16</w:t>
            </w:r>
          </w:p>
        </w:tc>
        <w:tc>
          <w:tcPr>
            <w:tcW w:w="789" w:type="dxa"/>
            <w:vMerge/>
            <w:tcBorders>
              <w:left w:val="nil"/>
              <w:right w:val="single" w:sz="4" w:space="0" w:color="auto"/>
            </w:tcBorders>
            <w:vAlign w:val="center"/>
          </w:tcPr>
          <w:p w:rsidR="0086664C" w:rsidRDefault="0086664C">
            <w:pPr>
              <w:widowControl/>
              <w:snapToGrid w:val="0"/>
              <w:spacing w:line="200" w:lineRule="exact"/>
              <w:jc w:val="center"/>
              <w:rPr>
                <w:rFonts w:ascii="Times New Roman" w:hAnsi="Times New Roman"/>
                <w:kern w:val="0"/>
                <w:sz w:val="18"/>
                <w:szCs w:val="18"/>
              </w:rPr>
            </w:pPr>
          </w:p>
        </w:tc>
        <w:tc>
          <w:tcPr>
            <w:tcW w:w="938"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2"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 xml:space="preserve">  </w:t>
            </w:r>
            <w:ins w:id="659" w:author="东方骑。" w:date="2021-02-17T21:10:00Z">
              <w:r>
                <w:rPr>
                  <w:rFonts w:ascii="Times New Roman" w:hAnsi="Times New Roman" w:hint="eastAsia"/>
                  <w:kern w:val="0"/>
                  <w:sz w:val="18"/>
                  <w:szCs w:val="18"/>
                </w:rPr>
                <w:t>3-1</w:t>
              </w:r>
            </w:ins>
            <w:del w:id="660" w:author="东方骑。" w:date="2021-02-17T21:10:00Z">
              <w:r>
                <w:rPr>
                  <w:rFonts w:ascii="Times New Roman" w:hAnsi="Times New Roman"/>
                  <w:kern w:val="0"/>
                  <w:sz w:val="18"/>
                  <w:szCs w:val="18"/>
                </w:rPr>
                <w:delText>5</w:delText>
              </w:r>
            </w:del>
          </w:p>
        </w:tc>
      </w:tr>
      <w:tr w:rsidR="0086664C">
        <w:trPr>
          <w:trHeight w:val="411"/>
        </w:trPr>
        <w:tc>
          <w:tcPr>
            <w:tcW w:w="1343" w:type="dxa"/>
            <w:tcBorders>
              <w:top w:val="single" w:sz="4" w:space="0" w:color="auto"/>
              <w:left w:val="single" w:sz="4" w:space="0" w:color="auto"/>
              <w:bottom w:val="single" w:sz="4" w:space="0" w:color="auto"/>
              <w:right w:val="single" w:sz="4" w:space="0" w:color="auto"/>
            </w:tcBorders>
            <w:vAlign w:val="center"/>
          </w:tcPr>
          <w:p w:rsidR="0086664C" w:rsidRDefault="00C70FD4">
            <w:pPr>
              <w:widowControl/>
              <w:jc w:val="center"/>
              <w:textAlignment w:val="center"/>
              <w:rPr>
                <w:rFonts w:ascii="宋体" w:hAnsi="宋体" w:cs="宋体"/>
                <w:b/>
                <w:sz w:val="22"/>
              </w:rPr>
            </w:pPr>
            <w:r>
              <w:rPr>
                <w:rFonts w:ascii="Times New Roman" w:hAnsi="Times New Roman"/>
                <w:bCs/>
                <w:sz w:val="18"/>
                <w:szCs w:val="18"/>
                <w:lang w:bidi="ar"/>
              </w:rPr>
              <w:t>4093310</w:t>
            </w:r>
          </w:p>
        </w:tc>
        <w:tc>
          <w:tcPr>
            <w:tcW w:w="1695" w:type="dxa"/>
            <w:tcBorders>
              <w:top w:val="single" w:sz="4" w:space="0" w:color="auto"/>
              <w:left w:val="nil"/>
              <w:bottom w:val="single" w:sz="4" w:space="0" w:color="auto"/>
              <w:right w:val="single" w:sz="4" w:space="0" w:color="auto"/>
            </w:tcBorders>
            <w:vAlign w:val="center"/>
          </w:tcPr>
          <w:p w:rsidR="0086664C" w:rsidRDefault="00C70FD4">
            <w:pPr>
              <w:spacing w:line="200" w:lineRule="exact"/>
              <w:rPr>
                <w:rFonts w:ascii="Times New Roman" w:hAnsi="Times New Roman"/>
                <w:bCs/>
                <w:sz w:val="18"/>
                <w:szCs w:val="18"/>
              </w:rPr>
            </w:pPr>
            <w:r>
              <w:rPr>
                <w:rFonts w:ascii="Times New Roman" w:hAnsi="Times New Roman"/>
                <w:spacing w:val="-6"/>
                <w:kern w:val="0"/>
                <w:sz w:val="18"/>
                <w:szCs w:val="18"/>
              </w:rPr>
              <w:t>人机交互</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spacing w:val="-6"/>
                <w:kern w:val="0"/>
                <w:sz w:val="18"/>
                <w:szCs w:val="18"/>
              </w:rPr>
              <w:t>2.0</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spacing w:val="-6"/>
                <w:kern w:val="0"/>
                <w:sz w:val="18"/>
                <w:szCs w:val="18"/>
              </w:rPr>
              <w:t>32</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spacing w:val="-6"/>
                <w:kern w:val="0"/>
                <w:sz w:val="18"/>
                <w:szCs w:val="18"/>
              </w:rPr>
              <w:t>24</w:t>
            </w:r>
          </w:p>
        </w:tc>
        <w:tc>
          <w:tcPr>
            <w:tcW w:w="865"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spacing w:val="-6"/>
                <w:kern w:val="0"/>
                <w:sz w:val="18"/>
                <w:szCs w:val="18"/>
              </w:rPr>
              <w:t>8</w:t>
            </w:r>
          </w:p>
        </w:tc>
        <w:tc>
          <w:tcPr>
            <w:tcW w:w="789" w:type="dxa"/>
            <w:vMerge/>
            <w:tcBorders>
              <w:left w:val="nil"/>
              <w:right w:val="single" w:sz="4" w:space="0" w:color="auto"/>
            </w:tcBorders>
            <w:vAlign w:val="center"/>
          </w:tcPr>
          <w:p w:rsidR="0086664C" w:rsidRDefault="0086664C">
            <w:pPr>
              <w:widowControl/>
              <w:snapToGrid w:val="0"/>
              <w:spacing w:line="200" w:lineRule="exact"/>
              <w:jc w:val="center"/>
              <w:rPr>
                <w:rFonts w:ascii="Times New Roman" w:hAnsi="Times New Roman"/>
                <w:kern w:val="0"/>
                <w:sz w:val="18"/>
                <w:szCs w:val="18"/>
              </w:rPr>
            </w:pPr>
          </w:p>
        </w:tc>
        <w:tc>
          <w:tcPr>
            <w:tcW w:w="938"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2"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 xml:space="preserve">  </w:t>
            </w:r>
            <w:ins w:id="661" w:author="东方骑。" w:date="2021-02-17T21:12:00Z">
              <w:r>
                <w:rPr>
                  <w:rFonts w:ascii="Times New Roman" w:hAnsi="Times New Roman" w:hint="eastAsia"/>
                  <w:kern w:val="0"/>
                  <w:sz w:val="18"/>
                  <w:szCs w:val="18"/>
                </w:rPr>
                <w:t>4-1</w:t>
              </w:r>
            </w:ins>
            <w:del w:id="662" w:author="东方骑。" w:date="2021-02-17T21:12:00Z">
              <w:r>
                <w:rPr>
                  <w:rFonts w:ascii="Times New Roman" w:hAnsi="Times New Roman"/>
                  <w:kern w:val="0"/>
                  <w:sz w:val="18"/>
                  <w:szCs w:val="18"/>
                </w:rPr>
                <w:delText>7</w:delText>
              </w:r>
            </w:del>
          </w:p>
        </w:tc>
      </w:tr>
      <w:tr w:rsidR="0086664C">
        <w:trPr>
          <w:trHeight w:val="411"/>
        </w:trPr>
        <w:tc>
          <w:tcPr>
            <w:tcW w:w="1343"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highlight w:val="yellow"/>
              </w:rPr>
            </w:pPr>
            <w:r>
              <w:rPr>
                <w:rFonts w:ascii="Times New Roman" w:hAnsi="Times New Roman"/>
                <w:bCs/>
                <w:sz w:val="18"/>
                <w:szCs w:val="18"/>
                <w:highlight w:val="yellow"/>
              </w:rPr>
              <w:t>309320</w:t>
            </w:r>
            <w:r>
              <w:rPr>
                <w:rFonts w:ascii="Times New Roman" w:hAnsi="Times New Roman" w:hint="eastAsia"/>
                <w:bCs/>
                <w:sz w:val="18"/>
                <w:szCs w:val="18"/>
                <w:highlight w:val="yellow"/>
              </w:rPr>
              <w:t>9</w:t>
            </w:r>
          </w:p>
        </w:tc>
        <w:tc>
          <w:tcPr>
            <w:tcW w:w="1695" w:type="dxa"/>
            <w:tcBorders>
              <w:top w:val="single" w:sz="4" w:space="0" w:color="auto"/>
              <w:left w:val="nil"/>
              <w:bottom w:val="single" w:sz="4" w:space="0" w:color="auto"/>
              <w:right w:val="single" w:sz="4" w:space="0" w:color="auto"/>
            </w:tcBorders>
            <w:vAlign w:val="center"/>
          </w:tcPr>
          <w:p w:rsidR="0086664C" w:rsidRDefault="00C70FD4">
            <w:pPr>
              <w:spacing w:line="200" w:lineRule="exact"/>
              <w:rPr>
                <w:rFonts w:ascii="Times New Roman" w:hAnsi="Times New Roman"/>
                <w:spacing w:val="-6"/>
                <w:kern w:val="0"/>
                <w:sz w:val="18"/>
                <w:szCs w:val="18"/>
                <w:highlight w:val="yellow"/>
              </w:rPr>
            </w:pPr>
            <w:r>
              <w:rPr>
                <w:rFonts w:ascii="Times New Roman" w:hAnsi="Times New Roman"/>
                <w:spacing w:val="-6"/>
                <w:kern w:val="0"/>
                <w:sz w:val="18"/>
                <w:szCs w:val="18"/>
                <w:highlight w:val="yellow"/>
              </w:rPr>
              <w:t>人工智能</w:t>
            </w:r>
            <w:r>
              <w:rPr>
                <w:rFonts w:ascii="Times New Roman" w:hAnsi="Times New Roman" w:hint="eastAsia"/>
                <w:spacing w:val="-6"/>
                <w:kern w:val="0"/>
                <w:sz w:val="18"/>
                <w:szCs w:val="18"/>
                <w:highlight w:val="yellow"/>
              </w:rPr>
              <w:t>导论</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spacing w:val="-6"/>
                <w:kern w:val="0"/>
                <w:sz w:val="18"/>
                <w:szCs w:val="18"/>
                <w:highlight w:val="yellow"/>
              </w:rPr>
            </w:pPr>
            <w:r>
              <w:rPr>
                <w:rFonts w:ascii="Times New Roman" w:hAnsi="Times New Roman"/>
                <w:spacing w:val="-6"/>
                <w:kern w:val="0"/>
                <w:sz w:val="18"/>
                <w:szCs w:val="18"/>
                <w:highlight w:val="yellow"/>
              </w:rPr>
              <w:t>2.0</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spacing w:val="-6"/>
                <w:kern w:val="0"/>
                <w:sz w:val="18"/>
                <w:szCs w:val="18"/>
                <w:highlight w:val="yellow"/>
              </w:rPr>
            </w:pPr>
            <w:r>
              <w:rPr>
                <w:rFonts w:ascii="Times New Roman" w:hAnsi="Times New Roman"/>
                <w:spacing w:val="-6"/>
                <w:kern w:val="0"/>
                <w:sz w:val="18"/>
                <w:szCs w:val="18"/>
                <w:highlight w:val="yellow"/>
              </w:rPr>
              <w:t>32</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spacing w:val="-6"/>
                <w:kern w:val="0"/>
                <w:sz w:val="18"/>
                <w:szCs w:val="18"/>
                <w:highlight w:val="yellow"/>
              </w:rPr>
            </w:pPr>
            <w:r>
              <w:rPr>
                <w:rFonts w:ascii="Times New Roman" w:hAnsi="Times New Roman"/>
                <w:spacing w:val="-6"/>
                <w:kern w:val="0"/>
                <w:sz w:val="18"/>
                <w:szCs w:val="18"/>
                <w:highlight w:val="yellow"/>
              </w:rPr>
              <w:t>32</w:t>
            </w:r>
          </w:p>
        </w:tc>
        <w:tc>
          <w:tcPr>
            <w:tcW w:w="865"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highlight w:val="yellow"/>
              </w:rPr>
            </w:pPr>
            <w:r>
              <w:rPr>
                <w:rFonts w:ascii="Times New Roman" w:hAnsi="Times New Roman" w:hint="eastAsia"/>
                <w:bCs/>
                <w:sz w:val="18"/>
                <w:szCs w:val="18"/>
                <w:highlight w:val="yellow"/>
              </w:rPr>
              <w:t>0</w:t>
            </w:r>
          </w:p>
        </w:tc>
        <w:tc>
          <w:tcPr>
            <w:tcW w:w="789" w:type="dxa"/>
            <w:vMerge/>
            <w:tcBorders>
              <w:left w:val="nil"/>
              <w:right w:val="single" w:sz="4" w:space="0" w:color="auto"/>
            </w:tcBorders>
            <w:vAlign w:val="center"/>
          </w:tcPr>
          <w:p w:rsidR="0086664C" w:rsidRDefault="0086664C">
            <w:pPr>
              <w:widowControl/>
              <w:snapToGrid w:val="0"/>
              <w:spacing w:line="200" w:lineRule="exact"/>
              <w:jc w:val="center"/>
              <w:rPr>
                <w:rFonts w:ascii="Times New Roman" w:hAnsi="Times New Roman"/>
                <w:kern w:val="0"/>
                <w:sz w:val="18"/>
                <w:szCs w:val="18"/>
                <w:highlight w:val="yellow"/>
              </w:rPr>
            </w:pPr>
          </w:p>
        </w:tc>
        <w:tc>
          <w:tcPr>
            <w:tcW w:w="938"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jc w:val="center"/>
              <w:rPr>
                <w:rFonts w:ascii="Times New Roman" w:hAnsi="Times New Roman"/>
                <w:kern w:val="0"/>
                <w:sz w:val="18"/>
                <w:szCs w:val="18"/>
                <w:highlight w:val="yellow"/>
              </w:rPr>
            </w:pPr>
            <w:r>
              <w:rPr>
                <w:rFonts w:ascii="Times New Roman" w:hAnsi="Times New Roman"/>
                <w:kern w:val="0"/>
                <w:sz w:val="18"/>
                <w:szCs w:val="18"/>
                <w:highlight w:val="yellow"/>
              </w:rPr>
              <w:t>信息学院</w:t>
            </w:r>
          </w:p>
        </w:tc>
        <w:tc>
          <w:tcPr>
            <w:tcW w:w="852" w:type="dxa"/>
            <w:tcBorders>
              <w:top w:val="single" w:sz="4" w:space="0" w:color="auto"/>
              <w:left w:val="nil"/>
              <w:bottom w:val="single" w:sz="4" w:space="0" w:color="auto"/>
              <w:right w:val="single" w:sz="4" w:space="0" w:color="auto"/>
            </w:tcBorders>
            <w:vAlign w:val="center"/>
          </w:tcPr>
          <w:p w:rsidR="0086664C" w:rsidRDefault="00C70FD4">
            <w:pPr>
              <w:widowControl/>
              <w:tabs>
                <w:tab w:val="left" w:pos="337"/>
              </w:tabs>
              <w:snapToGrid w:val="0"/>
              <w:spacing w:line="200" w:lineRule="exact"/>
              <w:ind w:firstLineChars="100" w:firstLine="180"/>
              <w:jc w:val="left"/>
              <w:rPr>
                <w:rFonts w:ascii="Times New Roman" w:hAnsi="Times New Roman"/>
                <w:kern w:val="0"/>
                <w:sz w:val="18"/>
                <w:szCs w:val="18"/>
                <w:highlight w:val="yellow"/>
              </w:rPr>
            </w:pPr>
            <w:ins w:id="663" w:author="东方骑。" w:date="2021-02-17T21:10:00Z">
              <w:r>
                <w:rPr>
                  <w:rFonts w:ascii="Times New Roman" w:hAnsi="Times New Roman" w:hint="eastAsia"/>
                  <w:color w:val="FF0000"/>
                  <w:kern w:val="0"/>
                  <w:sz w:val="18"/>
                  <w:szCs w:val="18"/>
                  <w:highlight w:val="yellow"/>
                </w:rPr>
                <w:t>2-1</w:t>
              </w:r>
            </w:ins>
            <w:del w:id="664" w:author="东方骑。" w:date="2021-02-17T21:10:00Z">
              <w:r>
                <w:rPr>
                  <w:rFonts w:ascii="Times New Roman" w:hAnsi="Times New Roman" w:hint="eastAsia"/>
                  <w:color w:val="FF0000"/>
                  <w:kern w:val="0"/>
                  <w:sz w:val="18"/>
                  <w:szCs w:val="18"/>
                  <w:highlight w:val="yellow"/>
                </w:rPr>
                <w:delText>3</w:delText>
              </w:r>
            </w:del>
          </w:p>
        </w:tc>
      </w:tr>
      <w:tr w:rsidR="0086664C">
        <w:trPr>
          <w:trHeight w:val="411"/>
        </w:trPr>
        <w:tc>
          <w:tcPr>
            <w:tcW w:w="1343" w:type="dxa"/>
            <w:tcBorders>
              <w:top w:val="single" w:sz="4" w:space="0" w:color="auto"/>
              <w:left w:val="single" w:sz="4" w:space="0" w:color="auto"/>
              <w:bottom w:val="single" w:sz="4" w:space="0" w:color="auto"/>
              <w:right w:val="single" w:sz="4" w:space="0" w:color="auto"/>
            </w:tcBorders>
            <w:vAlign w:val="center"/>
          </w:tcPr>
          <w:p w:rsidR="0086664C" w:rsidRDefault="00C70FD4">
            <w:pPr>
              <w:widowControl/>
              <w:snapToGrid w:val="0"/>
              <w:spacing w:line="200" w:lineRule="exact"/>
              <w:jc w:val="center"/>
              <w:rPr>
                <w:rFonts w:ascii="Times New Roman" w:hAnsi="Times New Roman"/>
                <w:kern w:val="0"/>
                <w:sz w:val="18"/>
                <w:szCs w:val="18"/>
              </w:rPr>
            </w:pPr>
            <w:r>
              <w:rPr>
                <w:rFonts w:ascii="Times New Roman" w:hAnsi="Times New Roman"/>
                <w:bCs/>
                <w:sz w:val="18"/>
                <w:szCs w:val="18"/>
              </w:rPr>
              <w:t>3093415</w:t>
            </w:r>
          </w:p>
        </w:tc>
        <w:tc>
          <w:tcPr>
            <w:tcW w:w="1695" w:type="dxa"/>
            <w:tcBorders>
              <w:top w:val="single" w:sz="4" w:space="0" w:color="auto"/>
              <w:left w:val="nil"/>
              <w:bottom w:val="single" w:sz="4" w:space="0" w:color="auto"/>
              <w:right w:val="single" w:sz="4" w:space="0" w:color="auto"/>
            </w:tcBorders>
            <w:vAlign w:val="center"/>
          </w:tcPr>
          <w:p w:rsidR="0086664C" w:rsidRDefault="00C70FD4">
            <w:pPr>
              <w:spacing w:line="200" w:lineRule="exact"/>
              <w:rPr>
                <w:rFonts w:ascii="Times New Roman" w:hAnsi="Times New Roman"/>
                <w:spacing w:val="-6"/>
                <w:kern w:val="0"/>
                <w:sz w:val="18"/>
                <w:szCs w:val="18"/>
              </w:rPr>
            </w:pPr>
            <w:r>
              <w:rPr>
                <w:rFonts w:ascii="Times New Roman" w:hAnsi="Times New Roman"/>
                <w:spacing w:val="-6"/>
                <w:kern w:val="0"/>
                <w:sz w:val="18"/>
                <w:szCs w:val="18"/>
              </w:rPr>
              <w:t>云计算</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2.0</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32</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22</w:t>
            </w:r>
          </w:p>
        </w:tc>
        <w:tc>
          <w:tcPr>
            <w:tcW w:w="865"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10</w:t>
            </w:r>
          </w:p>
        </w:tc>
        <w:tc>
          <w:tcPr>
            <w:tcW w:w="789" w:type="dxa"/>
            <w:vMerge/>
            <w:tcBorders>
              <w:left w:val="nil"/>
              <w:right w:val="single" w:sz="4" w:space="0" w:color="auto"/>
            </w:tcBorders>
            <w:vAlign w:val="center"/>
          </w:tcPr>
          <w:p w:rsidR="0086664C" w:rsidRDefault="0086664C">
            <w:pPr>
              <w:widowControl/>
              <w:snapToGrid w:val="0"/>
              <w:spacing w:line="200" w:lineRule="exact"/>
              <w:jc w:val="center"/>
              <w:rPr>
                <w:rFonts w:ascii="Times New Roman" w:hAnsi="Times New Roman"/>
                <w:kern w:val="0"/>
                <w:sz w:val="18"/>
                <w:szCs w:val="18"/>
              </w:rPr>
            </w:pPr>
          </w:p>
        </w:tc>
        <w:tc>
          <w:tcPr>
            <w:tcW w:w="938"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2"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 xml:space="preserve">  </w:t>
            </w:r>
            <w:ins w:id="665" w:author="东方骑。" w:date="2021-02-17T21:11:00Z">
              <w:r>
                <w:rPr>
                  <w:rFonts w:ascii="Times New Roman" w:hAnsi="Times New Roman" w:hint="eastAsia"/>
                  <w:kern w:val="0"/>
                  <w:sz w:val="18"/>
                  <w:szCs w:val="18"/>
                </w:rPr>
                <w:t>3-1</w:t>
              </w:r>
            </w:ins>
            <w:del w:id="666" w:author="东方骑。" w:date="2021-02-17T21:11:00Z">
              <w:r>
                <w:rPr>
                  <w:rFonts w:ascii="Times New Roman" w:hAnsi="Times New Roman" w:hint="eastAsia"/>
                  <w:kern w:val="0"/>
                  <w:sz w:val="18"/>
                  <w:szCs w:val="18"/>
                </w:rPr>
                <w:delText>5</w:delText>
              </w:r>
            </w:del>
          </w:p>
        </w:tc>
      </w:tr>
      <w:tr w:rsidR="0086664C">
        <w:trPr>
          <w:trHeight w:val="411"/>
        </w:trPr>
        <w:tc>
          <w:tcPr>
            <w:tcW w:w="1343" w:type="dxa"/>
            <w:tcBorders>
              <w:top w:val="single" w:sz="4" w:space="0" w:color="auto"/>
              <w:left w:val="single" w:sz="4" w:space="0" w:color="auto"/>
              <w:bottom w:val="single" w:sz="4" w:space="0" w:color="auto"/>
              <w:right w:val="single" w:sz="4" w:space="0" w:color="auto"/>
            </w:tcBorders>
            <w:vAlign w:val="center"/>
          </w:tcPr>
          <w:p w:rsidR="0086664C" w:rsidRDefault="00C70FD4">
            <w:pPr>
              <w:widowControl/>
              <w:snapToGrid w:val="0"/>
              <w:spacing w:line="200" w:lineRule="exact"/>
              <w:jc w:val="center"/>
              <w:rPr>
                <w:rFonts w:ascii="Times New Roman" w:hAnsi="Times New Roman"/>
                <w:kern w:val="0"/>
                <w:sz w:val="18"/>
                <w:szCs w:val="18"/>
              </w:rPr>
            </w:pPr>
            <w:r>
              <w:rPr>
                <w:rFonts w:ascii="Times New Roman" w:hAnsi="Times New Roman"/>
                <w:bCs/>
                <w:sz w:val="18"/>
                <w:szCs w:val="18"/>
              </w:rPr>
              <w:t>3093307</w:t>
            </w:r>
          </w:p>
        </w:tc>
        <w:tc>
          <w:tcPr>
            <w:tcW w:w="1695" w:type="dxa"/>
            <w:tcBorders>
              <w:top w:val="single" w:sz="4" w:space="0" w:color="auto"/>
              <w:left w:val="nil"/>
              <w:bottom w:val="single" w:sz="4" w:space="0" w:color="auto"/>
              <w:right w:val="single" w:sz="4" w:space="0" w:color="auto"/>
            </w:tcBorders>
            <w:vAlign w:val="center"/>
          </w:tcPr>
          <w:p w:rsidR="0086664C" w:rsidRDefault="00C70FD4">
            <w:pPr>
              <w:spacing w:line="200" w:lineRule="exact"/>
              <w:rPr>
                <w:rFonts w:ascii="Times New Roman" w:hAnsi="Times New Roman"/>
                <w:spacing w:val="-6"/>
                <w:kern w:val="0"/>
                <w:sz w:val="18"/>
                <w:szCs w:val="18"/>
              </w:rPr>
            </w:pPr>
            <w:r>
              <w:rPr>
                <w:rFonts w:ascii="Times New Roman" w:hAnsi="Times New Roman"/>
                <w:spacing w:val="-6"/>
                <w:kern w:val="0"/>
                <w:sz w:val="18"/>
                <w:szCs w:val="18"/>
              </w:rPr>
              <w:t>大数据管理</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2.0</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32</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24</w:t>
            </w:r>
          </w:p>
        </w:tc>
        <w:tc>
          <w:tcPr>
            <w:tcW w:w="865"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8</w:t>
            </w:r>
          </w:p>
        </w:tc>
        <w:tc>
          <w:tcPr>
            <w:tcW w:w="789" w:type="dxa"/>
            <w:vMerge/>
            <w:tcBorders>
              <w:left w:val="nil"/>
              <w:right w:val="single" w:sz="4" w:space="0" w:color="auto"/>
            </w:tcBorders>
            <w:vAlign w:val="center"/>
          </w:tcPr>
          <w:p w:rsidR="0086664C" w:rsidRDefault="0086664C">
            <w:pPr>
              <w:widowControl/>
              <w:snapToGrid w:val="0"/>
              <w:spacing w:line="200" w:lineRule="exact"/>
              <w:jc w:val="center"/>
              <w:rPr>
                <w:rFonts w:ascii="Times New Roman" w:hAnsi="Times New Roman"/>
                <w:kern w:val="0"/>
                <w:sz w:val="18"/>
                <w:szCs w:val="18"/>
              </w:rPr>
            </w:pPr>
          </w:p>
        </w:tc>
        <w:tc>
          <w:tcPr>
            <w:tcW w:w="938"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2"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 xml:space="preserve">  </w:t>
            </w:r>
            <w:ins w:id="667" w:author="东方骑。" w:date="2021-02-17T21:11:00Z">
              <w:r>
                <w:rPr>
                  <w:rFonts w:ascii="Times New Roman" w:hAnsi="Times New Roman" w:hint="eastAsia"/>
                  <w:kern w:val="0"/>
                  <w:sz w:val="18"/>
                  <w:szCs w:val="18"/>
                </w:rPr>
                <w:t>3-2</w:t>
              </w:r>
            </w:ins>
            <w:del w:id="668" w:author="东方骑。" w:date="2021-02-17T21:11:00Z">
              <w:r>
                <w:rPr>
                  <w:rFonts w:ascii="Times New Roman" w:hAnsi="Times New Roman" w:hint="eastAsia"/>
                  <w:kern w:val="0"/>
                  <w:sz w:val="18"/>
                  <w:szCs w:val="18"/>
                </w:rPr>
                <w:delText>6</w:delText>
              </w:r>
            </w:del>
          </w:p>
        </w:tc>
      </w:tr>
      <w:tr w:rsidR="0086664C">
        <w:trPr>
          <w:trHeight w:val="411"/>
        </w:trPr>
        <w:tc>
          <w:tcPr>
            <w:tcW w:w="1343"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hint="eastAsia"/>
                <w:sz w:val="18"/>
                <w:szCs w:val="18"/>
              </w:rPr>
              <w:lastRenderedPageBreak/>
              <w:t>2094525</w:t>
            </w:r>
          </w:p>
        </w:tc>
        <w:tc>
          <w:tcPr>
            <w:tcW w:w="1695" w:type="dxa"/>
            <w:tcBorders>
              <w:top w:val="single" w:sz="4" w:space="0" w:color="auto"/>
              <w:left w:val="nil"/>
              <w:bottom w:val="single" w:sz="4" w:space="0" w:color="auto"/>
              <w:right w:val="single" w:sz="4" w:space="0" w:color="auto"/>
            </w:tcBorders>
            <w:vAlign w:val="center"/>
          </w:tcPr>
          <w:p w:rsidR="0086664C" w:rsidRDefault="00C70FD4">
            <w:pPr>
              <w:spacing w:line="200" w:lineRule="exact"/>
              <w:rPr>
                <w:rFonts w:ascii="Times New Roman" w:hAnsi="Times New Roman"/>
                <w:spacing w:val="-6"/>
                <w:kern w:val="0"/>
                <w:sz w:val="18"/>
                <w:szCs w:val="18"/>
              </w:rPr>
            </w:pPr>
            <w:r>
              <w:rPr>
                <w:rFonts w:ascii="Times New Roman" w:hAnsi="Times New Roman"/>
                <w:spacing w:val="-6"/>
                <w:kern w:val="0"/>
                <w:sz w:val="18"/>
                <w:szCs w:val="18"/>
              </w:rPr>
              <w:t>机器学习</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w:t>
            </w:r>
            <w:r>
              <w:rPr>
                <w:rFonts w:ascii="Times New Roman" w:hAnsi="Times New Roman" w:hint="eastAsia"/>
                <w:spacing w:val="-6"/>
                <w:kern w:val="0"/>
                <w:sz w:val="18"/>
                <w:szCs w:val="18"/>
              </w:rPr>
              <w:t>5</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48</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32</w:t>
            </w:r>
          </w:p>
        </w:tc>
        <w:tc>
          <w:tcPr>
            <w:tcW w:w="865"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16</w:t>
            </w:r>
          </w:p>
        </w:tc>
        <w:tc>
          <w:tcPr>
            <w:tcW w:w="789" w:type="dxa"/>
            <w:vMerge/>
            <w:tcBorders>
              <w:left w:val="nil"/>
              <w:right w:val="single" w:sz="4" w:space="0" w:color="auto"/>
            </w:tcBorders>
            <w:vAlign w:val="center"/>
          </w:tcPr>
          <w:p w:rsidR="0086664C" w:rsidRDefault="0086664C">
            <w:pPr>
              <w:widowControl/>
              <w:snapToGrid w:val="0"/>
              <w:spacing w:line="200" w:lineRule="exact"/>
              <w:jc w:val="center"/>
              <w:rPr>
                <w:rFonts w:ascii="Times New Roman" w:hAnsi="Times New Roman"/>
                <w:kern w:val="0"/>
                <w:sz w:val="18"/>
                <w:szCs w:val="18"/>
              </w:rPr>
            </w:pPr>
          </w:p>
        </w:tc>
        <w:tc>
          <w:tcPr>
            <w:tcW w:w="938"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2"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 xml:space="preserve">　</w:t>
            </w:r>
            <w:ins w:id="669" w:author="东方骑。" w:date="2021-02-17T21:10:00Z">
              <w:r>
                <w:rPr>
                  <w:rFonts w:ascii="Times New Roman" w:hAnsi="Times New Roman" w:hint="eastAsia"/>
                  <w:kern w:val="0"/>
                  <w:sz w:val="18"/>
                  <w:szCs w:val="18"/>
                </w:rPr>
                <w:t>3-1</w:t>
              </w:r>
            </w:ins>
            <w:del w:id="670" w:author="东方骑。" w:date="2021-02-17T21:10:00Z">
              <w:r>
                <w:rPr>
                  <w:rFonts w:ascii="Times New Roman" w:hAnsi="Times New Roman"/>
                  <w:kern w:val="0"/>
                  <w:sz w:val="18"/>
                  <w:szCs w:val="18"/>
                </w:rPr>
                <w:delText>5</w:delText>
              </w:r>
            </w:del>
          </w:p>
        </w:tc>
      </w:tr>
      <w:tr w:rsidR="0086664C">
        <w:trPr>
          <w:trHeight w:val="301"/>
        </w:trPr>
        <w:tc>
          <w:tcPr>
            <w:tcW w:w="1343"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hint="eastAsia"/>
                <w:sz w:val="18"/>
                <w:szCs w:val="18"/>
              </w:rPr>
              <w:t>3094520</w:t>
            </w:r>
          </w:p>
        </w:tc>
        <w:tc>
          <w:tcPr>
            <w:tcW w:w="1695" w:type="dxa"/>
            <w:tcBorders>
              <w:top w:val="single" w:sz="4" w:space="0" w:color="auto"/>
              <w:left w:val="nil"/>
              <w:bottom w:val="single" w:sz="4" w:space="0" w:color="auto"/>
              <w:right w:val="single" w:sz="4" w:space="0" w:color="auto"/>
            </w:tcBorders>
            <w:vAlign w:val="center"/>
          </w:tcPr>
          <w:p w:rsidR="0086664C" w:rsidRDefault="00C70FD4">
            <w:pPr>
              <w:spacing w:line="200" w:lineRule="exact"/>
              <w:rPr>
                <w:rFonts w:ascii="Times New Roman" w:hAnsi="Times New Roman"/>
                <w:spacing w:val="-6"/>
                <w:kern w:val="0"/>
                <w:sz w:val="18"/>
                <w:szCs w:val="18"/>
              </w:rPr>
            </w:pPr>
            <w:r>
              <w:rPr>
                <w:rFonts w:ascii="Times New Roman" w:hAnsi="Times New Roman"/>
                <w:spacing w:val="-6"/>
                <w:kern w:val="0"/>
                <w:sz w:val="18"/>
                <w:szCs w:val="18"/>
              </w:rPr>
              <w:t>深度学习</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2.0</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kern w:val="0"/>
                <w:sz w:val="18"/>
                <w:szCs w:val="18"/>
              </w:rPr>
            </w:pPr>
            <w:r>
              <w:rPr>
                <w:rFonts w:ascii="Times New Roman" w:hAnsi="Times New Roman" w:hint="eastAsia"/>
                <w:spacing w:val="-6"/>
                <w:kern w:val="0"/>
                <w:sz w:val="18"/>
                <w:szCs w:val="18"/>
              </w:rPr>
              <w:t>36</w:t>
            </w:r>
          </w:p>
        </w:tc>
        <w:tc>
          <w:tcPr>
            <w:tcW w:w="863"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jc w:val="center"/>
              <w:rPr>
                <w:rFonts w:ascii="Times New Roman" w:hAnsi="Times New Roman"/>
                <w:bCs/>
                <w:kern w:val="0"/>
                <w:sz w:val="18"/>
                <w:szCs w:val="18"/>
              </w:rPr>
            </w:pPr>
            <w:r>
              <w:rPr>
                <w:rFonts w:ascii="Times New Roman" w:hAnsi="Times New Roman" w:hint="eastAsia"/>
                <w:kern w:val="0"/>
                <w:sz w:val="18"/>
                <w:szCs w:val="18"/>
              </w:rPr>
              <w:t>24</w:t>
            </w:r>
          </w:p>
        </w:tc>
        <w:tc>
          <w:tcPr>
            <w:tcW w:w="865"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jc w:val="center"/>
              <w:rPr>
                <w:rFonts w:ascii="Times New Roman" w:hAnsi="Times New Roman"/>
                <w:bCs/>
                <w:sz w:val="18"/>
                <w:szCs w:val="18"/>
              </w:rPr>
            </w:pPr>
            <w:r>
              <w:rPr>
                <w:rFonts w:ascii="Times New Roman" w:hAnsi="Times New Roman" w:hint="eastAsia"/>
                <w:kern w:val="0"/>
                <w:sz w:val="18"/>
                <w:szCs w:val="18"/>
              </w:rPr>
              <w:t>12</w:t>
            </w:r>
          </w:p>
        </w:tc>
        <w:tc>
          <w:tcPr>
            <w:tcW w:w="789" w:type="dxa"/>
            <w:vMerge/>
            <w:tcBorders>
              <w:left w:val="nil"/>
              <w:bottom w:val="single" w:sz="4" w:space="0" w:color="auto"/>
              <w:right w:val="single" w:sz="4" w:space="0" w:color="auto"/>
            </w:tcBorders>
            <w:vAlign w:val="center"/>
          </w:tcPr>
          <w:p w:rsidR="0086664C" w:rsidRDefault="0086664C">
            <w:pPr>
              <w:widowControl/>
              <w:snapToGrid w:val="0"/>
              <w:spacing w:line="200" w:lineRule="exact"/>
              <w:jc w:val="center"/>
              <w:rPr>
                <w:rFonts w:ascii="Times New Roman" w:hAnsi="Times New Roman"/>
                <w:kern w:val="0"/>
                <w:sz w:val="18"/>
                <w:szCs w:val="18"/>
              </w:rPr>
            </w:pPr>
          </w:p>
        </w:tc>
        <w:tc>
          <w:tcPr>
            <w:tcW w:w="938"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2"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hint="eastAsia"/>
                <w:kern w:val="0"/>
                <w:sz w:val="18"/>
                <w:szCs w:val="18"/>
              </w:rPr>
              <w:t xml:space="preserve">  </w:t>
            </w:r>
            <w:ins w:id="671" w:author="东方骑。" w:date="2021-02-17T21:11:00Z">
              <w:r>
                <w:rPr>
                  <w:rFonts w:ascii="Times New Roman" w:hAnsi="Times New Roman" w:hint="eastAsia"/>
                  <w:kern w:val="0"/>
                  <w:sz w:val="18"/>
                  <w:szCs w:val="18"/>
                </w:rPr>
                <w:t>3-2</w:t>
              </w:r>
            </w:ins>
            <w:del w:id="672" w:author="东方骑。" w:date="2021-02-17T21:11:00Z">
              <w:r>
                <w:rPr>
                  <w:rFonts w:ascii="Times New Roman" w:hAnsi="Times New Roman" w:hint="eastAsia"/>
                  <w:kern w:val="0"/>
                  <w:sz w:val="18"/>
                  <w:szCs w:val="18"/>
                </w:rPr>
                <w:delText>6</w:delText>
              </w:r>
            </w:del>
          </w:p>
        </w:tc>
      </w:tr>
      <w:tr w:rsidR="0086664C">
        <w:trPr>
          <w:trHeight w:val="301"/>
        </w:trPr>
        <w:tc>
          <w:tcPr>
            <w:tcW w:w="1343"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00" w:lineRule="exact"/>
              <w:jc w:val="center"/>
              <w:rPr>
                <w:rFonts w:ascii="Times New Roman" w:hAnsi="Times New Roman"/>
                <w:sz w:val="18"/>
                <w:szCs w:val="18"/>
              </w:rPr>
            </w:pPr>
            <w:r>
              <w:rPr>
                <w:rFonts w:ascii="Times New Roman" w:hAnsi="Times New Roman"/>
                <w:bCs/>
                <w:sz w:val="18"/>
                <w:szCs w:val="18"/>
              </w:rPr>
              <w:t>3093410</w:t>
            </w:r>
          </w:p>
        </w:tc>
        <w:tc>
          <w:tcPr>
            <w:tcW w:w="1695" w:type="dxa"/>
            <w:tcBorders>
              <w:top w:val="single" w:sz="4" w:space="0" w:color="auto"/>
              <w:left w:val="nil"/>
              <w:bottom w:val="single" w:sz="4" w:space="0" w:color="auto"/>
              <w:right w:val="single" w:sz="4" w:space="0" w:color="auto"/>
            </w:tcBorders>
            <w:vAlign w:val="center"/>
          </w:tcPr>
          <w:p w:rsidR="0086664C" w:rsidRDefault="00C70FD4">
            <w:pPr>
              <w:spacing w:line="200" w:lineRule="exact"/>
              <w:rPr>
                <w:rFonts w:ascii="Times New Roman" w:hAnsi="Times New Roman"/>
                <w:spacing w:val="-6"/>
                <w:kern w:val="0"/>
                <w:sz w:val="18"/>
                <w:szCs w:val="18"/>
              </w:rPr>
            </w:pPr>
            <w:r>
              <w:rPr>
                <w:rFonts w:ascii="Times New Roman" w:hAnsi="Times New Roman"/>
                <w:spacing w:val="-6"/>
                <w:kern w:val="0"/>
                <w:sz w:val="18"/>
                <w:szCs w:val="18"/>
              </w:rPr>
              <w:t>网络安全</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2.5</w:t>
            </w:r>
          </w:p>
        </w:tc>
        <w:tc>
          <w:tcPr>
            <w:tcW w:w="863" w:type="dxa"/>
            <w:tcBorders>
              <w:top w:val="single" w:sz="4" w:space="0" w:color="auto"/>
              <w:left w:val="nil"/>
              <w:bottom w:val="single" w:sz="4" w:space="0" w:color="auto"/>
              <w:right w:val="single" w:sz="4" w:space="0" w:color="auto"/>
            </w:tcBorders>
            <w:vAlign w:val="center"/>
          </w:tcPr>
          <w:p w:rsidR="0086664C" w:rsidRDefault="00C70FD4">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40</w:t>
            </w:r>
          </w:p>
        </w:tc>
        <w:tc>
          <w:tcPr>
            <w:tcW w:w="863"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32</w:t>
            </w:r>
          </w:p>
        </w:tc>
        <w:tc>
          <w:tcPr>
            <w:tcW w:w="865"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8</w:t>
            </w:r>
          </w:p>
        </w:tc>
        <w:tc>
          <w:tcPr>
            <w:tcW w:w="789" w:type="dxa"/>
            <w:tcBorders>
              <w:left w:val="nil"/>
              <w:bottom w:val="single" w:sz="4" w:space="0" w:color="auto"/>
              <w:right w:val="single" w:sz="4" w:space="0" w:color="auto"/>
            </w:tcBorders>
            <w:vAlign w:val="center"/>
          </w:tcPr>
          <w:p w:rsidR="0086664C" w:rsidRDefault="0086664C">
            <w:pPr>
              <w:widowControl/>
              <w:snapToGrid w:val="0"/>
              <w:spacing w:line="200" w:lineRule="exact"/>
              <w:jc w:val="center"/>
              <w:rPr>
                <w:rFonts w:ascii="Times New Roman" w:hAnsi="Times New Roman"/>
                <w:kern w:val="0"/>
                <w:sz w:val="18"/>
                <w:szCs w:val="18"/>
              </w:rPr>
            </w:pPr>
          </w:p>
        </w:tc>
        <w:tc>
          <w:tcPr>
            <w:tcW w:w="938"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kern w:val="0"/>
                <w:sz w:val="18"/>
                <w:szCs w:val="18"/>
              </w:rPr>
              <w:t>信息学院</w:t>
            </w:r>
          </w:p>
        </w:tc>
        <w:tc>
          <w:tcPr>
            <w:tcW w:w="852"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00" w:lineRule="exact"/>
              <w:jc w:val="left"/>
              <w:rPr>
                <w:rFonts w:ascii="Times New Roman" w:hAnsi="Times New Roman"/>
                <w:kern w:val="0"/>
                <w:sz w:val="18"/>
                <w:szCs w:val="18"/>
              </w:rPr>
            </w:pPr>
            <w:r>
              <w:rPr>
                <w:rFonts w:ascii="Times New Roman" w:hAnsi="Times New Roman" w:hint="eastAsia"/>
                <w:kern w:val="0"/>
                <w:sz w:val="18"/>
                <w:szCs w:val="18"/>
              </w:rPr>
              <w:t xml:space="preserve">  </w:t>
            </w:r>
            <w:ins w:id="673" w:author="东方骑。" w:date="2021-02-17T21:11:00Z">
              <w:r>
                <w:rPr>
                  <w:rFonts w:ascii="Times New Roman" w:hAnsi="Times New Roman" w:hint="eastAsia"/>
                  <w:kern w:val="0"/>
                  <w:sz w:val="18"/>
                  <w:szCs w:val="18"/>
                </w:rPr>
                <w:t>3-2</w:t>
              </w:r>
            </w:ins>
            <w:del w:id="674" w:author="东方骑。" w:date="2021-02-17T21:11:00Z">
              <w:r>
                <w:rPr>
                  <w:rFonts w:ascii="Times New Roman" w:hAnsi="Times New Roman" w:hint="eastAsia"/>
                  <w:kern w:val="0"/>
                  <w:sz w:val="18"/>
                  <w:szCs w:val="18"/>
                </w:rPr>
                <w:delText>6</w:delText>
              </w:r>
            </w:del>
          </w:p>
        </w:tc>
      </w:tr>
      <w:tr w:rsidR="0086664C">
        <w:trPr>
          <w:trHeight w:val="411"/>
        </w:trPr>
        <w:tc>
          <w:tcPr>
            <w:tcW w:w="3038" w:type="dxa"/>
            <w:gridSpan w:val="2"/>
            <w:tcBorders>
              <w:top w:val="single" w:sz="4" w:space="0" w:color="auto"/>
              <w:left w:val="single" w:sz="4" w:space="0" w:color="auto"/>
              <w:bottom w:val="single" w:sz="4" w:space="0" w:color="auto"/>
              <w:right w:val="single" w:sz="4" w:space="0" w:color="auto"/>
            </w:tcBorders>
            <w:vAlign w:val="center"/>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小计</w:t>
            </w:r>
          </w:p>
        </w:tc>
        <w:tc>
          <w:tcPr>
            <w:tcW w:w="6033" w:type="dxa"/>
            <w:gridSpan w:val="7"/>
            <w:tcBorders>
              <w:top w:val="single" w:sz="4" w:space="0" w:color="auto"/>
              <w:left w:val="nil"/>
              <w:bottom w:val="single" w:sz="4" w:space="0" w:color="auto"/>
              <w:right w:val="single" w:sz="4" w:space="0" w:color="auto"/>
            </w:tcBorders>
            <w:vAlign w:val="center"/>
          </w:tcPr>
          <w:p w:rsidR="0086664C" w:rsidRDefault="00C70FD4">
            <w:pPr>
              <w:rPr>
                <w:rFonts w:ascii="Times New Roman" w:hAnsi="Times New Roman"/>
                <w:sz w:val="18"/>
                <w:szCs w:val="18"/>
              </w:rPr>
            </w:pPr>
            <w:r>
              <w:rPr>
                <w:rFonts w:ascii="Times New Roman" w:hAnsi="Times New Roman" w:hint="eastAsia"/>
                <w:sz w:val="18"/>
                <w:szCs w:val="18"/>
              </w:rPr>
              <w:t>33.5</w:t>
            </w:r>
            <w:r>
              <w:rPr>
                <w:rFonts w:ascii="Times New Roman" w:hAnsi="Times New Roman" w:hint="eastAsia"/>
                <w:sz w:val="18"/>
                <w:szCs w:val="18"/>
              </w:rPr>
              <w:t>学分</w:t>
            </w:r>
          </w:p>
        </w:tc>
      </w:tr>
    </w:tbl>
    <w:p w:rsidR="0086664C" w:rsidRDefault="0086664C">
      <w:pPr>
        <w:ind w:firstLineChars="200" w:firstLine="420"/>
        <w:rPr>
          <w:rFonts w:ascii="Times New Roman" w:hAnsi="Times New Roman"/>
        </w:rPr>
      </w:pPr>
    </w:p>
    <w:p w:rsidR="0086664C" w:rsidRPr="0057428B" w:rsidRDefault="00C70FD4">
      <w:pPr>
        <w:spacing w:line="400" w:lineRule="exact"/>
        <w:outlineLvl w:val="1"/>
        <w:rPr>
          <w:rFonts w:ascii="黑体" w:eastAsia="黑体" w:hAnsi="黑体"/>
          <w:b/>
          <w:bCs/>
          <w:rPrChange w:id="675" w:author="lgz" w:date="2021-03-11T15:52:00Z">
            <w:rPr>
              <w:rFonts w:ascii="Times New Roman" w:hAnsi="Times New Roman"/>
              <w:b/>
              <w:bCs/>
            </w:rPr>
          </w:rPrChange>
        </w:rPr>
      </w:pPr>
      <w:r w:rsidRPr="0057428B">
        <w:rPr>
          <w:rFonts w:ascii="黑体" w:eastAsia="黑体" w:hAnsi="黑体"/>
          <w:b/>
          <w:bCs/>
          <w:rPrChange w:id="676" w:author="lgz" w:date="2021-03-11T15:52:00Z">
            <w:rPr>
              <w:rFonts w:ascii="Times New Roman" w:hAnsi="Times New Roman"/>
              <w:b/>
              <w:bCs/>
            </w:rPr>
          </w:rPrChange>
        </w:rPr>
        <w:t>4.</w:t>
      </w:r>
      <w:r w:rsidRPr="0057428B">
        <w:rPr>
          <w:rFonts w:ascii="黑体" w:eastAsia="黑体" w:hAnsi="黑体"/>
          <w:b/>
          <w:bCs/>
          <w:rPrChange w:id="677" w:author="lgz" w:date="2021-03-11T15:52:00Z">
            <w:rPr>
              <w:rFonts w:ascii="Times New Roman" w:hAnsi="Times New Roman"/>
              <w:b/>
              <w:bCs/>
            </w:rPr>
          </w:rPrChange>
        </w:rPr>
        <w:t>综合实践环节</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3"/>
        <w:gridCol w:w="2081"/>
        <w:gridCol w:w="663"/>
        <w:gridCol w:w="825"/>
        <w:gridCol w:w="714"/>
        <w:gridCol w:w="865"/>
        <w:gridCol w:w="863"/>
        <w:gridCol w:w="863"/>
        <w:gridCol w:w="854"/>
        <w:tblGridChange w:id="678">
          <w:tblGrid>
            <w:gridCol w:w="1343"/>
            <w:gridCol w:w="2081"/>
            <w:gridCol w:w="663"/>
            <w:gridCol w:w="825"/>
            <w:gridCol w:w="714"/>
            <w:gridCol w:w="865"/>
            <w:gridCol w:w="863"/>
            <w:gridCol w:w="863"/>
            <w:gridCol w:w="854"/>
          </w:tblGrid>
        </w:tblGridChange>
      </w:tblGrid>
      <w:tr w:rsidR="0086664C">
        <w:trPr>
          <w:trHeight w:val="391"/>
        </w:trPr>
        <w:tc>
          <w:tcPr>
            <w:tcW w:w="1343" w:type="dxa"/>
            <w:vMerge w:val="restart"/>
            <w:tcBorders>
              <w:top w:val="single" w:sz="4" w:space="0" w:color="auto"/>
              <w:left w:val="single" w:sz="4" w:space="0" w:color="auto"/>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679" w:author="lgz" w:date="2021-03-11T15:55:00Z">
                  <w:rPr>
                    <w:rFonts w:ascii="Times New Roman" w:hAnsi="Times New Roman"/>
                    <w:kern w:val="0"/>
                    <w:sz w:val="18"/>
                    <w:szCs w:val="18"/>
                  </w:rPr>
                </w:rPrChange>
              </w:rPr>
            </w:pPr>
            <w:r w:rsidRPr="0060239D">
              <w:rPr>
                <w:rFonts w:ascii="黑体" w:eastAsia="黑体" w:hAnsi="黑体"/>
                <w:kern w:val="0"/>
                <w:sz w:val="18"/>
                <w:szCs w:val="18"/>
                <w:rPrChange w:id="680" w:author="lgz" w:date="2021-03-11T15:55:00Z">
                  <w:rPr>
                    <w:rFonts w:ascii="Times New Roman" w:hAnsi="Times New Roman"/>
                    <w:kern w:val="0"/>
                    <w:sz w:val="18"/>
                    <w:szCs w:val="18"/>
                  </w:rPr>
                </w:rPrChange>
              </w:rPr>
              <w:t>课程编号</w:t>
            </w:r>
          </w:p>
        </w:tc>
        <w:tc>
          <w:tcPr>
            <w:tcW w:w="2081"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681" w:author="lgz" w:date="2021-03-11T15:55:00Z">
                  <w:rPr>
                    <w:rFonts w:ascii="Times New Roman" w:hAnsi="Times New Roman"/>
                    <w:kern w:val="0"/>
                    <w:sz w:val="18"/>
                    <w:szCs w:val="18"/>
                  </w:rPr>
                </w:rPrChange>
              </w:rPr>
            </w:pPr>
            <w:r w:rsidRPr="0060239D">
              <w:rPr>
                <w:rFonts w:ascii="黑体" w:eastAsia="黑体" w:hAnsi="黑体"/>
                <w:kern w:val="0"/>
                <w:sz w:val="18"/>
                <w:szCs w:val="18"/>
                <w:rPrChange w:id="682" w:author="lgz" w:date="2021-03-11T15:55:00Z">
                  <w:rPr>
                    <w:rFonts w:ascii="Times New Roman" w:hAnsi="Times New Roman"/>
                    <w:kern w:val="0"/>
                    <w:sz w:val="18"/>
                    <w:szCs w:val="18"/>
                  </w:rPr>
                </w:rPrChange>
              </w:rPr>
              <w:t>课程名称</w:t>
            </w:r>
          </w:p>
        </w:tc>
        <w:tc>
          <w:tcPr>
            <w:tcW w:w="663"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683" w:author="lgz" w:date="2021-03-11T15:55:00Z">
                  <w:rPr>
                    <w:rFonts w:ascii="Times New Roman" w:hAnsi="Times New Roman"/>
                    <w:kern w:val="0"/>
                    <w:sz w:val="18"/>
                    <w:szCs w:val="18"/>
                  </w:rPr>
                </w:rPrChange>
              </w:rPr>
            </w:pPr>
            <w:r w:rsidRPr="0060239D">
              <w:rPr>
                <w:rFonts w:ascii="黑体" w:eastAsia="黑体" w:hAnsi="黑体"/>
                <w:kern w:val="0"/>
                <w:sz w:val="18"/>
                <w:szCs w:val="18"/>
                <w:rPrChange w:id="684" w:author="lgz" w:date="2021-03-11T15:55:00Z">
                  <w:rPr>
                    <w:rFonts w:ascii="Times New Roman" w:hAnsi="Times New Roman"/>
                    <w:kern w:val="0"/>
                    <w:sz w:val="18"/>
                    <w:szCs w:val="18"/>
                  </w:rPr>
                </w:rPrChange>
              </w:rPr>
              <w:t>学分</w:t>
            </w:r>
          </w:p>
        </w:tc>
        <w:tc>
          <w:tcPr>
            <w:tcW w:w="825"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685" w:author="lgz" w:date="2021-03-11T15:55:00Z">
                  <w:rPr>
                    <w:rFonts w:ascii="Times New Roman" w:hAnsi="Times New Roman"/>
                    <w:kern w:val="0"/>
                    <w:sz w:val="18"/>
                    <w:szCs w:val="18"/>
                  </w:rPr>
                </w:rPrChange>
              </w:rPr>
            </w:pPr>
            <w:r w:rsidRPr="0060239D">
              <w:rPr>
                <w:rFonts w:ascii="黑体" w:eastAsia="黑体" w:hAnsi="黑体"/>
                <w:kern w:val="0"/>
                <w:sz w:val="18"/>
                <w:szCs w:val="18"/>
                <w:rPrChange w:id="686" w:author="lgz" w:date="2021-03-11T15:55:00Z">
                  <w:rPr>
                    <w:rFonts w:ascii="Times New Roman" w:hAnsi="Times New Roman"/>
                    <w:kern w:val="0"/>
                    <w:sz w:val="18"/>
                    <w:szCs w:val="18"/>
                  </w:rPr>
                </w:rPrChange>
              </w:rPr>
              <w:t>总学时</w:t>
            </w:r>
          </w:p>
        </w:tc>
        <w:tc>
          <w:tcPr>
            <w:tcW w:w="1579" w:type="dxa"/>
            <w:gridSpan w:val="2"/>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687" w:author="lgz" w:date="2021-03-11T15:55:00Z">
                  <w:rPr>
                    <w:rFonts w:ascii="Times New Roman" w:hAnsi="Times New Roman"/>
                    <w:kern w:val="0"/>
                    <w:sz w:val="18"/>
                    <w:szCs w:val="18"/>
                  </w:rPr>
                </w:rPrChange>
              </w:rPr>
            </w:pPr>
            <w:r w:rsidRPr="0060239D">
              <w:rPr>
                <w:rFonts w:ascii="黑体" w:eastAsia="黑体" w:hAnsi="黑体"/>
                <w:kern w:val="0"/>
                <w:sz w:val="18"/>
                <w:szCs w:val="18"/>
                <w:rPrChange w:id="688" w:author="lgz" w:date="2021-03-11T15:55:00Z">
                  <w:rPr>
                    <w:rFonts w:ascii="Times New Roman" w:hAnsi="Times New Roman"/>
                    <w:kern w:val="0"/>
                    <w:sz w:val="18"/>
                    <w:szCs w:val="18"/>
                  </w:rPr>
                </w:rPrChange>
              </w:rPr>
              <w:t>学时分配</w:t>
            </w:r>
          </w:p>
        </w:tc>
        <w:tc>
          <w:tcPr>
            <w:tcW w:w="863"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689" w:author="lgz" w:date="2021-03-11T15:55:00Z">
                  <w:rPr>
                    <w:rFonts w:ascii="Times New Roman" w:hAnsi="Times New Roman"/>
                    <w:kern w:val="0"/>
                    <w:sz w:val="18"/>
                    <w:szCs w:val="18"/>
                  </w:rPr>
                </w:rPrChange>
              </w:rPr>
            </w:pPr>
            <w:r w:rsidRPr="0060239D">
              <w:rPr>
                <w:rFonts w:ascii="黑体" w:eastAsia="黑体" w:hAnsi="黑体"/>
                <w:kern w:val="0"/>
                <w:sz w:val="18"/>
                <w:szCs w:val="18"/>
                <w:rPrChange w:id="690" w:author="lgz" w:date="2021-03-11T15:55:00Z">
                  <w:rPr>
                    <w:rFonts w:ascii="Times New Roman" w:hAnsi="Times New Roman"/>
                    <w:kern w:val="0"/>
                    <w:sz w:val="18"/>
                    <w:szCs w:val="18"/>
                  </w:rPr>
                </w:rPrChange>
              </w:rPr>
              <w:t>必修</w:t>
            </w:r>
            <w:r w:rsidRPr="0060239D">
              <w:rPr>
                <w:rFonts w:ascii="黑体" w:eastAsia="黑体" w:hAnsi="黑体"/>
                <w:kern w:val="0"/>
                <w:sz w:val="18"/>
                <w:szCs w:val="18"/>
                <w:rPrChange w:id="691" w:author="lgz" w:date="2021-03-11T15:55:00Z">
                  <w:rPr>
                    <w:rFonts w:ascii="Times New Roman" w:hAnsi="Times New Roman"/>
                    <w:kern w:val="0"/>
                    <w:sz w:val="18"/>
                    <w:szCs w:val="18"/>
                  </w:rPr>
                </w:rPrChange>
              </w:rPr>
              <w:t xml:space="preserve"> /</w:t>
            </w:r>
            <w:r w:rsidRPr="0060239D">
              <w:rPr>
                <w:rFonts w:ascii="黑体" w:eastAsia="黑体" w:hAnsi="黑体"/>
                <w:kern w:val="0"/>
                <w:sz w:val="18"/>
                <w:szCs w:val="18"/>
                <w:rPrChange w:id="692" w:author="lgz" w:date="2021-03-11T15:55:00Z">
                  <w:rPr>
                    <w:rFonts w:ascii="Times New Roman" w:hAnsi="Times New Roman"/>
                    <w:kern w:val="0"/>
                    <w:sz w:val="18"/>
                    <w:szCs w:val="18"/>
                  </w:rPr>
                </w:rPrChange>
              </w:rPr>
              <w:t>选修</w:t>
            </w:r>
          </w:p>
        </w:tc>
        <w:tc>
          <w:tcPr>
            <w:tcW w:w="863"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693" w:author="lgz" w:date="2021-03-11T15:55:00Z">
                  <w:rPr>
                    <w:rFonts w:ascii="Times New Roman" w:hAnsi="Times New Roman"/>
                    <w:kern w:val="0"/>
                    <w:sz w:val="18"/>
                    <w:szCs w:val="18"/>
                  </w:rPr>
                </w:rPrChange>
              </w:rPr>
            </w:pPr>
            <w:r w:rsidRPr="0060239D">
              <w:rPr>
                <w:rFonts w:ascii="黑体" w:eastAsia="黑体" w:hAnsi="黑体"/>
                <w:kern w:val="0"/>
                <w:sz w:val="18"/>
                <w:szCs w:val="18"/>
                <w:rPrChange w:id="694" w:author="lgz" w:date="2021-03-11T15:55:00Z">
                  <w:rPr>
                    <w:rFonts w:ascii="Times New Roman" w:hAnsi="Times New Roman"/>
                    <w:kern w:val="0"/>
                    <w:sz w:val="18"/>
                    <w:szCs w:val="18"/>
                  </w:rPr>
                </w:rPrChange>
              </w:rPr>
              <w:t>开设学院</w:t>
            </w:r>
          </w:p>
        </w:tc>
        <w:tc>
          <w:tcPr>
            <w:tcW w:w="854" w:type="dxa"/>
            <w:vMerge w:val="restart"/>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695" w:author="lgz" w:date="2021-03-11T15:55:00Z">
                  <w:rPr>
                    <w:rFonts w:ascii="Times New Roman" w:hAnsi="Times New Roman"/>
                    <w:kern w:val="0"/>
                    <w:sz w:val="18"/>
                    <w:szCs w:val="18"/>
                  </w:rPr>
                </w:rPrChange>
              </w:rPr>
            </w:pPr>
            <w:r w:rsidRPr="0060239D">
              <w:rPr>
                <w:rFonts w:ascii="黑体" w:eastAsia="黑体" w:hAnsi="黑体"/>
                <w:kern w:val="0"/>
                <w:sz w:val="18"/>
                <w:szCs w:val="18"/>
                <w:rPrChange w:id="696" w:author="lgz" w:date="2021-03-11T15:55:00Z">
                  <w:rPr>
                    <w:rFonts w:ascii="Times New Roman" w:hAnsi="Times New Roman"/>
                    <w:kern w:val="0"/>
                    <w:sz w:val="18"/>
                    <w:szCs w:val="18"/>
                  </w:rPr>
                </w:rPrChange>
              </w:rPr>
              <w:t>开设学期</w:t>
            </w:r>
          </w:p>
        </w:tc>
      </w:tr>
      <w:tr w:rsidR="0086664C">
        <w:trPr>
          <w:trHeight w:val="391"/>
        </w:trPr>
        <w:tc>
          <w:tcPr>
            <w:tcW w:w="1343" w:type="dxa"/>
            <w:vMerge/>
            <w:tcBorders>
              <w:top w:val="single" w:sz="4" w:space="0" w:color="auto"/>
              <w:left w:val="single" w:sz="4" w:space="0" w:color="auto"/>
              <w:bottom w:val="single" w:sz="4" w:space="0" w:color="auto"/>
              <w:right w:val="single" w:sz="4" w:space="0" w:color="auto"/>
            </w:tcBorders>
            <w:vAlign w:val="center"/>
          </w:tcPr>
          <w:p w:rsidR="0086664C" w:rsidRDefault="0086664C">
            <w:pPr>
              <w:widowControl/>
              <w:jc w:val="left"/>
              <w:rPr>
                <w:rFonts w:ascii="Times New Roman" w:hAnsi="Times New Roman"/>
                <w:kern w:val="0"/>
                <w:sz w:val="18"/>
                <w:szCs w:val="18"/>
              </w:rPr>
            </w:pPr>
          </w:p>
        </w:tc>
        <w:tc>
          <w:tcPr>
            <w:tcW w:w="2081"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Times New Roman" w:hAnsi="Times New Roman"/>
                <w:kern w:val="0"/>
                <w:sz w:val="18"/>
                <w:szCs w:val="18"/>
              </w:rPr>
            </w:pPr>
          </w:p>
        </w:tc>
        <w:tc>
          <w:tcPr>
            <w:tcW w:w="663"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Times New Roman" w:hAnsi="Times New Roman"/>
                <w:kern w:val="0"/>
                <w:sz w:val="18"/>
                <w:szCs w:val="18"/>
              </w:rPr>
            </w:pPr>
          </w:p>
        </w:tc>
        <w:tc>
          <w:tcPr>
            <w:tcW w:w="825"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Times New Roman" w:hAnsi="Times New Roman"/>
                <w:kern w:val="0"/>
                <w:sz w:val="18"/>
                <w:szCs w:val="18"/>
              </w:rPr>
            </w:pPr>
          </w:p>
        </w:tc>
        <w:tc>
          <w:tcPr>
            <w:tcW w:w="714" w:type="dxa"/>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697" w:author="lgz" w:date="2021-03-11T15:55:00Z">
                  <w:rPr>
                    <w:rFonts w:ascii="Times New Roman" w:hAnsi="Times New Roman"/>
                    <w:kern w:val="0"/>
                    <w:sz w:val="18"/>
                    <w:szCs w:val="18"/>
                  </w:rPr>
                </w:rPrChange>
              </w:rPr>
            </w:pPr>
            <w:r w:rsidRPr="0060239D">
              <w:rPr>
                <w:rFonts w:ascii="黑体" w:eastAsia="黑体" w:hAnsi="黑体"/>
                <w:kern w:val="0"/>
                <w:sz w:val="18"/>
                <w:szCs w:val="18"/>
                <w:rPrChange w:id="698" w:author="lgz" w:date="2021-03-11T15:55:00Z">
                  <w:rPr>
                    <w:rFonts w:ascii="Times New Roman" w:hAnsi="Times New Roman"/>
                    <w:kern w:val="0"/>
                    <w:sz w:val="18"/>
                    <w:szCs w:val="18"/>
                  </w:rPr>
                </w:rPrChange>
              </w:rPr>
              <w:t>讲课</w:t>
            </w:r>
          </w:p>
        </w:tc>
        <w:tc>
          <w:tcPr>
            <w:tcW w:w="865" w:type="dxa"/>
            <w:tcBorders>
              <w:top w:val="single" w:sz="4" w:space="0" w:color="auto"/>
              <w:left w:val="nil"/>
              <w:bottom w:val="single" w:sz="4" w:space="0" w:color="auto"/>
              <w:right w:val="single" w:sz="4" w:space="0" w:color="auto"/>
            </w:tcBorders>
            <w:vAlign w:val="center"/>
          </w:tcPr>
          <w:p w:rsidR="0086664C" w:rsidRPr="0060239D" w:rsidRDefault="00C70FD4">
            <w:pPr>
              <w:widowControl/>
              <w:snapToGrid w:val="0"/>
              <w:spacing w:line="240" w:lineRule="atLeast"/>
              <w:jc w:val="center"/>
              <w:rPr>
                <w:rFonts w:ascii="黑体" w:eastAsia="黑体" w:hAnsi="黑体"/>
                <w:kern w:val="0"/>
                <w:sz w:val="18"/>
                <w:szCs w:val="18"/>
                <w:rPrChange w:id="699" w:author="lgz" w:date="2021-03-11T15:55:00Z">
                  <w:rPr>
                    <w:rFonts w:ascii="Times New Roman" w:hAnsi="Times New Roman"/>
                    <w:kern w:val="0"/>
                    <w:sz w:val="18"/>
                    <w:szCs w:val="18"/>
                  </w:rPr>
                </w:rPrChange>
              </w:rPr>
            </w:pPr>
            <w:r w:rsidRPr="0060239D">
              <w:rPr>
                <w:rFonts w:ascii="黑体" w:eastAsia="黑体" w:hAnsi="黑体"/>
                <w:kern w:val="0"/>
                <w:sz w:val="18"/>
                <w:szCs w:val="18"/>
                <w:rPrChange w:id="700" w:author="lgz" w:date="2021-03-11T15:55:00Z">
                  <w:rPr>
                    <w:rFonts w:ascii="Times New Roman" w:hAnsi="Times New Roman"/>
                    <w:kern w:val="0"/>
                    <w:sz w:val="18"/>
                    <w:szCs w:val="18"/>
                  </w:rPr>
                </w:rPrChange>
              </w:rPr>
              <w:t>实验</w:t>
            </w:r>
          </w:p>
        </w:tc>
        <w:tc>
          <w:tcPr>
            <w:tcW w:w="863"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Times New Roman" w:hAnsi="Times New Roman"/>
                <w:kern w:val="0"/>
                <w:sz w:val="18"/>
                <w:szCs w:val="18"/>
              </w:rPr>
            </w:pPr>
          </w:p>
        </w:tc>
        <w:tc>
          <w:tcPr>
            <w:tcW w:w="863"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Times New Roman" w:hAnsi="Times New Roman"/>
                <w:kern w:val="0"/>
                <w:sz w:val="18"/>
                <w:szCs w:val="18"/>
              </w:rPr>
            </w:pPr>
          </w:p>
        </w:tc>
        <w:tc>
          <w:tcPr>
            <w:tcW w:w="854" w:type="dxa"/>
            <w:vMerge/>
            <w:tcBorders>
              <w:top w:val="single" w:sz="4" w:space="0" w:color="auto"/>
              <w:left w:val="nil"/>
              <w:bottom w:val="single" w:sz="4" w:space="0" w:color="auto"/>
              <w:right w:val="single" w:sz="4" w:space="0" w:color="auto"/>
            </w:tcBorders>
            <w:vAlign w:val="center"/>
          </w:tcPr>
          <w:p w:rsidR="0086664C" w:rsidRDefault="0086664C">
            <w:pPr>
              <w:widowControl/>
              <w:jc w:val="left"/>
              <w:rPr>
                <w:rFonts w:ascii="Times New Roman" w:hAnsi="Times New Roman"/>
                <w:kern w:val="0"/>
                <w:sz w:val="18"/>
                <w:szCs w:val="18"/>
              </w:rPr>
            </w:pPr>
          </w:p>
        </w:tc>
      </w:tr>
      <w:tr w:rsidR="0086664C">
        <w:trPr>
          <w:trHeight w:val="391"/>
        </w:trPr>
        <w:tc>
          <w:tcPr>
            <w:tcW w:w="1343"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60" w:lineRule="exact"/>
              <w:jc w:val="center"/>
              <w:rPr>
                <w:rFonts w:ascii="Times New Roman" w:hAnsi="Times New Roman"/>
                <w:bCs/>
                <w:sz w:val="18"/>
                <w:szCs w:val="18"/>
              </w:rPr>
            </w:pPr>
            <w:r>
              <w:rPr>
                <w:rFonts w:ascii="Times New Roman" w:hAnsi="Times New Roman"/>
                <w:sz w:val="18"/>
                <w:szCs w:val="18"/>
              </w:rPr>
              <w:t>130510</w:t>
            </w:r>
            <w:r>
              <w:rPr>
                <w:rFonts w:ascii="Times New Roman" w:hAnsi="Times New Roman" w:hint="eastAsia"/>
                <w:sz w:val="18"/>
                <w:szCs w:val="18"/>
              </w:rPr>
              <w:t>3</w:t>
            </w:r>
          </w:p>
        </w:tc>
        <w:tc>
          <w:tcPr>
            <w:tcW w:w="2081"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left"/>
              <w:rPr>
                <w:rFonts w:ascii="Times New Roman" w:hAnsi="Times New Roman"/>
                <w:kern w:val="0"/>
                <w:sz w:val="18"/>
                <w:szCs w:val="18"/>
              </w:rPr>
            </w:pPr>
            <w:r>
              <w:rPr>
                <w:rFonts w:ascii="Times New Roman" w:hAnsi="Times New Roman"/>
                <w:sz w:val="18"/>
                <w:szCs w:val="18"/>
              </w:rPr>
              <w:t>军事技能训练</w:t>
            </w:r>
          </w:p>
        </w:tc>
        <w:tc>
          <w:tcPr>
            <w:tcW w:w="663"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2</w:t>
            </w:r>
          </w:p>
        </w:tc>
        <w:tc>
          <w:tcPr>
            <w:tcW w:w="825" w:type="dxa"/>
            <w:tcBorders>
              <w:top w:val="single" w:sz="4" w:space="0" w:color="auto"/>
              <w:left w:val="nil"/>
              <w:bottom w:val="single" w:sz="4" w:space="0" w:color="auto"/>
              <w:right w:val="single" w:sz="4" w:space="0" w:color="auto"/>
            </w:tcBorders>
            <w:vAlign w:val="center"/>
          </w:tcPr>
          <w:p w:rsidR="0086664C" w:rsidRDefault="00C70FD4">
            <w:pPr>
              <w:rPr>
                <w:rFonts w:ascii="Times New Roman" w:hAnsi="Times New Roman"/>
                <w:sz w:val="18"/>
                <w:szCs w:val="18"/>
              </w:rPr>
            </w:pPr>
            <w:r>
              <w:rPr>
                <w:rFonts w:ascii="Times New Roman" w:hAnsi="Times New Roman"/>
                <w:bCs/>
                <w:sz w:val="18"/>
                <w:szCs w:val="18"/>
              </w:rPr>
              <w:t xml:space="preserve">  2</w:t>
            </w:r>
            <w:r>
              <w:rPr>
                <w:rFonts w:ascii="Times New Roman" w:hAnsi="Times New Roman"/>
                <w:bCs/>
                <w:sz w:val="18"/>
                <w:szCs w:val="18"/>
              </w:rPr>
              <w:t>周</w:t>
            </w:r>
          </w:p>
        </w:tc>
        <w:tc>
          <w:tcPr>
            <w:tcW w:w="714" w:type="dxa"/>
            <w:tcBorders>
              <w:top w:val="single" w:sz="4" w:space="0" w:color="auto"/>
              <w:left w:val="nil"/>
              <w:bottom w:val="single" w:sz="4" w:space="0" w:color="auto"/>
              <w:right w:val="single" w:sz="4" w:space="0" w:color="auto"/>
            </w:tcBorders>
            <w:vAlign w:val="center"/>
          </w:tcPr>
          <w:p w:rsidR="0086664C" w:rsidRDefault="0086664C">
            <w:pPr>
              <w:rPr>
                <w:rFonts w:ascii="Times New Roman" w:hAnsi="Times New Roman"/>
                <w:sz w:val="18"/>
                <w:szCs w:val="18"/>
              </w:rPr>
            </w:pPr>
          </w:p>
        </w:tc>
        <w:tc>
          <w:tcPr>
            <w:tcW w:w="865" w:type="dxa"/>
            <w:tcBorders>
              <w:top w:val="single" w:sz="4" w:space="0" w:color="auto"/>
              <w:left w:val="nil"/>
              <w:bottom w:val="single" w:sz="4" w:space="0" w:color="auto"/>
              <w:right w:val="single" w:sz="4" w:space="0" w:color="auto"/>
            </w:tcBorders>
            <w:vAlign w:val="center"/>
          </w:tcPr>
          <w:p w:rsidR="0086664C" w:rsidRDefault="0086664C">
            <w:pPr>
              <w:rPr>
                <w:rFonts w:ascii="Times New Roman" w:hAnsi="Times New Roman"/>
                <w:sz w:val="18"/>
                <w:szCs w:val="18"/>
              </w:rPr>
            </w:pPr>
          </w:p>
        </w:tc>
        <w:tc>
          <w:tcPr>
            <w:tcW w:w="863" w:type="dxa"/>
            <w:vMerge w:val="restart"/>
            <w:tcBorders>
              <w:top w:val="nil"/>
              <w:left w:val="nil"/>
              <w:right w:val="single" w:sz="4" w:space="0" w:color="auto"/>
            </w:tcBorders>
            <w:vAlign w:val="center"/>
          </w:tcPr>
          <w:p w:rsidR="0086664C" w:rsidRDefault="00C70FD4">
            <w:pPr>
              <w:snapToGrid w:val="0"/>
              <w:spacing w:line="240" w:lineRule="atLeast"/>
              <w:jc w:val="center"/>
              <w:rPr>
                <w:rFonts w:ascii="Times New Roman" w:hAnsi="Times New Roman"/>
                <w:kern w:val="0"/>
                <w:sz w:val="18"/>
                <w:szCs w:val="18"/>
              </w:rPr>
            </w:pPr>
            <w:r>
              <w:rPr>
                <w:rFonts w:ascii="Times New Roman" w:hAnsi="Times New Roman"/>
                <w:kern w:val="0"/>
                <w:sz w:val="18"/>
                <w:szCs w:val="18"/>
              </w:rPr>
              <w:t>必修</w:t>
            </w:r>
            <w:r>
              <w:rPr>
                <w:rFonts w:ascii="Times New Roman" w:hAnsi="Times New Roman" w:hint="eastAsia"/>
                <w:sz w:val="18"/>
                <w:szCs w:val="18"/>
              </w:rPr>
              <w:t>32</w:t>
            </w:r>
            <w:r>
              <w:rPr>
                <w:rFonts w:ascii="Times New Roman" w:hAnsi="Times New Roman"/>
                <w:kern w:val="0"/>
                <w:sz w:val="18"/>
                <w:szCs w:val="18"/>
              </w:rPr>
              <w:t>学分</w:t>
            </w:r>
          </w:p>
        </w:tc>
        <w:tc>
          <w:tcPr>
            <w:tcW w:w="863" w:type="dxa"/>
            <w:tcBorders>
              <w:top w:val="single" w:sz="4" w:space="0" w:color="auto"/>
              <w:left w:val="nil"/>
              <w:bottom w:val="single" w:sz="4" w:space="0" w:color="auto"/>
              <w:right w:val="single" w:sz="4" w:space="0" w:color="auto"/>
            </w:tcBorders>
            <w:vAlign w:val="center"/>
          </w:tcPr>
          <w:p w:rsidR="0086664C" w:rsidRDefault="00C70FD4">
            <w:pPr>
              <w:rPr>
                <w:rFonts w:ascii="Times New Roman" w:hAnsi="Times New Roman"/>
                <w:sz w:val="18"/>
                <w:szCs w:val="18"/>
              </w:rPr>
            </w:pPr>
            <w:ins w:id="701" w:author="东方骑。" w:date="2021-02-17T21:13:00Z">
              <w:r>
                <w:rPr>
                  <w:rFonts w:ascii="Times New Roman" w:hAnsi="Times New Roman" w:hint="eastAsia"/>
                  <w:sz w:val="18"/>
                  <w:szCs w:val="18"/>
                </w:rPr>
                <w:t>素质学院</w:t>
              </w:r>
            </w:ins>
          </w:p>
        </w:tc>
        <w:tc>
          <w:tcPr>
            <w:tcW w:w="854" w:type="dxa"/>
            <w:tcBorders>
              <w:top w:val="single" w:sz="4" w:space="0" w:color="auto"/>
              <w:left w:val="nil"/>
              <w:bottom w:val="single" w:sz="4" w:space="0" w:color="auto"/>
              <w:right w:val="single" w:sz="4" w:space="0" w:color="auto"/>
            </w:tcBorders>
            <w:vAlign w:val="center"/>
          </w:tcPr>
          <w:p w:rsidR="0086664C" w:rsidRDefault="00C70FD4">
            <w:pPr>
              <w:rPr>
                <w:rFonts w:ascii="Times New Roman" w:hAnsi="Times New Roman"/>
                <w:sz w:val="18"/>
                <w:szCs w:val="18"/>
              </w:rPr>
            </w:pPr>
            <w:r>
              <w:rPr>
                <w:rFonts w:ascii="Times New Roman" w:hAnsi="Times New Roman"/>
                <w:sz w:val="18"/>
                <w:szCs w:val="18"/>
              </w:rPr>
              <w:t xml:space="preserve">  1</w:t>
            </w:r>
            <w:ins w:id="702" w:author="东方骑。" w:date="2021-02-17T21:13:00Z">
              <w:r>
                <w:rPr>
                  <w:rFonts w:ascii="Times New Roman" w:hAnsi="Times New Roman" w:hint="eastAsia"/>
                  <w:sz w:val="18"/>
                  <w:szCs w:val="18"/>
                </w:rPr>
                <w:t>-1</w:t>
              </w:r>
            </w:ins>
          </w:p>
        </w:tc>
      </w:tr>
      <w:tr w:rsidR="0086664C">
        <w:trPr>
          <w:trHeight w:val="391"/>
        </w:trPr>
        <w:tc>
          <w:tcPr>
            <w:tcW w:w="1343" w:type="dxa"/>
            <w:tcBorders>
              <w:top w:val="single" w:sz="4" w:space="0" w:color="auto"/>
              <w:left w:val="single" w:sz="4" w:space="0" w:color="auto"/>
              <w:bottom w:val="single" w:sz="4" w:space="0" w:color="auto"/>
              <w:right w:val="single" w:sz="4" w:space="0" w:color="auto"/>
            </w:tcBorders>
            <w:vAlign w:val="center"/>
          </w:tcPr>
          <w:p w:rsidR="0086664C" w:rsidRDefault="00C70FD4">
            <w:pPr>
              <w:jc w:val="center"/>
              <w:rPr>
                <w:rFonts w:ascii="Times New Roman" w:hAnsi="Times New Roman"/>
                <w:bCs/>
                <w:sz w:val="18"/>
                <w:szCs w:val="18"/>
              </w:rPr>
            </w:pPr>
            <w:r>
              <w:rPr>
                <w:rFonts w:ascii="Times New Roman" w:hAnsi="Times New Roman" w:hint="eastAsia"/>
                <w:spacing w:val="-6"/>
                <w:kern w:val="0"/>
                <w:sz w:val="18"/>
                <w:szCs w:val="18"/>
              </w:rPr>
              <w:t>1185008</w:t>
            </w:r>
          </w:p>
        </w:tc>
        <w:tc>
          <w:tcPr>
            <w:tcW w:w="2081" w:type="dxa"/>
            <w:tcBorders>
              <w:top w:val="single" w:sz="4" w:space="0" w:color="auto"/>
              <w:left w:val="nil"/>
              <w:bottom w:val="single" w:sz="4" w:space="0" w:color="auto"/>
              <w:right w:val="single" w:sz="4" w:space="0" w:color="auto"/>
            </w:tcBorders>
            <w:vAlign w:val="center"/>
          </w:tcPr>
          <w:p w:rsidR="0086664C" w:rsidRDefault="00C70FD4">
            <w:pPr>
              <w:snapToGrid w:val="0"/>
              <w:spacing w:line="240" w:lineRule="atLeast"/>
              <w:rPr>
                <w:rFonts w:ascii="Times New Roman" w:hAnsi="Times New Roman"/>
                <w:sz w:val="18"/>
                <w:szCs w:val="18"/>
              </w:rPr>
            </w:pPr>
            <w:r>
              <w:rPr>
                <w:rFonts w:ascii="Times New Roman" w:hAnsi="Times New Roman"/>
                <w:sz w:val="18"/>
                <w:szCs w:val="18"/>
              </w:rPr>
              <w:t>思想政治理论课实践</w:t>
            </w:r>
          </w:p>
        </w:tc>
        <w:tc>
          <w:tcPr>
            <w:tcW w:w="663"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2</w:t>
            </w:r>
          </w:p>
        </w:tc>
        <w:tc>
          <w:tcPr>
            <w:tcW w:w="825"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bCs/>
                <w:sz w:val="18"/>
                <w:szCs w:val="18"/>
              </w:rPr>
              <w:t xml:space="preserve"> 2</w:t>
            </w:r>
            <w:r>
              <w:rPr>
                <w:rFonts w:ascii="Times New Roman" w:hAnsi="Times New Roman"/>
                <w:bCs/>
                <w:sz w:val="18"/>
                <w:szCs w:val="18"/>
              </w:rPr>
              <w:t>周</w:t>
            </w:r>
            <w:r>
              <w:rPr>
                <w:rFonts w:ascii="Times New Roman" w:hAnsi="Times New Roman"/>
                <w:kern w:val="0"/>
                <w:sz w:val="18"/>
                <w:szCs w:val="18"/>
              </w:rPr>
              <w:t xml:space="preserve">　</w:t>
            </w:r>
          </w:p>
        </w:tc>
        <w:tc>
          <w:tcPr>
            <w:tcW w:w="714"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 xml:space="preserve">　</w:t>
            </w:r>
          </w:p>
        </w:tc>
        <w:tc>
          <w:tcPr>
            <w:tcW w:w="865"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 xml:space="preserve">　</w:t>
            </w:r>
          </w:p>
        </w:tc>
        <w:tc>
          <w:tcPr>
            <w:tcW w:w="863" w:type="dxa"/>
            <w:vMerge/>
            <w:tcBorders>
              <w:left w:val="nil"/>
              <w:right w:val="single" w:sz="4" w:space="0" w:color="auto"/>
            </w:tcBorders>
            <w:vAlign w:val="center"/>
          </w:tcPr>
          <w:p w:rsidR="0086664C" w:rsidRDefault="0086664C">
            <w:pPr>
              <w:widowControl/>
              <w:jc w:val="left"/>
              <w:rPr>
                <w:rFonts w:ascii="Times New Roman" w:hAnsi="Times New Roman"/>
                <w:kern w:val="0"/>
                <w:sz w:val="18"/>
                <w:szCs w:val="18"/>
              </w:rPr>
            </w:pPr>
          </w:p>
        </w:tc>
        <w:tc>
          <w:tcPr>
            <w:tcW w:w="863"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hint="eastAsia"/>
                <w:kern w:val="0"/>
                <w:sz w:val="18"/>
                <w:szCs w:val="18"/>
              </w:rPr>
              <w:t>马院</w:t>
            </w:r>
          </w:p>
        </w:tc>
        <w:tc>
          <w:tcPr>
            <w:tcW w:w="854"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left"/>
              <w:rPr>
                <w:rFonts w:ascii="Times New Roman" w:hAnsi="Times New Roman"/>
                <w:kern w:val="0"/>
                <w:sz w:val="18"/>
                <w:szCs w:val="18"/>
              </w:rPr>
            </w:pPr>
            <w:r>
              <w:rPr>
                <w:rFonts w:ascii="Times New Roman" w:hAnsi="Times New Roman"/>
                <w:kern w:val="0"/>
                <w:sz w:val="18"/>
                <w:szCs w:val="18"/>
              </w:rPr>
              <w:t xml:space="preserve">　</w:t>
            </w:r>
            <w:ins w:id="703" w:author="东方骑。" w:date="2021-02-17T21:13:00Z">
              <w:r>
                <w:rPr>
                  <w:rFonts w:ascii="Times New Roman" w:hAnsi="Times New Roman" w:hint="eastAsia"/>
                  <w:kern w:val="0"/>
                  <w:sz w:val="18"/>
                  <w:szCs w:val="18"/>
                </w:rPr>
                <w:t>2-2</w:t>
              </w:r>
            </w:ins>
            <w:del w:id="704" w:author="东方骑。" w:date="2021-02-17T21:13:00Z">
              <w:r>
                <w:rPr>
                  <w:rFonts w:ascii="Times New Roman" w:hAnsi="Times New Roman" w:hint="eastAsia"/>
                  <w:kern w:val="0"/>
                  <w:sz w:val="18"/>
                  <w:szCs w:val="18"/>
                </w:rPr>
                <w:delText>4</w:delText>
              </w:r>
            </w:del>
          </w:p>
        </w:tc>
      </w:tr>
      <w:tr w:rsidR="0086664C">
        <w:trPr>
          <w:trHeight w:val="391"/>
        </w:trPr>
        <w:tc>
          <w:tcPr>
            <w:tcW w:w="1343" w:type="dxa"/>
            <w:tcBorders>
              <w:top w:val="single" w:sz="4" w:space="0" w:color="auto"/>
              <w:left w:val="single" w:sz="4" w:space="0" w:color="auto"/>
              <w:bottom w:val="single" w:sz="4" w:space="0" w:color="auto"/>
              <w:right w:val="single" w:sz="4" w:space="0" w:color="auto"/>
            </w:tcBorders>
            <w:vAlign w:val="center"/>
          </w:tcPr>
          <w:p w:rsidR="0086664C" w:rsidRDefault="00C70FD4">
            <w:pPr>
              <w:jc w:val="center"/>
              <w:rPr>
                <w:rFonts w:ascii="Times New Roman" w:hAnsi="Times New Roman"/>
                <w:bCs/>
                <w:sz w:val="18"/>
                <w:szCs w:val="18"/>
              </w:rPr>
            </w:pPr>
            <w:r>
              <w:rPr>
                <w:rFonts w:ascii="Times New Roman" w:hAnsi="Times New Roman"/>
                <w:sz w:val="18"/>
                <w:szCs w:val="18"/>
              </w:rPr>
              <w:t>130520</w:t>
            </w:r>
            <w:ins w:id="705" w:author="东方骑。" w:date="2021-02-17T21:14:00Z">
              <w:r>
                <w:rPr>
                  <w:rFonts w:ascii="Times New Roman" w:hAnsi="Times New Roman" w:hint="eastAsia"/>
                  <w:sz w:val="18"/>
                  <w:szCs w:val="18"/>
                </w:rPr>
                <w:t>2</w:t>
              </w:r>
            </w:ins>
            <w:del w:id="706" w:author="东方骑。" w:date="2021-02-17T21:14:00Z">
              <w:r>
                <w:rPr>
                  <w:rFonts w:ascii="Times New Roman" w:hAnsi="Times New Roman"/>
                  <w:sz w:val="18"/>
                  <w:szCs w:val="18"/>
                </w:rPr>
                <w:delText>1</w:delText>
              </w:r>
            </w:del>
          </w:p>
        </w:tc>
        <w:tc>
          <w:tcPr>
            <w:tcW w:w="2081" w:type="dxa"/>
            <w:tcBorders>
              <w:top w:val="single" w:sz="4" w:space="0" w:color="auto"/>
              <w:left w:val="nil"/>
              <w:bottom w:val="single" w:sz="4" w:space="0" w:color="auto"/>
              <w:right w:val="single" w:sz="4" w:space="0" w:color="auto"/>
            </w:tcBorders>
            <w:vAlign w:val="center"/>
          </w:tcPr>
          <w:p w:rsidR="0086664C" w:rsidRDefault="00C70FD4">
            <w:pPr>
              <w:snapToGrid w:val="0"/>
              <w:spacing w:line="240" w:lineRule="atLeast"/>
              <w:rPr>
                <w:rFonts w:ascii="Times New Roman" w:hAnsi="Times New Roman"/>
                <w:sz w:val="18"/>
                <w:szCs w:val="18"/>
              </w:rPr>
            </w:pPr>
            <w:r>
              <w:rPr>
                <w:rFonts w:hint="eastAsia"/>
                <w:sz w:val="18"/>
                <w:szCs w:val="18"/>
              </w:rPr>
              <w:t>劳动</w:t>
            </w:r>
            <w:ins w:id="707" w:author="东方骑。" w:date="2021-02-17T21:14:00Z">
              <w:r>
                <w:rPr>
                  <w:rFonts w:hint="eastAsia"/>
                  <w:sz w:val="18"/>
                  <w:szCs w:val="18"/>
                </w:rPr>
                <w:t>教育</w:t>
              </w:r>
            </w:ins>
          </w:p>
        </w:tc>
        <w:tc>
          <w:tcPr>
            <w:tcW w:w="663"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2</w:t>
            </w:r>
          </w:p>
        </w:tc>
        <w:tc>
          <w:tcPr>
            <w:tcW w:w="825" w:type="dxa"/>
            <w:tcBorders>
              <w:top w:val="single" w:sz="4" w:space="0" w:color="auto"/>
              <w:left w:val="nil"/>
              <w:bottom w:val="single" w:sz="4" w:space="0" w:color="auto"/>
              <w:right w:val="single" w:sz="4" w:space="0" w:color="auto"/>
            </w:tcBorders>
            <w:vAlign w:val="center"/>
          </w:tcPr>
          <w:p w:rsidR="0086664C" w:rsidRDefault="00C70FD4">
            <w:pPr>
              <w:rPr>
                <w:rFonts w:ascii="Times New Roman" w:hAnsi="Times New Roman"/>
                <w:sz w:val="18"/>
                <w:szCs w:val="18"/>
              </w:rPr>
            </w:pPr>
            <w:r>
              <w:rPr>
                <w:rFonts w:ascii="Times New Roman" w:hAnsi="Times New Roman"/>
                <w:bCs/>
                <w:sz w:val="18"/>
                <w:szCs w:val="18"/>
              </w:rPr>
              <w:t xml:space="preserve">  2</w:t>
            </w:r>
            <w:r>
              <w:rPr>
                <w:rFonts w:ascii="Times New Roman" w:hAnsi="Times New Roman"/>
                <w:bCs/>
                <w:sz w:val="18"/>
                <w:szCs w:val="18"/>
              </w:rPr>
              <w:t>周</w:t>
            </w:r>
          </w:p>
        </w:tc>
        <w:tc>
          <w:tcPr>
            <w:tcW w:w="714" w:type="dxa"/>
            <w:tcBorders>
              <w:top w:val="single" w:sz="4" w:space="0" w:color="auto"/>
              <w:left w:val="nil"/>
              <w:bottom w:val="single" w:sz="4" w:space="0" w:color="auto"/>
              <w:right w:val="single" w:sz="4" w:space="0" w:color="auto"/>
            </w:tcBorders>
            <w:vAlign w:val="center"/>
          </w:tcPr>
          <w:p w:rsidR="0086664C" w:rsidRDefault="0086664C">
            <w:pPr>
              <w:rPr>
                <w:rFonts w:ascii="Times New Roman" w:hAnsi="Times New Roman"/>
                <w:sz w:val="18"/>
                <w:szCs w:val="18"/>
              </w:rPr>
            </w:pPr>
          </w:p>
        </w:tc>
        <w:tc>
          <w:tcPr>
            <w:tcW w:w="865" w:type="dxa"/>
            <w:tcBorders>
              <w:top w:val="single" w:sz="4" w:space="0" w:color="auto"/>
              <w:left w:val="nil"/>
              <w:bottom w:val="single" w:sz="4" w:space="0" w:color="auto"/>
              <w:right w:val="single" w:sz="4" w:space="0" w:color="auto"/>
            </w:tcBorders>
            <w:vAlign w:val="center"/>
          </w:tcPr>
          <w:p w:rsidR="0086664C" w:rsidRDefault="0086664C">
            <w:pPr>
              <w:rPr>
                <w:rFonts w:ascii="Times New Roman" w:hAnsi="Times New Roman"/>
                <w:sz w:val="18"/>
                <w:szCs w:val="18"/>
              </w:rPr>
            </w:pPr>
          </w:p>
        </w:tc>
        <w:tc>
          <w:tcPr>
            <w:tcW w:w="863" w:type="dxa"/>
            <w:vMerge/>
            <w:tcBorders>
              <w:left w:val="nil"/>
              <w:right w:val="single" w:sz="4" w:space="0" w:color="auto"/>
            </w:tcBorders>
            <w:vAlign w:val="center"/>
          </w:tcPr>
          <w:p w:rsidR="0086664C" w:rsidRDefault="0086664C">
            <w:pPr>
              <w:widowControl/>
              <w:jc w:val="left"/>
              <w:rPr>
                <w:rFonts w:ascii="Times New Roman" w:hAnsi="Times New Roman"/>
                <w:kern w:val="0"/>
                <w:sz w:val="18"/>
                <w:szCs w:val="18"/>
              </w:rPr>
            </w:pPr>
          </w:p>
        </w:tc>
        <w:tc>
          <w:tcPr>
            <w:tcW w:w="863" w:type="dxa"/>
            <w:tcBorders>
              <w:top w:val="single" w:sz="4" w:space="0" w:color="auto"/>
              <w:left w:val="nil"/>
              <w:bottom w:val="single" w:sz="4" w:space="0" w:color="auto"/>
              <w:right w:val="single" w:sz="4" w:space="0" w:color="auto"/>
            </w:tcBorders>
            <w:vAlign w:val="center"/>
          </w:tcPr>
          <w:p w:rsidR="0086664C" w:rsidRDefault="00C70FD4">
            <w:pPr>
              <w:rPr>
                <w:rFonts w:ascii="Times New Roman" w:hAnsi="Times New Roman"/>
                <w:sz w:val="18"/>
                <w:szCs w:val="18"/>
              </w:rPr>
            </w:pPr>
            <w:ins w:id="708" w:author="东方骑。" w:date="2021-02-17T21:14:00Z">
              <w:r>
                <w:rPr>
                  <w:rFonts w:ascii="Times New Roman" w:hAnsi="Times New Roman" w:hint="eastAsia"/>
                  <w:sz w:val="18"/>
                  <w:szCs w:val="18"/>
                </w:rPr>
                <w:t>素质学院</w:t>
              </w:r>
            </w:ins>
          </w:p>
        </w:tc>
        <w:tc>
          <w:tcPr>
            <w:tcW w:w="854" w:type="dxa"/>
            <w:tcBorders>
              <w:top w:val="single" w:sz="4" w:space="0" w:color="auto"/>
              <w:left w:val="nil"/>
              <w:bottom w:val="single" w:sz="4" w:space="0" w:color="auto"/>
              <w:right w:val="single" w:sz="4" w:space="0" w:color="auto"/>
            </w:tcBorders>
            <w:vAlign w:val="center"/>
          </w:tcPr>
          <w:p w:rsidR="0086664C" w:rsidRDefault="00C70FD4">
            <w:pPr>
              <w:rPr>
                <w:rFonts w:ascii="Times New Roman" w:hAnsi="Times New Roman"/>
                <w:sz w:val="18"/>
                <w:szCs w:val="18"/>
              </w:rPr>
            </w:pPr>
            <w:r>
              <w:rPr>
                <w:rFonts w:ascii="Times New Roman" w:hAnsi="Times New Roman"/>
                <w:sz w:val="18"/>
                <w:szCs w:val="18"/>
              </w:rPr>
              <w:t xml:space="preserve">  </w:t>
            </w:r>
            <w:ins w:id="709" w:author="东方骑。" w:date="2021-02-17T21:14:00Z">
              <w:r>
                <w:rPr>
                  <w:rFonts w:ascii="Times New Roman" w:hAnsi="Times New Roman" w:hint="eastAsia"/>
                  <w:sz w:val="18"/>
                  <w:szCs w:val="18"/>
                </w:rPr>
                <w:t>1-1-4</w:t>
              </w:r>
            </w:ins>
            <w:ins w:id="710" w:author="东方骑。" w:date="2021-02-17T21:15:00Z">
              <w:r>
                <w:rPr>
                  <w:rFonts w:ascii="Times New Roman" w:hAnsi="Times New Roman" w:hint="eastAsia"/>
                  <w:sz w:val="18"/>
                  <w:szCs w:val="18"/>
                </w:rPr>
                <w:t>-2</w:t>
              </w:r>
            </w:ins>
            <w:del w:id="711" w:author="东方骑。" w:date="2021-02-17T21:14:00Z">
              <w:r>
                <w:rPr>
                  <w:rFonts w:ascii="Times New Roman" w:hAnsi="Times New Roman" w:hint="eastAsia"/>
                  <w:sz w:val="18"/>
                  <w:szCs w:val="18"/>
                </w:rPr>
                <w:delText>1-8</w:delText>
              </w:r>
            </w:del>
          </w:p>
        </w:tc>
      </w:tr>
      <w:tr w:rsidR="0086664C">
        <w:trPr>
          <w:trHeight w:val="391"/>
        </w:trPr>
        <w:tc>
          <w:tcPr>
            <w:tcW w:w="1343" w:type="dxa"/>
            <w:tcBorders>
              <w:top w:val="single" w:sz="4" w:space="0" w:color="auto"/>
              <w:left w:val="single" w:sz="4" w:space="0" w:color="auto"/>
              <w:bottom w:val="single" w:sz="4" w:space="0" w:color="auto"/>
              <w:right w:val="single" w:sz="4" w:space="0" w:color="auto"/>
            </w:tcBorders>
            <w:vAlign w:val="center"/>
          </w:tcPr>
          <w:p w:rsidR="0086664C" w:rsidRDefault="00C70FD4">
            <w:pPr>
              <w:jc w:val="center"/>
              <w:rPr>
                <w:rFonts w:ascii="Times New Roman" w:hAnsi="Times New Roman"/>
                <w:bCs/>
                <w:sz w:val="18"/>
                <w:szCs w:val="18"/>
              </w:rPr>
            </w:pPr>
            <w:r>
              <w:rPr>
                <w:rFonts w:ascii="Times New Roman" w:hAnsi="Times New Roman"/>
                <w:spacing w:val="-6"/>
                <w:kern w:val="0"/>
                <w:sz w:val="18"/>
                <w:szCs w:val="18"/>
              </w:rPr>
              <w:t>1085002</w:t>
            </w:r>
          </w:p>
        </w:tc>
        <w:tc>
          <w:tcPr>
            <w:tcW w:w="2081" w:type="dxa"/>
            <w:tcBorders>
              <w:top w:val="single" w:sz="4" w:space="0" w:color="auto"/>
              <w:left w:val="nil"/>
              <w:bottom w:val="single" w:sz="4" w:space="0" w:color="auto"/>
              <w:right w:val="single" w:sz="4" w:space="0" w:color="auto"/>
            </w:tcBorders>
            <w:vAlign w:val="center"/>
          </w:tcPr>
          <w:p w:rsidR="0086664C" w:rsidRDefault="00C70FD4">
            <w:pPr>
              <w:snapToGrid w:val="0"/>
              <w:spacing w:line="240" w:lineRule="atLeast"/>
              <w:rPr>
                <w:rFonts w:ascii="Times New Roman" w:hAnsi="Times New Roman"/>
                <w:sz w:val="18"/>
                <w:szCs w:val="18"/>
              </w:rPr>
            </w:pPr>
            <w:r>
              <w:rPr>
                <w:rFonts w:ascii="Times New Roman" w:hAnsi="Times New Roman"/>
                <w:sz w:val="18"/>
                <w:szCs w:val="18"/>
              </w:rPr>
              <w:t>工程训练（乙）</w:t>
            </w:r>
          </w:p>
        </w:tc>
        <w:tc>
          <w:tcPr>
            <w:tcW w:w="663"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2</w:t>
            </w:r>
          </w:p>
        </w:tc>
        <w:tc>
          <w:tcPr>
            <w:tcW w:w="825" w:type="dxa"/>
            <w:tcBorders>
              <w:top w:val="single" w:sz="4" w:space="0" w:color="auto"/>
              <w:left w:val="nil"/>
              <w:bottom w:val="single" w:sz="4" w:space="0" w:color="auto"/>
              <w:right w:val="single" w:sz="4" w:space="0" w:color="auto"/>
            </w:tcBorders>
            <w:vAlign w:val="center"/>
          </w:tcPr>
          <w:p w:rsidR="0086664C" w:rsidRDefault="00C70FD4">
            <w:pPr>
              <w:rPr>
                <w:rFonts w:ascii="Times New Roman" w:hAnsi="Times New Roman"/>
                <w:sz w:val="18"/>
                <w:szCs w:val="18"/>
              </w:rPr>
            </w:pPr>
            <w:r>
              <w:rPr>
                <w:rFonts w:ascii="Times New Roman" w:hAnsi="Times New Roman"/>
                <w:bCs/>
                <w:sz w:val="18"/>
                <w:szCs w:val="18"/>
              </w:rPr>
              <w:t xml:space="preserve">  2</w:t>
            </w:r>
            <w:r>
              <w:rPr>
                <w:rFonts w:ascii="Times New Roman" w:hAnsi="Times New Roman"/>
                <w:bCs/>
                <w:sz w:val="18"/>
                <w:szCs w:val="18"/>
              </w:rPr>
              <w:t>周</w:t>
            </w:r>
          </w:p>
        </w:tc>
        <w:tc>
          <w:tcPr>
            <w:tcW w:w="714" w:type="dxa"/>
            <w:tcBorders>
              <w:top w:val="single" w:sz="4" w:space="0" w:color="auto"/>
              <w:left w:val="nil"/>
              <w:bottom w:val="single" w:sz="4" w:space="0" w:color="auto"/>
              <w:right w:val="single" w:sz="4" w:space="0" w:color="auto"/>
            </w:tcBorders>
            <w:vAlign w:val="center"/>
          </w:tcPr>
          <w:p w:rsidR="0086664C" w:rsidRDefault="0086664C">
            <w:pPr>
              <w:rPr>
                <w:rFonts w:ascii="Times New Roman" w:hAnsi="Times New Roman"/>
                <w:sz w:val="18"/>
                <w:szCs w:val="18"/>
              </w:rPr>
            </w:pPr>
          </w:p>
        </w:tc>
        <w:tc>
          <w:tcPr>
            <w:tcW w:w="865" w:type="dxa"/>
            <w:tcBorders>
              <w:top w:val="single" w:sz="4" w:space="0" w:color="auto"/>
              <w:left w:val="nil"/>
              <w:bottom w:val="single" w:sz="4" w:space="0" w:color="auto"/>
              <w:right w:val="single" w:sz="4" w:space="0" w:color="auto"/>
            </w:tcBorders>
            <w:vAlign w:val="center"/>
          </w:tcPr>
          <w:p w:rsidR="0086664C" w:rsidRDefault="0086664C">
            <w:pPr>
              <w:rPr>
                <w:rFonts w:ascii="Times New Roman" w:hAnsi="Times New Roman"/>
                <w:sz w:val="18"/>
                <w:szCs w:val="18"/>
              </w:rPr>
            </w:pPr>
          </w:p>
        </w:tc>
        <w:tc>
          <w:tcPr>
            <w:tcW w:w="863" w:type="dxa"/>
            <w:vMerge/>
            <w:tcBorders>
              <w:left w:val="nil"/>
              <w:right w:val="single" w:sz="4" w:space="0" w:color="auto"/>
            </w:tcBorders>
            <w:vAlign w:val="center"/>
          </w:tcPr>
          <w:p w:rsidR="0086664C" w:rsidRDefault="0086664C">
            <w:pPr>
              <w:widowControl/>
              <w:jc w:val="left"/>
              <w:rPr>
                <w:rFonts w:ascii="Times New Roman" w:hAnsi="Times New Roman"/>
                <w:kern w:val="0"/>
                <w:sz w:val="18"/>
                <w:szCs w:val="18"/>
              </w:rPr>
            </w:pPr>
          </w:p>
        </w:tc>
        <w:tc>
          <w:tcPr>
            <w:tcW w:w="863" w:type="dxa"/>
            <w:tcBorders>
              <w:top w:val="single" w:sz="4" w:space="0" w:color="auto"/>
              <w:left w:val="nil"/>
              <w:bottom w:val="single" w:sz="4" w:space="0" w:color="auto"/>
              <w:right w:val="single" w:sz="4" w:space="0" w:color="auto"/>
            </w:tcBorders>
            <w:vAlign w:val="center"/>
          </w:tcPr>
          <w:p w:rsidR="0086664C" w:rsidRDefault="00C70FD4">
            <w:pPr>
              <w:ind w:rightChars="-50" w:right="-105"/>
              <w:jc w:val="left"/>
              <w:rPr>
                <w:rFonts w:ascii="Times New Roman" w:hAnsi="Times New Roman"/>
                <w:sz w:val="18"/>
                <w:szCs w:val="18"/>
              </w:rPr>
            </w:pPr>
            <w:r>
              <w:rPr>
                <w:rFonts w:ascii="Times New Roman" w:hAnsi="Times New Roman" w:hint="eastAsia"/>
                <w:kern w:val="0"/>
                <w:sz w:val="18"/>
                <w:szCs w:val="18"/>
              </w:rPr>
              <w:t>机电</w:t>
            </w:r>
            <w:r>
              <w:rPr>
                <w:rFonts w:ascii="Times New Roman" w:hAnsi="Times New Roman"/>
                <w:kern w:val="0"/>
                <w:sz w:val="18"/>
                <w:szCs w:val="18"/>
              </w:rPr>
              <w:t>学院</w:t>
            </w:r>
          </w:p>
        </w:tc>
        <w:tc>
          <w:tcPr>
            <w:tcW w:w="854" w:type="dxa"/>
            <w:tcBorders>
              <w:top w:val="single" w:sz="4" w:space="0" w:color="auto"/>
              <w:left w:val="nil"/>
              <w:bottom w:val="single" w:sz="4" w:space="0" w:color="auto"/>
              <w:right w:val="single" w:sz="4" w:space="0" w:color="auto"/>
            </w:tcBorders>
            <w:vAlign w:val="center"/>
          </w:tcPr>
          <w:p w:rsidR="0086664C" w:rsidRDefault="00C70FD4">
            <w:pPr>
              <w:rPr>
                <w:rFonts w:ascii="Times New Roman" w:hAnsi="Times New Roman"/>
                <w:sz w:val="18"/>
                <w:szCs w:val="18"/>
              </w:rPr>
            </w:pPr>
            <w:r>
              <w:rPr>
                <w:rFonts w:ascii="Times New Roman" w:hAnsi="Times New Roman" w:hint="eastAsia"/>
                <w:sz w:val="18"/>
                <w:szCs w:val="18"/>
              </w:rPr>
              <w:t xml:space="preserve">  </w:t>
            </w:r>
            <w:ins w:id="712" w:author="东方骑。" w:date="2021-02-17T21:12:00Z">
              <w:r>
                <w:rPr>
                  <w:rFonts w:ascii="Times New Roman" w:hAnsi="Times New Roman" w:hint="eastAsia"/>
                  <w:sz w:val="18"/>
                  <w:szCs w:val="18"/>
                </w:rPr>
                <w:t>1-2</w:t>
              </w:r>
            </w:ins>
            <w:del w:id="713" w:author="东方骑。" w:date="2021-02-17T21:12:00Z">
              <w:r>
                <w:rPr>
                  <w:rFonts w:ascii="Times New Roman" w:hAnsi="Times New Roman"/>
                  <w:sz w:val="18"/>
                  <w:szCs w:val="18"/>
                </w:rPr>
                <w:delText>2</w:delText>
              </w:r>
            </w:del>
          </w:p>
        </w:tc>
      </w:tr>
      <w:tr w:rsidR="0086664C">
        <w:trPr>
          <w:trHeight w:val="391"/>
        </w:trPr>
        <w:tc>
          <w:tcPr>
            <w:tcW w:w="1343"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60" w:lineRule="exact"/>
              <w:jc w:val="center"/>
              <w:rPr>
                <w:rFonts w:ascii="Times New Roman" w:hAnsi="Times New Roman"/>
                <w:bCs/>
                <w:sz w:val="18"/>
                <w:szCs w:val="18"/>
              </w:rPr>
            </w:pPr>
            <w:r>
              <w:rPr>
                <w:rFonts w:ascii="Times New Roman" w:hAnsi="Times New Roman"/>
                <w:bCs/>
                <w:sz w:val="18"/>
                <w:szCs w:val="18"/>
              </w:rPr>
              <w:t>2095204</w:t>
            </w:r>
          </w:p>
        </w:tc>
        <w:tc>
          <w:tcPr>
            <w:tcW w:w="2081" w:type="dxa"/>
            <w:tcBorders>
              <w:top w:val="single" w:sz="4" w:space="0" w:color="auto"/>
              <w:left w:val="nil"/>
              <w:bottom w:val="single" w:sz="4" w:space="0" w:color="auto"/>
              <w:right w:val="single" w:sz="4" w:space="0" w:color="auto"/>
            </w:tcBorders>
            <w:vAlign w:val="center"/>
          </w:tcPr>
          <w:p w:rsidR="0086664C" w:rsidRDefault="00C70FD4">
            <w:pPr>
              <w:spacing w:line="260" w:lineRule="exact"/>
              <w:rPr>
                <w:rFonts w:ascii="Times New Roman" w:hAnsi="Times New Roman"/>
                <w:bCs/>
                <w:sz w:val="18"/>
                <w:szCs w:val="18"/>
              </w:rPr>
            </w:pPr>
            <w:r>
              <w:rPr>
                <w:rFonts w:ascii="Times New Roman" w:hAnsi="Times New Roman"/>
                <w:bCs/>
                <w:sz w:val="18"/>
                <w:szCs w:val="18"/>
              </w:rPr>
              <w:t>数据库综合训练</w:t>
            </w:r>
          </w:p>
        </w:tc>
        <w:tc>
          <w:tcPr>
            <w:tcW w:w="663"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bCs/>
                <w:sz w:val="18"/>
                <w:szCs w:val="18"/>
              </w:rPr>
            </w:pPr>
            <w:r>
              <w:rPr>
                <w:rFonts w:ascii="Times New Roman" w:hAnsi="Times New Roman"/>
                <w:bCs/>
                <w:sz w:val="18"/>
                <w:szCs w:val="18"/>
              </w:rPr>
              <w:t>2</w:t>
            </w:r>
          </w:p>
        </w:tc>
        <w:tc>
          <w:tcPr>
            <w:tcW w:w="825"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bCs/>
                <w:sz w:val="18"/>
                <w:szCs w:val="18"/>
              </w:rPr>
            </w:pPr>
            <w:r>
              <w:rPr>
                <w:rFonts w:ascii="Times New Roman" w:hAnsi="Times New Roman"/>
                <w:bCs/>
                <w:sz w:val="18"/>
                <w:szCs w:val="18"/>
              </w:rPr>
              <w:t>2</w:t>
            </w:r>
            <w:r>
              <w:rPr>
                <w:rFonts w:ascii="Times New Roman" w:hAnsi="Times New Roman"/>
                <w:bCs/>
                <w:sz w:val="18"/>
                <w:szCs w:val="18"/>
              </w:rPr>
              <w:t>周</w:t>
            </w:r>
          </w:p>
        </w:tc>
        <w:tc>
          <w:tcPr>
            <w:tcW w:w="714"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 xml:space="preserve">　</w:t>
            </w:r>
          </w:p>
        </w:tc>
        <w:tc>
          <w:tcPr>
            <w:tcW w:w="865" w:type="dxa"/>
            <w:tcBorders>
              <w:top w:val="single" w:sz="4" w:space="0" w:color="auto"/>
              <w:left w:val="nil"/>
              <w:bottom w:val="single" w:sz="4" w:space="0" w:color="auto"/>
              <w:right w:val="single" w:sz="4" w:space="0" w:color="auto"/>
            </w:tcBorders>
            <w:vAlign w:val="center"/>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 xml:space="preserve">　</w:t>
            </w:r>
          </w:p>
        </w:tc>
        <w:tc>
          <w:tcPr>
            <w:tcW w:w="863" w:type="dxa"/>
            <w:vMerge/>
            <w:tcBorders>
              <w:left w:val="nil"/>
              <w:right w:val="single" w:sz="4" w:space="0" w:color="auto"/>
            </w:tcBorders>
            <w:vAlign w:val="center"/>
          </w:tcPr>
          <w:p w:rsidR="0086664C" w:rsidRDefault="0086664C">
            <w:pPr>
              <w:widowControl/>
              <w:jc w:val="left"/>
              <w:rPr>
                <w:rFonts w:ascii="Times New Roman" w:hAnsi="Times New Roman"/>
                <w:kern w:val="0"/>
                <w:sz w:val="18"/>
                <w:szCs w:val="18"/>
              </w:rPr>
            </w:pPr>
          </w:p>
        </w:tc>
        <w:tc>
          <w:tcPr>
            <w:tcW w:w="863" w:type="dxa"/>
            <w:tcBorders>
              <w:top w:val="single" w:sz="4" w:space="0" w:color="auto"/>
              <w:left w:val="nil"/>
              <w:bottom w:val="single" w:sz="4" w:space="0" w:color="auto"/>
              <w:right w:val="single" w:sz="4" w:space="0" w:color="auto"/>
            </w:tcBorders>
            <w:vAlign w:val="center"/>
          </w:tcPr>
          <w:p w:rsidR="0086664C" w:rsidRDefault="00C70FD4">
            <w:pPr>
              <w:widowControl/>
              <w:spacing w:line="260" w:lineRule="exact"/>
              <w:ind w:left="-50" w:right="-50"/>
              <w:jc w:val="center"/>
              <w:rPr>
                <w:rFonts w:ascii="Times New Roman" w:hAnsi="Times New Roman"/>
                <w:kern w:val="0"/>
                <w:sz w:val="18"/>
                <w:szCs w:val="18"/>
              </w:rPr>
            </w:pPr>
            <w:r>
              <w:rPr>
                <w:rFonts w:ascii="Times New Roman" w:hAnsi="Times New Roman"/>
                <w:kern w:val="0"/>
                <w:sz w:val="18"/>
                <w:szCs w:val="18"/>
              </w:rPr>
              <w:t>信息学院</w:t>
            </w:r>
          </w:p>
        </w:tc>
        <w:tc>
          <w:tcPr>
            <w:tcW w:w="854"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bCs/>
                <w:sz w:val="18"/>
                <w:szCs w:val="18"/>
              </w:rPr>
            </w:pPr>
            <w:r>
              <w:rPr>
                <w:rFonts w:ascii="Times New Roman" w:hAnsi="Times New Roman" w:hint="eastAsia"/>
                <w:kern w:val="0"/>
                <w:sz w:val="18"/>
                <w:szCs w:val="18"/>
              </w:rPr>
              <w:t>2</w:t>
            </w:r>
            <w:ins w:id="714" w:author="东方骑。" w:date="2021-02-17T21:16:00Z">
              <w:r>
                <w:rPr>
                  <w:rFonts w:ascii="Times New Roman" w:hAnsi="Times New Roman" w:hint="eastAsia"/>
                  <w:kern w:val="0"/>
                  <w:sz w:val="18"/>
                  <w:szCs w:val="18"/>
                </w:rPr>
                <w:t>-3</w:t>
              </w:r>
            </w:ins>
            <w:del w:id="715" w:author="东方骑。" w:date="2021-02-17T21:16:00Z">
              <w:r>
                <w:rPr>
                  <w:rFonts w:ascii="Times New Roman" w:hAnsi="Times New Roman"/>
                  <w:kern w:val="0"/>
                  <w:sz w:val="18"/>
                  <w:szCs w:val="18"/>
                </w:rPr>
                <w:delText>夏</w:delText>
              </w:r>
            </w:del>
          </w:p>
        </w:tc>
      </w:tr>
      <w:tr w:rsidR="0086664C">
        <w:trPr>
          <w:trHeight w:val="391"/>
        </w:trPr>
        <w:tc>
          <w:tcPr>
            <w:tcW w:w="1343"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60" w:lineRule="exact"/>
              <w:jc w:val="center"/>
              <w:rPr>
                <w:rFonts w:ascii="Times New Roman" w:hAnsi="Times New Roman"/>
                <w:bCs/>
                <w:sz w:val="18"/>
                <w:szCs w:val="18"/>
              </w:rPr>
            </w:pPr>
            <w:r>
              <w:rPr>
                <w:rFonts w:ascii="Times New Roman" w:hAnsi="Times New Roman"/>
                <w:bCs/>
                <w:sz w:val="18"/>
                <w:szCs w:val="18"/>
              </w:rPr>
              <w:t>2095110</w:t>
            </w:r>
          </w:p>
        </w:tc>
        <w:tc>
          <w:tcPr>
            <w:tcW w:w="2081" w:type="dxa"/>
            <w:tcBorders>
              <w:top w:val="single" w:sz="4" w:space="0" w:color="auto"/>
              <w:left w:val="nil"/>
              <w:bottom w:val="single" w:sz="4" w:space="0" w:color="auto"/>
              <w:right w:val="single" w:sz="4" w:space="0" w:color="auto"/>
            </w:tcBorders>
            <w:vAlign w:val="center"/>
          </w:tcPr>
          <w:p w:rsidR="0086664C" w:rsidRDefault="00C70FD4">
            <w:pPr>
              <w:spacing w:line="260" w:lineRule="exact"/>
              <w:rPr>
                <w:rFonts w:ascii="Times New Roman" w:hAnsi="Times New Roman"/>
                <w:bCs/>
                <w:sz w:val="18"/>
                <w:szCs w:val="18"/>
              </w:rPr>
            </w:pPr>
            <w:r>
              <w:rPr>
                <w:rFonts w:ascii="Times New Roman" w:hAnsi="Times New Roman"/>
                <w:bCs/>
                <w:sz w:val="18"/>
                <w:szCs w:val="18"/>
              </w:rPr>
              <w:t>数据结构综合训练</w:t>
            </w:r>
          </w:p>
        </w:tc>
        <w:tc>
          <w:tcPr>
            <w:tcW w:w="663"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bCs/>
                <w:sz w:val="18"/>
                <w:szCs w:val="18"/>
              </w:rPr>
            </w:pPr>
            <w:r>
              <w:rPr>
                <w:rFonts w:ascii="Times New Roman" w:hAnsi="Times New Roman"/>
                <w:bCs/>
                <w:sz w:val="18"/>
                <w:szCs w:val="18"/>
              </w:rPr>
              <w:t>2</w:t>
            </w:r>
          </w:p>
        </w:tc>
        <w:tc>
          <w:tcPr>
            <w:tcW w:w="825"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bCs/>
                <w:sz w:val="18"/>
                <w:szCs w:val="18"/>
              </w:rPr>
            </w:pPr>
            <w:r>
              <w:rPr>
                <w:rFonts w:ascii="Times New Roman" w:hAnsi="Times New Roman"/>
                <w:bCs/>
                <w:sz w:val="18"/>
                <w:szCs w:val="18"/>
              </w:rPr>
              <w:t>2</w:t>
            </w:r>
            <w:r>
              <w:rPr>
                <w:rFonts w:ascii="Times New Roman" w:hAnsi="Times New Roman"/>
                <w:bCs/>
                <w:sz w:val="18"/>
                <w:szCs w:val="18"/>
              </w:rPr>
              <w:t>周</w:t>
            </w:r>
          </w:p>
        </w:tc>
        <w:tc>
          <w:tcPr>
            <w:tcW w:w="714" w:type="dxa"/>
            <w:tcBorders>
              <w:top w:val="single" w:sz="4" w:space="0" w:color="auto"/>
              <w:left w:val="nil"/>
              <w:bottom w:val="single" w:sz="4" w:space="0" w:color="auto"/>
              <w:right w:val="single" w:sz="4" w:space="0" w:color="auto"/>
            </w:tcBorders>
            <w:vAlign w:val="center"/>
          </w:tcPr>
          <w:p w:rsidR="0086664C" w:rsidRDefault="0086664C">
            <w:pPr>
              <w:widowControl/>
              <w:snapToGrid w:val="0"/>
              <w:spacing w:line="240" w:lineRule="atLeast"/>
              <w:jc w:val="center"/>
              <w:rPr>
                <w:rFonts w:ascii="Times New Roman" w:hAnsi="Times New Roman"/>
                <w:kern w:val="0"/>
                <w:sz w:val="18"/>
                <w:szCs w:val="18"/>
              </w:rPr>
            </w:pPr>
          </w:p>
        </w:tc>
        <w:tc>
          <w:tcPr>
            <w:tcW w:w="865" w:type="dxa"/>
            <w:tcBorders>
              <w:top w:val="single" w:sz="4" w:space="0" w:color="auto"/>
              <w:left w:val="nil"/>
              <w:bottom w:val="single" w:sz="4" w:space="0" w:color="auto"/>
              <w:right w:val="single" w:sz="4" w:space="0" w:color="auto"/>
            </w:tcBorders>
            <w:vAlign w:val="center"/>
          </w:tcPr>
          <w:p w:rsidR="0086664C" w:rsidRDefault="0086664C">
            <w:pPr>
              <w:widowControl/>
              <w:snapToGrid w:val="0"/>
              <w:spacing w:line="240" w:lineRule="atLeast"/>
              <w:jc w:val="center"/>
              <w:rPr>
                <w:rFonts w:ascii="Times New Roman" w:hAnsi="Times New Roman"/>
                <w:kern w:val="0"/>
                <w:sz w:val="18"/>
                <w:szCs w:val="18"/>
              </w:rPr>
            </w:pPr>
          </w:p>
        </w:tc>
        <w:tc>
          <w:tcPr>
            <w:tcW w:w="863" w:type="dxa"/>
            <w:vMerge/>
            <w:tcBorders>
              <w:left w:val="nil"/>
              <w:right w:val="single" w:sz="4" w:space="0" w:color="auto"/>
            </w:tcBorders>
            <w:vAlign w:val="center"/>
          </w:tcPr>
          <w:p w:rsidR="0086664C" w:rsidRDefault="0086664C">
            <w:pPr>
              <w:widowControl/>
              <w:jc w:val="left"/>
              <w:rPr>
                <w:rFonts w:ascii="Times New Roman" w:hAnsi="Times New Roman"/>
                <w:kern w:val="0"/>
                <w:sz w:val="18"/>
                <w:szCs w:val="18"/>
              </w:rPr>
            </w:pPr>
          </w:p>
        </w:tc>
        <w:tc>
          <w:tcPr>
            <w:tcW w:w="863" w:type="dxa"/>
            <w:tcBorders>
              <w:top w:val="single" w:sz="4" w:space="0" w:color="auto"/>
              <w:left w:val="nil"/>
              <w:bottom w:val="single" w:sz="4" w:space="0" w:color="auto"/>
              <w:right w:val="single" w:sz="4" w:space="0" w:color="auto"/>
            </w:tcBorders>
            <w:vAlign w:val="center"/>
          </w:tcPr>
          <w:p w:rsidR="0086664C" w:rsidRDefault="00C70FD4">
            <w:pPr>
              <w:widowControl/>
              <w:spacing w:line="260" w:lineRule="exact"/>
              <w:ind w:left="-50" w:right="-50"/>
              <w:jc w:val="center"/>
              <w:rPr>
                <w:rFonts w:ascii="Times New Roman" w:hAnsi="Times New Roman"/>
                <w:kern w:val="0"/>
                <w:sz w:val="18"/>
                <w:szCs w:val="18"/>
              </w:rPr>
            </w:pPr>
            <w:r>
              <w:rPr>
                <w:rFonts w:ascii="Times New Roman" w:hAnsi="Times New Roman"/>
                <w:kern w:val="0"/>
                <w:sz w:val="18"/>
                <w:szCs w:val="18"/>
              </w:rPr>
              <w:t>信息学院</w:t>
            </w:r>
          </w:p>
        </w:tc>
        <w:tc>
          <w:tcPr>
            <w:tcW w:w="854"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bCs/>
                <w:sz w:val="18"/>
                <w:szCs w:val="18"/>
              </w:rPr>
            </w:pPr>
            <w:r>
              <w:rPr>
                <w:rFonts w:ascii="Times New Roman" w:hAnsi="Times New Roman" w:hint="eastAsia"/>
                <w:kern w:val="0"/>
                <w:sz w:val="18"/>
                <w:szCs w:val="18"/>
              </w:rPr>
              <w:t>2</w:t>
            </w:r>
            <w:ins w:id="716" w:author="东方骑。" w:date="2021-02-17T21:15:00Z">
              <w:r>
                <w:rPr>
                  <w:rFonts w:ascii="Times New Roman" w:hAnsi="Times New Roman" w:hint="eastAsia"/>
                  <w:kern w:val="0"/>
                  <w:sz w:val="18"/>
                  <w:szCs w:val="18"/>
                </w:rPr>
                <w:t>-3</w:t>
              </w:r>
            </w:ins>
            <w:del w:id="717" w:author="东方骑。" w:date="2021-02-17T21:15:00Z">
              <w:r>
                <w:rPr>
                  <w:rFonts w:ascii="Times New Roman" w:hAnsi="Times New Roman"/>
                  <w:kern w:val="0"/>
                  <w:sz w:val="18"/>
                  <w:szCs w:val="18"/>
                </w:rPr>
                <w:delText>夏</w:delText>
              </w:r>
            </w:del>
          </w:p>
        </w:tc>
      </w:tr>
      <w:tr w:rsidR="0086664C">
        <w:trPr>
          <w:trHeight w:val="391"/>
        </w:trPr>
        <w:tc>
          <w:tcPr>
            <w:tcW w:w="1343"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60" w:lineRule="exact"/>
              <w:jc w:val="center"/>
              <w:rPr>
                <w:rFonts w:ascii="Times New Roman" w:hAnsi="Times New Roman"/>
                <w:bCs/>
                <w:sz w:val="18"/>
                <w:szCs w:val="18"/>
              </w:rPr>
            </w:pPr>
            <w:r>
              <w:rPr>
                <w:rFonts w:ascii="Times New Roman" w:hAnsi="Times New Roman"/>
                <w:bCs/>
                <w:sz w:val="18"/>
                <w:szCs w:val="18"/>
              </w:rPr>
              <w:t>2095108</w:t>
            </w:r>
          </w:p>
        </w:tc>
        <w:tc>
          <w:tcPr>
            <w:tcW w:w="2081" w:type="dxa"/>
            <w:tcBorders>
              <w:top w:val="single" w:sz="4" w:space="0" w:color="auto"/>
              <w:left w:val="nil"/>
              <w:bottom w:val="single" w:sz="4" w:space="0" w:color="auto"/>
              <w:right w:val="single" w:sz="4" w:space="0" w:color="auto"/>
            </w:tcBorders>
            <w:vAlign w:val="center"/>
          </w:tcPr>
          <w:p w:rsidR="0086664C" w:rsidRDefault="00C70FD4">
            <w:pPr>
              <w:spacing w:line="260" w:lineRule="exact"/>
              <w:rPr>
                <w:rFonts w:ascii="Times New Roman" w:hAnsi="Times New Roman"/>
                <w:bCs/>
                <w:sz w:val="18"/>
                <w:szCs w:val="18"/>
              </w:rPr>
            </w:pPr>
            <w:r>
              <w:rPr>
                <w:rFonts w:ascii="Times New Roman" w:hAnsi="Times New Roman"/>
                <w:bCs/>
                <w:sz w:val="18"/>
                <w:szCs w:val="18"/>
              </w:rPr>
              <w:t>面向对象程序设计实践</w:t>
            </w:r>
          </w:p>
        </w:tc>
        <w:tc>
          <w:tcPr>
            <w:tcW w:w="663"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bCs/>
                <w:sz w:val="18"/>
                <w:szCs w:val="18"/>
              </w:rPr>
            </w:pPr>
            <w:r>
              <w:rPr>
                <w:rFonts w:ascii="Times New Roman" w:hAnsi="Times New Roman"/>
                <w:bCs/>
                <w:sz w:val="18"/>
                <w:szCs w:val="18"/>
              </w:rPr>
              <w:t>2</w:t>
            </w:r>
          </w:p>
        </w:tc>
        <w:tc>
          <w:tcPr>
            <w:tcW w:w="825"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bCs/>
                <w:sz w:val="18"/>
                <w:szCs w:val="18"/>
              </w:rPr>
            </w:pPr>
            <w:r>
              <w:rPr>
                <w:rFonts w:ascii="Times New Roman" w:hAnsi="Times New Roman"/>
                <w:bCs/>
                <w:sz w:val="18"/>
                <w:szCs w:val="18"/>
              </w:rPr>
              <w:t>2</w:t>
            </w:r>
            <w:r>
              <w:rPr>
                <w:rFonts w:ascii="Times New Roman" w:hAnsi="Times New Roman"/>
                <w:bCs/>
                <w:sz w:val="18"/>
                <w:szCs w:val="18"/>
              </w:rPr>
              <w:t>周</w:t>
            </w:r>
          </w:p>
        </w:tc>
        <w:tc>
          <w:tcPr>
            <w:tcW w:w="714" w:type="dxa"/>
            <w:tcBorders>
              <w:top w:val="single" w:sz="4" w:space="0" w:color="auto"/>
              <w:left w:val="nil"/>
              <w:bottom w:val="single" w:sz="4" w:space="0" w:color="auto"/>
              <w:right w:val="single" w:sz="4" w:space="0" w:color="auto"/>
            </w:tcBorders>
            <w:vAlign w:val="center"/>
          </w:tcPr>
          <w:p w:rsidR="0086664C" w:rsidRDefault="0086664C">
            <w:pPr>
              <w:widowControl/>
              <w:snapToGrid w:val="0"/>
              <w:spacing w:line="240" w:lineRule="atLeast"/>
              <w:jc w:val="center"/>
              <w:rPr>
                <w:rFonts w:ascii="Times New Roman" w:hAnsi="Times New Roman"/>
                <w:kern w:val="0"/>
                <w:sz w:val="18"/>
                <w:szCs w:val="18"/>
              </w:rPr>
            </w:pPr>
          </w:p>
        </w:tc>
        <w:tc>
          <w:tcPr>
            <w:tcW w:w="865" w:type="dxa"/>
            <w:tcBorders>
              <w:top w:val="single" w:sz="4" w:space="0" w:color="auto"/>
              <w:left w:val="nil"/>
              <w:bottom w:val="single" w:sz="4" w:space="0" w:color="auto"/>
              <w:right w:val="single" w:sz="4" w:space="0" w:color="auto"/>
            </w:tcBorders>
            <w:vAlign w:val="center"/>
          </w:tcPr>
          <w:p w:rsidR="0086664C" w:rsidRDefault="0086664C">
            <w:pPr>
              <w:widowControl/>
              <w:snapToGrid w:val="0"/>
              <w:spacing w:line="240" w:lineRule="atLeast"/>
              <w:jc w:val="center"/>
              <w:rPr>
                <w:rFonts w:ascii="Times New Roman" w:hAnsi="Times New Roman"/>
                <w:kern w:val="0"/>
                <w:sz w:val="18"/>
                <w:szCs w:val="18"/>
              </w:rPr>
            </w:pPr>
          </w:p>
        </w:tc>
        <w:tc>
          <w:tcPr>
            <w:tcW w:w="863" w:type="dxa"/>
            <w:vMerge/>
            <w:tcBorders>
              <w:left w:val="nil"/>
              <w:right w:val="single" w:sz="4" w:space="0" w:color="auto"/>
            </w:tcBorders>
            <w:vAlign w:val="center"/>
          </w:tcPr>
          <w:p w:rsidR="0086664C" w:rsidRDefault="0086664C">
            <w:pPr>
              <w:widowControl/>
              <w:jc w:val="left"/>
              <w:rPr>
                <w:rFonts w:ascii="Times New Roman" w:hAnsi="Times New Roman"/>
                <w:kern w:val="0"/>
                <w:sz w:val="18"/>
                <w:szCs w:val="18"/>
              </w:rPr>
            </w:pPr>
          </w:p>
        </w:tc>
        <w:tc>
          <w:tcPr>
            <w:tcW w:w="863" w:type="dxa"/>
            <w:tcBorders>
              <w:top w:val="single" w:sz="4" w:space="0" w:color="auto"/>
              <w:left w:val="nil"/>
              <w:bottom w:val="single" w:sz="4" w:space="0" w:color="auto"/>
              <w:right w:val="single" w:sz="4" w:space="0" w:color="auto"/>
            </w:tcBorders>
            <w:vAlign w:val="center"/>
          </w:tcPr>
          <w:p w:rsidR="0086664C" w:rsidRDefault="00C70FD4">
            <w:pPr>
              <w:widowControl/>
              <w:spacing w:line="260" w:lineRule="exact"/>
              <w:ind w:left="-50" w:right="-50"/>
              <w:jc w:val="center"/>
              <w:rPr>
                <w:rFonts w:ascii="Times New Roman" w:hAnsi="Times New Roman"/>
                <w:kern w:val="0"/>
                <w:sz w:val="18"/>
                <w:szCs w:val="18"/>
              </w:rPr>
            </w:pPr>
            <w:r>
              <w:rPr>
                <w:rFonts w:ascii="Times New Roman" w:hAnsi="Times New Roman"/>
                <w:kern w:val="0"/>
                <w:sz w:val="18"/>
                <w:szCs w:val="18"/>
              </w:rPr>
              <w:t>信息学院</w:t>
            </w:r>
          </w:p>
        </w:tc>
        <w:tc>
          <w:tcPr>
            <w:tcW w:w="854"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bCs/>
                <w:sz w:val="18"/>
                <w:szCs w:val="18"/>
              </w:rPr>
            </w:pPr>
            <w:r>
              <w:rPr>
                <w:rFonts w:ascii="Times New Roman" w:hAnsi="Times New Roman" w:hint="eastAsia"/>
                <w:kern w:val="0"/>
                <w:sz w:val="18"/>
                <w:szCs w:val="18"/>
              </w:rPr>
              <w:t>1</w:t>
            </w:r>
            <w:ins w:id="718" w:author="东方骑。" w:date="2021-02-17T21:13:00Z">
              <w:r>
                <w:rPr>
                  <w:rFonts w:ascii="Times New Roman" w:hAnsi="Times New Roman" w:hint="eastAsia"/>
                  <w:kern w:val="0"/>
                  <w:sz w:val="18"/>
                  <w:szCs w:val="18"/>
                </w:rPr>
                <w:t>-3</w:t>
              </w:r>
            </w:ins>
            <w:del w:id="719" w:author="东方骑。" w:date="2021-02-17T21:13:00Z">
              <w:r>
                <w:rPr>
                  <w:rFonts w:ascii="Times New Roman" w:hAnsi="Times New Roman"/>
                  <w:kern w:val="0"/>
                  <w:sz w:val="18"/>
                  <w:szCs w:val="18"/>
                </w:rPr>
                <w:delText>夏</w:delText>
              </w:r>
            </w:del>
          </w:p>
        </w:tc>
      </w:tr>
      <w:tr w:rsidR="0086664C" w:rsidTr="00653A4B">
        <w:tblPrEx>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0" w:author="lgz" w:date="2021-03-08T10:09:00Z">
            <w:tblPrEx>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1"/>
          <w:trPrChange w:id="721" w:author="lgz" w:date="2021-03-08T10:09:00Z">
            <w:trPr>
              <w:trHeight w:val="391"/>
            </w:trPr>
          </w:trPrChange>
        </w:trPr>
        <w:tc>
          <w:tcPr>
            <w:tcW w:w="1343" w:type="dxa"/>
            <w:tcBorders>
              <w:top w:val="single" w:sz="4" w:space="0" w:color="auto"/>
              <w:left w:val="single" w:sz="4" w:space="0" w:color="auto"/>
              <w:bottom w:val="single" w:sz="4" w:space="0" w:color="auto"/>
              <w:right w:val="single" w:sz="4" w:space="0" w:color="auto"/>
            </w:tcBorders>
            <w:vAlign w:val="center"/>
            <w:tcPrChange w:id="722" w:author="lgz" w:date="2021-03-08T10:09:00Z">
              <w:tcPr>
                <w:tcW w:w="1343"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60" w:lineRule="exact"/>
              <w:jc w:val="center"/>
              <w:rPr>
                <w:rFonts w:ascii="Times New Roman" w:hAnsi="Times New Roman"/>
                <w:bCs/>
                <w:sz w:val="18"/>
                <w:szCs w:val="18"/>
              </w:rPr>
            </w:pPr>
            <w:r>
              <w:rPr>
                <w:rFonts w:ascii="Times New Roman" w:hAnsi="Times New Roman" w:hint="eastAsia"/>
                <w:bCs/>
                <w:sz w:val="18"/>
                <w:szCs w:val="18"/>
              </w:rPr>
              <w:t>1095002</w:t>
            </w:r>
          </w:p>
        </w:tc>
        <w:tc>
          <w:tcPr>
            <w:tcW w:w="2081" w:type="dxa"/>
            <w:tcBorders>
              <w:top w:val="single" w:sz="4" w:space="0" w:color="auto"/>
              <w:left w:val="nil"/>
              <w:bottom w:val="single" w:sz="4" w:space="0" w:color="auto"/>
              <w:right w:val="single" w:sz="4" w:space="0" w:color="auto"/>
            </w:tcBorders>
            <w:vAlign w:val="center"/>
            <w:tcPrChange w:id="723" w:author="lgz" w:date="2021-03-08T10:09:00Z">
              <w:tcPr>
                <w:tcW w:w="2081" w:type="dxa"/>
                <w:tcBorders>
                  <w:top w:val="single" w:sz="4" w:space="0" w:color="auto"/>
                  <w:left w:val="nil"/>
                  <w:bottom w:val="single" w:sz="4" w:space="0" w:color="auto"/>
                  <w:right w:val="single" w:sz="4" w:space="0" w:color="auto"/>
                </w:tcBorders>
                <w:vAlign w:val="center"/>
              </w:tcPr>
            </w:tcPrChange>
          </w:tcPr>
          <w:p w:rsidR="0086664C" w:rsidRDefault="00C70FD4">
            <w:pPr>
              <w:spacing w:line="260" w:lineRule="exact"/>
              <w:rPr>
                <w:rFonts w:ascii="Times New Roman" w:hAnsi="Times New Roman"/>
                <w:bCs/>
                <w:sz w:val="18"/>
                <w:szCs w:val="18"/>
              </w:rPr>
            </w:pPr>
            <w:r>
              <w:rPr>
                <w:rFonts w:ascii="Times New Roman" w:hAnsi="Times New Roman"/>
                <w:bCs/>
                <w:sz w:val="18"/>
                <w:szCs w:val="18"/>
              </w:rPr>
              <w:t>Linux</w:t>
            </w:r>
            <w:r>
              <w:rPr>
                <w:rFonts w:ascii="Times New Roman" w:hAnsi="Times New Roman"/>
                <w:bCs/>
                <w:sz w:val="18"/>
                <w:szCs w:val="18"/>
              </w:rPr>
              <w:t>实践</w:t>
            </w:r>
          </w:p>
        </w:tc>
        <w:tc>
          <w:tcPr>
            <w:tcW w:w="663" w:type="dxa"/>
            <w:tcBorders>
              <w:top w:val="single" w:sz="4" w:space="0" w:color="auto"/>
              <w:left w:val="nil"/>
              <w:bottom w:val="single" w:sz="4" w:space="0" w:color="auto"/>
              <w:right w:val="single" w:sz="4" w:space="0" w:color="auto"/>
            </w:tcBorders>
            <w:vAlign w:val="center"/>
            <w:tcPrChange w:id="724" w:author="lgz" w:date="2021-03-08T10:09:00Z">
              <w:tcPr>
                <w:tcW w:w="663" w:type="dxa"/>
                <w:tcBorders>
                  <w:top w:val="single" w:sz="4" w:space="0" w:color="auto"/>
                  <w:left w:val="nil"/>
                  <w:bottom w:val="single" w:sz="4" w:space="0" w:color="auto"/>
                  <w:right w:val="single" w:sz="4" w:space="0" w:color="auto"/>
                </w:tcBorders>
                <w:vAlign w:val="center"/>
              </w:tcPr>
            </w:tcPrChange>
          </w:tcPr>
          <w:p w:rsidR="0086664C" w:rsidRDefault="00C70FD4">
            <w:pPr>
              <w:spacing w:line="260" w:lineRule="exact"/>
              <w:jc w:val="center"/>
              <w:rPr>
                <w:rFonts w:ascii="Times New Roman" w:hAnsi="Times New Roman"/>
                <w:bCs/>
                <w:sz w:val="18"/>
                <w:szCs w:val="18"/>
              </w:rPr>
            </w:pPr>
            <w:r>
              <w:rPr>
                <w:rFonts w:ascii="Times New Roman" w:hAnsi="Times New Roman"/>
                <w:bCs/>
                <w:sz w:val="18"/>
                <w:szCs w:val="18"/>
              </w:rPr>
              <w:t>1</w:t>
            </w:r>
          </w:p>
        </w:tc>
        <w:tc>
          <w:tcPr>
            <w:tcW w:w="825" w:type="dxa"/>
            <w:tcBorders>
              <w:top w:val="single" w:sz="4" w:space="0" w:color="auto"/>
              <w:left w:val="nil"/>
              <w:bottom w:val="single" w:sz="4" w:space="0" w:color="auto"/>
              <w:right w:val="single" w:sz="4" w:space="0" w:color="auto"/>
            </w:tcBorders>
            <w:vAlign w:val="center"/>
            <w:tcPrChange w:id="725" w:author="lgz" w:date="2021-03-08T10:09:00Z">
              <w:tcPr>
                <w:tcW w:w="825" w:type="dxa"/>
                <w:tcBorders>
                  <w:top w:val="single" w:sz="4" w:space="0" w:color="auto"/>
                  <w:left w:val="nil"/>
                  <w:bottom w:val="single" w:sz="4" w:space="0" w:color="auto"/>
                  <w:right w:val="single" w:sz="4" w:space="0" w:color="auto"/>
                </w:tcBorders>
                <w:vAlign w:val="center"/>
              </w:tcPr>
            </w:tcPrChange>
          </w:tcPr>
          <w:p w:rsidR="0086664C" w:rsidRDefault="00C70FD4">
            <w:pPr>
              <w:spacing w:line="260" w:lineRule="exact"/>
              <w:jc w:val="center"/>
              <w:rPr>
                <w:rFonts w:ascii="Times New Roman" w:hAnsi="Times New Roman"/>
                <w:bCs/>
                <w:sz w:val="18"/>
                <w:szCs w:val="18"/>
              </w:rPr>
            </w:pPr>
            <w:r>
              <w:rPr>
                <w:rFonts w:ascii="Times New Roman" w:hAnsi="Times New Roman"/>
                <w:bCs/>
                <w:sz w:val="18"/>
                <w:szCs w:val="18"/>
              </w:rPr>
              <w:t>1</w:t>
            </w:r>
            <w:r>
              <w:rPr>
                <w:rFonts w:ascii="Times New Roman" w:hAnsi="Times New Roman"/>
                <w:bCs/>
                <w:sz w:val="18"/>
                <w:szCs w:val="18"/>
              </w:rPr>
              <w:t>周</w:t>
            </w:r>
          </w:p>
        </w:tc>
        <w:tc>
          <w:tcPr>
            <w:tcW w:w="714" w:type="dxa"/>
            <w:tcBorders>
              <w:top w:val="single" w:sz="4" w:space="0" w:color="auto"/>
              <w:left w:val="nil"/>
              <w:bottom w:val="single" w:sz="4" w:space="0" w:color="auto"/>
              <w:right w:val="single" w:sz="4" w:space="0" w:color="auto"/>
            </w:tcBorders>
            <w:vAlign w:val="center"/>
            <w:tcPrChange w:id="726" w:author="lgz" w:date="2021-03-08T10:09:00Z">
              <w:tcPr>
                <w:tcW w:w="714" w:type="dxa"/>
                <w:tcBorders>
                  <w:top w:val="single" w:sz="4" w:space="0" w:color="auto"/>
                  <w:left w:val="nil"/>
                  <w:bottom w:val="single" w:sz="4" w:space="0" w:color="auto"/>
                  <w:right w:val="single" w:sz="4" w:space="0" w:color="auto"/>
                </w:tcBorders>
                <w:vAlign w:val="center"/>
              </w:tcPr>
            </w:tcPrChange>
          </w:tcPr>
          <w:p w:rsidR="0086664C" w:rsidRDefault="0086664C">
            <w:pPr>
              <w:widowControl/>
              <w:snapToGrid w:val="0"/>
              <w:spacing w:line="240" w:lineRule="atLeast"/>
              <w:jc w:val="center"/>
              <w:rPr>
                <w:rFonts w:ascii="Times New Roman" w:hAnsi="Times New Roman"/>
                <w:kern w:val="0"/>
                <w:sz w:val="18"/>
                <w:szCs w:val="18"/>
              </w:rPr>
            </w:pPr>
          </w:p>
        </w:tc>
        <w:tc>
          <w:tcPr>
            <w:tcW w:w="865" w:type="dxa"/>
            <w:tcBorders>
              <w:top w:val="single" w:sz="4" w:space="0" w:color="auto"/>
              <w:left w:val="nil"/>
              <w:bottom w:val="single" w:sz="4" w:space="0" w:color="auto"/>
              <w:right w:val="single" w:sz="4" w:space="0" w:color="auto"/>
            </w:tcBorders>
            <w:vAlign w:val="center"/>
            <w:tcPrChange w:id="727" w:author="lgz" w:date="2021-03-08T10:09:00Z">
              <w:tcPr>
                <w:tcW w:w="865" w:type="dxa"/>
                <w:tcBorders>
                  <w:top w:val="single" w:sz="4" w:space="0" w:color="auto"/>
                  <w:left w:val="nil"/>
                  <w:bottom w:val="single" w:sz="4" w:space="0" w:color="auto"/>
                  <w:right w:val="single" w:sz="4" w:space="0" w:color="auto"/>
                </w:tcBorders>
                <w:vAlign w:val="center"/>
              </w:tcPr>
            </w:tcPrChange>
          </w:tcPr>
          <w:p w:rsidR="0086664C" w:rsidRDefault="0086664C">
            <w:pPr>
              <w:widowControl/>
              <w:snapToGrid w:val="0"/>
              <w:spacing w:line="240" w:lineRule="atLeast"/>
              <w:jc w:val="center"/>
              <w:rPr>
                <w:rFonts w:ascii="Times New Roman" w:hAnsi="Times New Roman"/>
                <w:kern w:val="0"/>
                <w:sz w:val="18"/>
                <w:szCs w:val="18"/>
              </w:rPr>
            </w:pPr>
          </w:p>
        </w:tc>
        <w:tc>
          <w:tcPr>
            <w:tcW w:w="863" w:type="dxa"/>
            <w:vMerge/>
            <w:tcBorders>
              <w:left w:val="nil"/>
              <w:right w:val="single" w:sz="4" w:space="0" w:color="auto"/>
            </w:tcBorders>
            <w:vAlign w:val="center"/>
            <w:tcPrChange w:id="728" w:author="lgz" w:date="2021-03-08T10:09:00Z">
              <w:tcPr>
                <w:tcW w:w="863" w:type="dxa"/>
                <w:vMerge/>
                <w:tcBorders>
                  <w:left w:val="nil"/>
                  <w:right w:val="single" w:sz="4" w:space="0" w:color="auto"/>
                </w:tcBorders>
                <w:vAlign w:val="center"/>
              </w:tcPr>
            </w:tcPrChange>
          </w:tcPr>
          <w:p w:rsidR="0086664C" w:rsidRDefault="0086664C">
            <w:pPr>
              <w:widowControl/>
              <w:jc w:val="left"/>
              <w:rPr>
                <w:rFonts w:ascii="Times New Roman" w:hAnsi="Times New Roman"/>
                <w:kern w:val="0"/>
                <w:sz w:val="18"/>
                <w:szCs w:val="18"/>
              </w:rPr>
            </w:pPr>
          </w:p>
        </w:tc>
        <w:tc>
          <w:tcPr>
            <w:tcW w:w="863" w:type="dxa"/>
            <w:tcBorders>
              <w:top w:val="single" w:sz="4" w:space="0" w:color="auto"/>
              <w:left w:val="nil"/>
              <w:bottom w:val="single" w:sz="4" w:space="0" w:color="auto"/>
              <w:right w:val="single" w:sz="4" w:space="0" w:color="auto"/>
            </w:tcBorders>
            <w:vAlign w:val="center"/>
            <w:tcPrChange w:id="729" w:author="lgz" w:date="2021-03-08T10:09:00Z">
              <w:tcPr>
                <w:tcW w:w="863" w:type="dxa"/>
                <w:tcBorders>
                  <w:top w:val="single" w:sz="4" w:space="0" w:color="auto"/>
                  <w:left w:val="nil"/>
                  <w:bottom w:val="single" w:sz="4" w:space="0" w:color="auto"/>
                  <w:right w:val="single" w:sz="4" w:space="0" w:color="auto"/>
                </w:tcBorders>
                <w:vAlign w:val="center"/>
              </w:tcPr>
            </w:tcPrChange>
          </w:tcPr>
          <w:p w:rsidR="0086664C" w:rsidRDefault="00C70FD4">
            <w:pPr>
              <w:widowControl/>
              <w:spacing w:line="260" w:lineRule="exact"/>
              <w:ind w:left="-50" w:right="-50"/>
              <w:jc w:val="center"/>
              <w:rPr>
                <w:rFonts w:ascii="Times New Roman" w:hAnsi="Times New Roman"/>
                <w:kern w:val="0"/>
                <w:sz w:val="18"/>
                <w:szCs w:val="18"/>
              </w:rPr>
            </w:pPr>
            <w:r>
              <w:rPr>
                <w:rFonts w:ascii="Times New Roman" w:hAnsi="Times New Roman"/>
                <w:kern w:val="0"/>
                <w:sz w:val="18"/>
                <w:szCs w:val="18"/>
              </w:rPr>
              <w:t>信息学院</w:t>
            </w:r>
          </w:p>
        </w:tc>
        <w:tc>
          <w:tcPr>
            <w:tcW w:w="854" w:type="dxa"/>
            <w:tcBorders>
              <w:top w:val="single" w:sz="4" w:space="0" w:color="auto"/>
              <w:left w:val="nil"/>
              <w:bottom w:val="single" w:sz="4" w:space="0" w:color="auto"/>
              <w:right w:val="single" w:sz="4" w:space="0" w:color="auto"/>
            </w:tcBorders>
            <w:shd w:val="clear" w:color="auto" w:fill="92D050"/>
            <w:vAlign w:val="center"/>
            <w:tcPrChange w:id="730" w:author="lgz" w:date="2021-03-08T10:09:00Z">
              <w:tcPr>
                <w:tcW w:w="854" w:type="dxa"/>
                <w:tcBorders>
                  <w:top w:val="single" w:sz="4" w:space="0" w:color="auto"/>
                  <w:left w:val="nil"/>
                  <w:bottom w:val="single" w:sz="4" w:space="0" w:color="auto"/>
                  <w:right w:val="single" w:sz="4" w:space="0" w:color="auto"/>
                </w:tcBorders>
                <w:vAlign w:val="center"/>
              </w:tcPr>
            </w:tcPrChange>
          </w:tcPr>
          <w:p w:rsidR="0086664C" w:rsidRDefault="00C70FD4">
            <w:pPr>
              <w:spacing w:line="260" w:lineRule="exact"/>
              <w:jc w:val="center"/>
              <w:rPr>
                <w:rFonts w:ascii="Times New Roman" w:hAnsi="Times New Roman"/>
                <w:bCs/>
                <w:sz w:val="18"/>
                <w:szCs w:val="18"/>
              </w:rPr>
            </w:pPr>
            <w:ins w:id="731" w:author="东方骑。" w:date="2021-02-17T21:12:00Z">
              <w:r w:rsidRPr="009628B7">
                <w:rPr>
                  <w:rFonts w:ascii="宋体" w:hAnsi="宋体" w:cs="仿宋_GB2312"/>
                  <w:color w:val="FF0000"/>
                  <w:kern w:val="0"/>
                  <w:sz w:val="18"/>
                  <w:szCs w:val="18"/>
                  <w:rPrChange w:id="732" w:author="lgz" w:date="2021-03-09T10:58:00Z">
                    <w:rPr>
                      <w:rFonts w:ascii="宋体" w:hAnsi="宋体" w:cs="仿宋_GB2312"/>
                      <w:kern w:val="0"/>
                      <w:sz w:val="18"/>
                      <w:szCs w:val="18"/>
                    </w:rPr>
                  </w:rPrChange>
                </w:rPr>
                <w:t>1-</w:t>
              </w:r>
              <w:del w:id="733" w:author="lgz" w:date="2021-03-09T10:58:00Z">
                <w:r w:rsidRPr="009628B7" w:rsidDel="009628B7">
                  <w:rPr>
                    <w:rFonts w:ascii="宋体" w:hAnsi="宋体" w:cs="仿宋_GB2312"/>
                    <w:color w:val="FF0000"/>
                    <w:kern w:val="0"/>
                    <w:sz w:val="18"/>
                    <w:szCs w:val="18"/>
                    <w:rPrChange w:id="734" w:author="lgz" w:date="2021-03-09T10:58:00Z">
                      <w:rPr>
                        <w:rFonts w:ascii="宋体" w:hAnsi="宋体" w:cs="仿宋_GB2312"/>
                        <w:kern w:val="0"/>
                        <w:sz w:val="18"/>
                        <w:szCs w:val="18"/>
                      </w:rPr>
                    </w:rPrChange>
                  </w:rPr>
                  <w:delText>3</w:delText>
                </w:r>
              </w:del>
            </w:ins>
            <w:del w:id="735" w:author="lgz" w:date="2021-03-09T10:58:00Z">
              <w:r w:rsidRPr="009628B7" w:rsidDel="009628B7">
                <w:rPr>
                  <w:rFonts w:ascii="宋体" w:hAnsi="宋体" w:cs="仿宋_GB2312"/>
                  <w:color w:val="FF0000"/>
                  <w:kern w:val="0"/>
                  <w:sz w:val="18"/>
                  <w:szCs w:val="18"/>
                  <w:rPrChange w:id="736" w:author="lgz" w:date="2021-03-09T10:58:00Z">
                    <w:rPr>
                      <w:rFonts w:ascii="宋体" w:hAnsi="宋体" w:cs="仿宋_GB2312"/>
                      <w:kern w:val="0"/>
                      <w:sz w:val="18"/>
                      <w:szCs w:val="18"/>
                    </w:rPr>
                  </w:rPrChange>
                </w:rPr>
                <w:delText>1</w:delText>
              </w:r>
            </w:del>
            <w:ins w:id="737" w:author="lgz" w:date="2021-03-09T10:58:00Z">
              <w:r w:rsidR="009628B7" w:rsidRPr="009628B7">
                <w:rPr>
                  <w:rFonts w:ascii="宋体" w:hAnsi="宋体" w:cs="仿宋_GB2312"/>
                  <w:color w:val="FF0000"/>
                  <w:kern w:val="0"/>
                  <w:sz w:val="18"/>
                  <w:szCs w:val="18"/>
                  <w:rPrChange w:id="738" w:author="lgz" w:date="2021-03-09T10:58:00Z">
                    <w:rPr>
                      <w:rFonts w:ascii="宋体" w:hAnsi="宋体" w:cs="仿宋_GB2312"/>
                      <w:kern w:val="0"/>
                      <w:sz w:val="18"/>
                      <w:szCs w:val="18"/>
                    </w:rPr>
                  </w:rPrChange>
                </w:rPr>
                <w:t>1</w:t>
              </w:r>
            </w:ins>
          </w:p>
        </w:tc>
      </w:tr>
      <w:tr w:rsidR="0086664C">
        <w:trPr>
          <w:trHeight w:val="391"/>
        </w:trPr>
        <w:tc>
          <w:tcPr>
            <w:tcW w:w="1343"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60" w:lineRule="exact"/>
              <w:jc w:val="center"/>
              <w:rPr>
                <w:rFonts w:ascii="Times New Roman" w:hAnsi="Times New Roman"/>
                <w:bCs/>
                <w:sz w:val="18"/>
                <w:szCs w:val="18"/>
              </w:rPr>
            </w:pPr>
            <w:r>
              <w:rPr>
                <w:rFonts w:ascii="Times New Roman" w:hAnsi="Times New Roman"/>
                <w:bCs/>
                <w:sz w:val="18"/>
                <w:szCs w:val="18"/>
              </w:rPr>
              <w:t>2095203</w:t>
            </w:r>
          </w:p>
        </w:tc>
        <w:tc>
          <w:tcPr>
            <w:tcW w:w="2081" w:type="dxa"/>
            <w:tcBorders>
              <w:top w:val="single" w:sz="4" w:space="0" w:color="auto"/>
              <w:left w:val="nil"/>
              <w:bottom w:val="single" w:sz="4" w:space="0" w:color="auto"/>
              <w:right w:val="single" w:sz="4" w:space="0" w:color="auto"/>
            </w:tcBorders>
            <w:vAlign w:val="center"/>
          </w:tcPr>
          <w:p w:rsidR="0086664C" w:rsidRDefault="00C70FD4">
            <w:pPr>
              <w:spacing w:line="260" w:lineRule="exact"/>
              <w:rPr>
                <w:rFonts w:ascii="Times New Roman" w:hAnsi="Times New Roman"/>
                <w:bCs/>
                <w:sz w:val="18"/>
                <w:szCs w:val="18"/>
              </w:rPr>
            </w:pPr>
            <w:r>
              <w:rPr>
                <w:rFonts w:ascii="Times New Roman" w:hAnsi="Times New Roman"/>
                <w:bCs/>
                <w:sz w:val="18"/>
                <w:szCs w:val="18"/>
              </w:rPr>
              <w:t>Linux</w:t>
            </w:r>
            <w:r>
              <w:rPr>
                <w:rFonts w:ascii="Times New Roman" w:hAnsi="Times New Roman"/>
                <w:bCs/>
                <w:sz w:val="18"/>
                <w:szCs w:val="18"/>
              </w:rPr>
              <w:t>程序设计综合训练</w:t>
            </w:r>
          </w:p>
        </w:tc>
        <w:tc>
          <w:tcPr>
            <w:tcW w:w="663"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bCs/>
                <w:sz w:val="18"/>
                <w:szCs w:val="18"/>
              </w:rPr>
            </w:pPr>
            <w:r>
              <w:rPr>
                <w:rFonts w:ascii="Times New Roman" w:hAnsi="Times New Roman"/>
                <w:bCs/>
                <w:sz w:val="18"/>
                <w:szCs w:val="18"/>
              </w:rPr>
              <w:t>1</w:t>
            </w:r>
          </w:p>
        </w:tc>
        <w:tc>
          <w:tcPr>
            <w:tcW w:w="825"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bCs/>
                <w:sz w:val="18"/>
                <w:szCs w:val="18"/>
              </w:rPr>
            </w:pPr>
            <w:r>
              <w:rPr>
                <w:rFonts w:ascii="Times New Roman" w:hAnsi="Times New Roman"/>
                <w:bCs/>
                <w:sz w:val="18"/>
                <w:szCs w:val="18"/>
              </w:rPr>
              <w:t>1</w:t>
            </w:r>
            <w:r>
              <w:rPr>
                <w:rFonts w:ascii="Times New Roman" w:hAnsi="Times New Roman"/>
                <w:bCs/>
                <w:sz w:val="18"/>
                <w:szCs w:val="18"/>
              </w:rPr>
              <w:t>周</w:t>
            </w:r>
          </w:p>
        </w:tc>
        <w:tc>
          <w:tcPr>
            <w:tcW w:w="714" w:type="dxa"/>
            <w:tcBorders>
              <w:top w:val="single" w:sz="4" w:space="0" w:color="auto"/>
              <w:left w:val="nil"/>
              <w:bottom w:val="single" w:sz="4" w:space="0" w:color="auto"/>
              <w:right w:val="single" w:sz="4" w:space="0" w:color="auto"/>
            </w:tcBorders>
            <w:vAlign w:val="center"/>
          </w:tcPr>
          <w:p w:rsidR="0086664C" w:rsidRDefault="0086664C">
            <w:pPr>
              <w:widowControl/>
              <w:snapToGrid w:val="0"/>
              <w:spacing w:line="240" w:lineRule="atLeast"/>
              <w:jc w:val="center"/>
              <w:rPr>
                <w:rFonts w:ascii="Times New Roman" w:hAnsi="Times New Roman"/>
                <w:kern w:val="0"/>
                <w:sz w:val="18"/>
                <w:szCs w:val="18"/>
              </w:rPr>
            </w:pPr>
          </w:p>
        </w:tc>
        <w:tc>
          <w:tcPr>
            <w:tcW w:w="865" w:type="dxa"/>
            <w:tcBorders>
              <w:top w:val="single" w:sz="4" w:space="0" w:color="auto"/>
              <w:left w:val="nil"/>
              <w:bottom w:val="single" w:sz="4" w:space="0" w:color="auto"/>
              <w:right w:val="single" w:sz="4" w:space="0" w:color="auto"/>
            </w:tcBorders>
            <w:vAlign w:val="center"/>
          </w:tcPr>
          <w:p w:rsidR="0086664C" w:rsidRDefault="0086664C">
            <w:pPr>
              <w:widowControl/>
              <w:snapToGrid w:val="0"/>
              <w:spacing w:line="240" w:lineRule="atLeast"/>
              <w:jc w:val="center"/>
              <w:rPr>
                <w:rFonts w:ascii="Times New Roman" w:hAnsi="Times New Roman"/>
                <w:kern w:val="0"/>
                <w:sz w:val="18"/>
                <w:szCs w:val="18"/>
              </w:rPr>
            </w:pPr>
          </w:p>
        </w:tc>
        <w:tc>
          <w:tcPr>
            <w:tcW w:w="863" w:type="dxa"/>
            <w:vMerge/>
            <w:tcBorders>
              <w:left w:val="nil"/>
              <w:right w:val="single" w:sz="4" w:space="0" w:color="auto"/>
            </w:tcBorders>
            <w:vAlign w:val="center"/>
          </w:tcPr>
          <w:p w:rsidR="0086664C" w:rsidRDefault="0086664C">
            <w:pPr>
              <w:widowControl/>
              <w:jc w:val="left"/>
              <w:rPr>
                <w:rFonts w:ascii="Times New Roman" w:hAnsi="Times New Roman"/>
                <w:kern w:val="0"/>
                <w:sz w:val="18"/>
                <w:szCs w:val="18"/>
              </w:rPr>
            </w:pPr>
          </w:p>
        </w:tc>
        <w:tc>
          <w:tcPr>
            <w:tcW w:w="863" w:type="dxa"/>
            <w:tcBorders>
              <w:top w:val="single" w:sz="4" w:space="0" w:color="auto"/>
              <w:left w:val="nil"/>
              <w:bottom w:val="single" w:sz="4" w:space="0" w:color="auto"/>
              <w:right w:val="single" w:sz="4" w:space="0" w:color="auto"/>
            </w:tcBorders>
            <w:vAlign w:val="center"/>
          </w:tcPr>
          <w:p w:rsidR="0086664C" w:rsidRDefault="00C70FD4">
            <w:pPr>
              <w:widowControl/>
              <w:spacing w:line="260" w:lineRule="exact"/>
              <w:ind w:left="-50" w:right="-50"/>
              <w:jc w:val="center"/>
              <w:rPr>
                <w:rFonts w:ascii="Times New Roman" w:hAnsi="Times New Roman"/>
                <w:kern w:val="0"/>
                <w:sz w:val="18"/>
                <w:szCs w:val="18"/>
              </w:rPr>
            </w:pPr>
            <w:r>
              <w:rPr>
                <w:rFonts w:ascii="Times New Roman" w:hAnsi="Times New Roman"/>
                <w:kern w:val="0"/>
                <w:sz w:val="18"/>
                <w:szCs w:val="18"/>
              </w:rPr>
              <w:t>信息学院</w:t>
            </w:r>
          </w:p>
        </w:tc>
        <w:tc>
          <w:tcPr>
            <w:tcW w:w="854"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bCs/>
                <w:sz w:val="18"/>
                <w:szCs w:val="18"/>
              </w:rPr>
            </w:pPr>
            <w:ins w:id="739" w:author="东方骑。" w:date="2021-02-17T21:16:00Z">
              <w:r>
                <w:rPr>
                  <w:rFonts w:ascii="Times New Roman" w:hAnsi="Times New Roman" w:hint="eastAsia"/>
                  <w:bCs/>
                  <w:sz w:val="18"/>
                  <w:szCs w:val="18"/>
                </w:rPr>
                <w:t>2-2</w:t>
              </w:r>
            </w:ins>
            <w:del w:id="740" w:author="东方骑。" w:date="2021-02-17T21:16:00Z">
              <w:r>
                <w:rPr>
                  <w:rFonts w:ascii="Times New Roman" w:hAnsi="Times New Roman" w:hint="eastAsia"/>
                  <w:bCs/>
                  <w:sz w:val="18"/>
                  <w:szCs w:val="18"/>
                </w:rPr>
                <w:delText>4</w:delText>
              </w:r>
            </w:del>
          </w:p>
        </w:tc>
      </w:tr>
      <w:tr w:rsidR="0086664C">
        <w:trPr>
          <w:trHeight w:val="391"/>
        </w:trPr>
        <w:tc>
          <w:tcPr>
            <w:tcW w:w="1343"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60" w:lineRule="exact"/>
              <w:jc w:val="center"/>
              <w:rPr>
                <w:rFonts w:ascii="Times New Roman" w:hAnsi="Times New Roman"/>
                <w:bCs/>
                <w:sz w:val="18"/>
                <w:szCs w:val="18"/>
              </w:rPr>
            </w:pPr>
            <w:r>
              <w:rPr>
                <w:rFonts w:ascii="Times New Roman" w:hAnsi="Times New Roman"/>
                <w:bCs/>
                <w:sz w:val="18"/>
                <w:szCs w:val="18"/>
              </w:rPr>
              <w:t>3095306</w:t>
            </w:r>
          </w:p>
        </w:tc>
        <w:tc>
          <w:tcPr>
            <w:tcW w:w="2081" w:type="dxa"/>
            <w:tcBorders>
              <w:top w:val="single" w:sz="4" w:space="0" w:color="auto"/>
              <w:left w:val="nil"/>
              <w:bottom w:val="single" w:sz="4" w:space="0" w:color="auto"/>
              <w:right w:val="single" w:sz="4" w:space="0" w:color="auto"/>
            </w:tcBorders>
            <w:vAlign w:val="center"/>
          </w:tcPr>
          <w:p w:rsidR="0086664C" w:rsidRDefault="00C70FD4">
            <w:pPr>
              <w:spacing w:line="260" w:lineRule="exact"/>
              <w:rPr>
                <w:rFonts w:ascii="Times New Roman" w:hAnsi="Times New Roman"/>
                <w:bCs/>
                <w:sz w:val="18"/>
                <w:szCs w:val="18"/>
              </w:rPr>
            </w:pPr>
            <w:r>
              <w:rPr>
                <w:rFonts w:ascii="Times New Roman" w:hAnsi="Times New Roman"/>
                <w:bCs/>
                <w:sz w:val="18"/>
                <w:szCs w:val="18"/>
              </w:rPr>
              <w:t>编译原理</w:t>
            </w:r>
            <w:ins w:id="741" w:author="东方骑。" w:date="2021-02-17T21:16:00Z">
              <w:r>
                <w:rPr>
                  <w:rFonts w:ascii="Times New Roman" w:hAnsi="Times New Roman" w:hint="eastAsia"/>
                  <w:bCs/>
                  <w:sz w:val="18"/>
                  <w:szCs w:val="18"/>
                </w:rPr>
                <w:t>课程设计</w:t>
              </w:r>
            </w:ins>
            <w:del w:id="742" w:author="东方骑。" w:date="2021-02-17T21:16:00Z">
              <w:r>
                <w:rPr>
                  <w:rFonts w:ascii="Times New Roman" w:hAnsi="Times New Roman" w:hint="eastAsia"/>
                  <w:bCs/>
                  <w:sz w:val="18"/>
                  <w:szCs w:val="18"/>
                </w:rPr>
                <w:delText>综合</w:delText>
              </w:r>
              <w:r>
                <w:rPr>
                  <w:rFonts w:ascii="Times New Roman" w:hAnsi="Times New Roman"/>
                  <w:bCs/>
                  <w:sz w:val="18"/>
                  <w:szCs w:val="18"/>
                </w:rPr>
                <w:delText>训练</w:delText>
              </w:r>
            </w:del>
          </w:p>
        </w:tc>
        <w:tc>
          <w:tcPr>
            <w:tcW w:w="663"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bCs/>
                <w:sz w:val="18"/>
                <w:szCs w:val="18"/>
              </w:rPr>
            </w:pPr>
            <w:r>
              <w:rPr>
                <w:rFonts w:ascii="Times New Roman" w:hAnsi="Times New Roman"/>
                <w:bCs/>
                <w:sz w:val="18"/>
                <w:szCs w:val="18"/>
              </w:rPr>
              <w:t>1</w:t>
            </w:r>
          </w:p>
        </w:tc>
        <w:tc>
          <w:tcPr>
            <w:tcW w:w="825"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bCs/>
                <w:sz w:val="18"/>
                <w:szCs w:val="18"/>
              </w:rPr>
            </w:pPr>
            <w:r>
              <w:rPr>
                <w:rFonts w:ascii="Times New Roman" w:hAnsi="Times New Roman"/>
                <w:bCs/>
                <w:sz w:val="18"/>
                <w:szCs w:val="18"/>
              </w:rPr>
              <w:t>1</w:t>
            </w:r>
            <w:r>
              <w:rPr>
                <w:rFonts w:ascii="Times New Roman" w:hAnsi="Times New Roman"/>
                <w:bCs/>
                <w:sz w:val="18"/>
                <w:szCs w:val="18"/>
              </w:rPr>
              <w:t>周</w:t>
            </w:r>
          </w:p>
        </w:tc>
        <w:tc>
          <w:tcPr>
            <w:tcW w:w="714" w:type="dxa"/>
            <w:tcBorders>
              <w:top w:val="single" w:sz="4" w:space="0" w:color="auto"/>
              <w:left w:val="nil"/>
              <w:bottom w:val="single" w:sz="4" w:space="0" w:color="auto"/>
              <w:right w:val="single" w:sz="4" w:space="0" w:color="auto"/>
            </w:tcBorders>
            <w:vAlign w:val="center"/>
          </w:tcPr>
          <w:p w:rsidR="0086664C" w:rsidRDefault="0086664C">
            <w:pPr>
              <w:widowControl/>
              <w:snapToGrid w:val="0"/>
              <w:spacing w:line="240" w:lineRule="atLeast"/>
              <w:jc w:val="center"/>
              <w:rPr>
                <w:rFonts w:ascii="Times New Roman" w:hAnsi="Times New Roman"/>
                <w:kern w:val="0"/>
                <w:sz w:val="18"/>
                <w:szCs w:val="18"/>
              </w:rPr>
            </w:pPr>
          </w:p>
        </w:tc>
        <w:tc>
          <w:tcPr>
            <w:tcW w:w="865" w:type="dxa"/>
            <w:tcBorders>
              <w:top w:val="single" w:sz="4" w:space="0" w:color="auto"/>
              <w:left w:val="nil"/>
              <w:bottom w:val="single" w:sz="4" w:space="0" w:color="auto"/>
              <w:right w:val="single" w:sz="4" w:space="0" w:color="auto"/>
            </w:tcBorders>
            <w:vAlign w:val="center"/>
          </w:tcPr>
          <w:p w:rsidR="0086664C" w:rsidRDefault="0086664C">
            <w:pPr>
              <w:widowControl/>
              <w:snapToGrid w:val="0"/>
              <w:spacing w:line="240" w:lineRule="atLeast"/>
              <w:jc w:val="center"/>
              <w:rPr>
                <w:rFonts w:ascii="Times New Roman" w:hAnsi="Times New Roman"/>
                <w:kern w:val="0"/>
                <w:sz w:val="18"/>
                <w:szCs w:val="18"/>
              </w:rPr>
            </w:pPr>
          </w:p>
        </w:tc>
        <w:tc>
          <w:tcPr>
            <w:tcW w:w="863" w:type="dxa"/>
            <w:vMerge/>
            <w:tcBorders>
              <w:left w:val="nil"/>
              <w:right w:val="single" w:sz="4" w:space="0" w:color="auto"/>
            </w:tcBorders>
            <w:vAlign w:val="center"/>
          </w:tcPr>
          <w:p w:rsidR="0086664C" w:rsidRDefault="0086664C">
            <w:pPr>
              <w:widowControl/>
              <w:jc w:val="left"/>
              <w:rPr>
                <w:rFonts w:ascii="Times New Roman" w:hAnsi="Times New Roman"/>
                <w:kern w:val="0"/>
                <w:sz w:val="18"/>
                <w:szCs w:val="18"/>
              </w:rPr>
            </w:pPr>
          </w:p>
        </w:tc>
        <w:tc>
          <w:tcPr>
            <w:tcW w:w="863" w:type="dxa"/>
            <w:tcBorders>
              <w:top w:val="single" w:sz="4" w:space="0" w:color="auto"/>
              <w:left w:val="nil"/>
              <w:bottom w:val="single" w:sz="4" w:space="0" w:color="auto"/>
              <w:right w:val="single" w:sz="4" w:space="0" w:color="auto"/>
            </w:tcBorders>
            <w:vAlign w:val="center"/>
          </w:tcPr>
          <w:p w:rsidR="0086664C" w:rsidRDefault="00C70FD4">
            <w:pPr>
              <w:widowControl/>
              <w:spacing w:line="260" w:lineRule="exact"/>
              <w:ind w:left="-50" w:right="-50"/>
              <w:jc w:val="center"/>
              <w:rPr>
                <w:rFonts w:ascii="Times New Roman" w:hAnsi="Times New Roman"/>
                <w:kern w:val="0"/>
                <w:sz w:val="18"/>
                <w:szCs w:val="18"/>
              </w:rPr>
            </w:pPr>
            <w:r>
              <w:rPr>
                <w:rFonts w:ascii="Times New Roman" w:hAnsi="Times New Roman"/>
                <w:kern w:val="0"/>
                <w:sz w:val="18"/>
                <w:szCs w:val="18"/>
              </w:rPr>
              <w:t>信息学院</w:t>
            </w:r>
          </w:p>
        </w:tc>
        <w:tc>
          <w:tcPr>
            <w:tcW w:w="854"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b/>
                <w:sz w:val="18"/>
                <w:szCs w:val="18"/>
              </w:rPr>
            </w:pPr>
            <w:ins w:id="743" w:author="东方骑。" w:date="2021-02-17T21:16:00Z">
              <w:r>
                <w:rPr>
                  <w:rFonts w:ascii="Times New Roman" w:hAnsi="Times New Roman" w:hint="eastAsia"/>
                  <w:b/>
                  <w:sz w:val="18"/>
                  <w:szCs w:val="18"/>
                </w:rPr>
                <w:t>3-1</w:t>
              </w:r>
            </w:ins>
            <w:del w:id="744" w:author="东方骑。" w:date="2021-02-17T21:16:00Z">
              <w:r>
                <w:rPr>
                  <w:rFonts w:ascii="Times New Roman" w:hAnsi="Times New Roman"/>
                  <w:b/>
                  <w:sz w:val="18"/>
                  <w:szCs w:val="18"/>
                </w:rPr>
                <w:delText>5</w:delText>
              </w:r>
            </w:del>
          </w:p>
        </w:tc>
      </w:tr>
      <w:tr w:rsidR="0086664C">
        <w:trPr>
          <w:trHeight w:val="391"/>
        </w:trPr>
        <w:tc>
          <w:tcPr>
            <w:tcW w:w="1343"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60" w:lineRule="exact"/>
              <w:jc w:val="center"/>
              <w:rPr>
                <w:rFonts w:ascii="Times New Roman" w:hAnsi="Times New Roman"/>
                <w:bCs/>
                <w:sz w:val="18"/>
                <w:szCs w:val="18"/>
              </w:rPr>
            </w:pPr>
            <w:r>
              <w:rPr>
                <w:rFonts w:ascii="Times New Roman" w:hAnsi="Times New Roman"/>
                <w:bCs/>
                <w:sz w:val="18"/>
                <w:szCs w:val="18"/>
              </w:rPr>
              <w:t>309531</w:t>
            </w:r>
            <w:r>
              <w:rPr>
                <w:rFonts w:ascii="Times New Roman" w:hAnsi="Times New Roman" w:hint="eastAsia"/>
                <w:bCs/>
                <w:sz w:val="18"/>
                <w:szCs w:val="18"/>
              </w:rPr>
              <w:t>6</w:t>
            </w:r>
          </w:p>
        </w:tc>
        <w:tc>
          <w:tcPr>
            <w:tcW w:w="2081" w:type="dxa"/>
            <w:tcBorders>
              <w:top w:val="single" w:sz="4" w:space="0" w:color="auto"/>
              <w:left w:val="nil"/>
              <w:bottom w:val="single" w:sz="4" w:space="0" w:color="auto"/>
              <w:right w:val="single" w:sz="4" w:space="0" w:color="auto"/>
            </w:tcBorders>
            <w:vAlign w:val="center"/>
          </w:tcPr>
          <w:p w:rsidR="0086664C" w:rsidRDefault="00C70FD4">
            <w:pPr>
              <w:spacing w:line="260" w:lineRule="exact"/>
              <w:rPr>
                <w:rFonts w:ascii="Times New Roman" w:hAnsi="Times New Roman"/>
                <w:bCs/>
                <w:sz w:val="18"/>
                <w:szCs w:val="18"/>
              </w:rPr>
            </w:pPr>
            <w:r>
              <w:rPr>
                <w:rFonts w:ascii="Times New Roman" w:hAnsi="Times New Roman"/>
                <w:bCs/>
                <w:sz w:val="18"/>
                <w:szCs w:val="18"/>
              </w:rPr>
              <w:t>算法设计与分析</w:t>
            </w:r>
            <w:r>
              <w:rPr>
                <w:rFonts w:ascii="Times New Roman" w:hAnsi="Times New Roman" w:hint="eastAsia"/>
                <w:bCs/>
                <w:sz w:val="18"/>
                <w:szCs w:val="18"/>
              </w:rPr>
              <w:t>综合</w:t>
            </w:r>
            <w:r>
              <w:rPr>
                <w:rFonts w:ascii="Times New Roman" w:hAnsi="Times New Roman"/>
                <w:bCs/>
                <w:sz w:val="18"/>
                <w:szCs w:val="18"/>
              </w:rPr>
              <w:t>训练</w:t>
            </w:r>
          </w:p>
        </w:tc>
        <w:tc>
          <w:tcPr>
            <w:tcW w:w="663"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bCs/>
                <w:sz w:val="18"/>
                <w:szCs w:val="18"/>
              </w:rPr>
            </w:pPr>
            <w:r>
              <w:rPr>
                <w:rFonts w:ascii="Times New Roman" w:hAnsi="Times New Roman"/>
                <w:bCs/>
                <w:sz w:val="18"/>
                <w:szCs w:val="18"/>
              </w:rPr>
              <w:t>1</w:t>
            </w:r>
          </w:p>
        </w:tc>
        <w:tc>
          <w:tcPr>
            <w:tcW w:w="825"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bCs/>
                <w:sz w:val="18"/>
                <w:szCs w:val="18"/>
              </w:rPr>
            </w:pPr>
            <w:r>
              <w:rPr>
                <w:rFonts w:ascii="Times New Roman" w:hAnsi="Times New Roman"/>
                <w:bCs/>
                <w:sz w:val="18"/>
                <w:szCs w:val="18"/>
              </w:rPr>
              <w:t>1</w:t>
            </w:r>
            <w:r>
              <w:rPr>
                <w:rFonts w:ascii="Times New Roman" w:hAnsi="Times New Roman"/>
                <w:bCs/>
                <w:sz w:val="18"/>
                <w:szCs w:val="18"/>
              </w:rPr>
              <w:t>周</w:t>
            </w:r>
          </w:p>
        </w:tc>
        <w:tc>
          <w:tcPr>
            <w:tcW w:w="714" w:type="dxa"/>
            <w:tcBorders>
              <w:top w:val="single" w:sz="4" w:space="0" w:color="auto"/>
              <w:left w:val="nil"/>
              <w:bottom w:val="single" w:sz="4" w:space="0" w:color="auto"/>
              <w:right w:val="single" w:sz="4" w:space="0" w:color="auto"/>
            </w:tcBorders>
            <w:vAlign w:val="center"/>
          </w:tcPr>
          <w:p w:rsidR="0086664C" w:rsidRDefault="0086664C">
            <w:pPr>
              <w:widowControl/>
              <w:snapToGrid w:val="0"/>
              <w:spacing w:line="240" w:lineRule="atLeast"/>
              <w:jc w:val="center"/>
              <w:rPr>
                <w:rFonts w:ascii="Times New Roman" w:hAnsi="Times New Roman"/>
                <w:kern w:val="0"/>
                <w:sz w:val="18"/>
                <w:szCs w:val="18"/>
              </w:rPr>
            </w:pPr>
          </w:p>
        </w:tc>
        <w:tc>
          <w:tcPr>
            <w:tcW w:w="865" w:type="dxa"/>
            <w:tcBorders>
              <w:top w:val="single" w:sz="4" w:space="0" w:color="auto"/>
              <w:left w:val="nil"/>
              <w:bottom w:val="single" w:sz="4" w:space="0" w:color="auto"/>
              <w:right w:val="single" w:sz="4" w:space="0" w:color="auto"/>
            </w:tcBorders>
            <w:vAlign w:val="center"/>
          </w:tcPr>
          <w:p w:rsidR="0086664C" w:rsidRDefault="0086664C">
            <w:pPr>
              <w:widowControl/>
              <w:snapToGrid w:val="0"/>
              <w:spacing w:line="240" w:lineRule="atLeast"/>
              <w:jc w:val="center"/>
              <w:rPr>
                <w:rFonts w:ascii="Times New Roman" w:hAnsi="Times New Roman"/>
                <w:kern w:val="0"/>
                <w:sz w:val="18"/>
                <w:szCs w:val="18"/>
              </w:rPr>
            </w:pPr>
          </w:p>
        </w:tc>
        <w:tc>
          <w:tcPr>
            <w:tcW w:w="863" w:type="dxa"/>
            <w:vMerge/>
            <w:tcBorders>
              <w:left w:val="nil"/>
              <w:right w:val="single" w:sz="4" w:space="0" w:color="auto"/>
            </w:tcBorders>
            <w:vAlign w:val="center"/>
          </w:tcPr>
          <w:p w:rsidR="0086664C" w:rsidRDefault="0086664C">
            <w:pPr>
              <w:widowControl/>
              <w:jc w:val="left"/>
              <w:rPr>
                <w:rFonts w:ascii="Times New Roman" w:hAnsi="Times New Roman"/>
                <w:kern w:val="0"/>
                <w:sz w:val="18"/>
                <w:szCs w:val="18"/>
              </w:rPr>
            </w:pPr>
          </w:p>
        </w:tc>
        <w:tc>
          <w:tcPr>
            <w:tcW w:w="863" w:type="dxa"/>
            <w:tcBorders>
              <w:top w:val="single" w:sz="4" w:space="0" w:color="auto"/>
              <w:left w:val="nil"/>
              <w:bottom w:val="single" w:sz="4" w:space="0" w:color="auto"/>
              <w:right w:val="single" w:sz="4" w:space="0" w:color="auto"/>
            </w:tcBorders>
            <w:vAlign w:val="center"/>
          </w:tcPr>
          <w:p w:rsidR="0086664C" w:rsidRDefault="00C70FD4">
            <w:pPr>
              <w:widowControl/>
              <w:spacing w:line="260" w:lineRule="exact"/>
              <w:ind w:left="-50" w:right="-50"/>
              <w:jc w:val="center"/>
              <w:rPr>
                <w:rFonts w:ascii="Times New Roman" w:hAnsi="Times New Roman"/>
                <w:kern w:val="0"/>
                <w:sz w:val="18"/>
                <w:szCs w:val="18"/>
              </w:rPr>
            </w:pPr>
            <w:r>
              <w:rPr>
                <w:rFonts w:ascii="Times New Roman" w:hAnsi="Times New Roman"/>
                <w:kern w:val="0"/>
                <w:sz w:val="18"/>
                <w:szCs w:val="18"/>
              </w:rPr>
              <w:t>信息学院</w:t>
            </w:r>
          </w:p>
        </w:tc>
        <w:tc>
          <w:tcPr>
            <w:tcW w:w="854"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b/>
                <w:sz w:val="18"/>
                <w:szCs w:val="18"/>
              </w:rPr>
            </w:pPr>
            <w:ins w:id="745" w:author="东方骑。" w:date="2021-02-17T21:16:00Z">
              <w:r>
                <w:rPr>
                  <w:rFonts w:ascii="Times New Roman" w:hAnsi="Times New Roman" w:hint="eastAsia"/>
                  <w:b/>
                  <w:sz w:val="18"/>
                  <w:szCs w:val="18"/>
                </w:rPr>
                <w:t>3-1</w:t>
              </w:r>
            </w:ins>
            <w:del w:id="746" w:author="东方骑。" w:date="2021-02-17T21:16:00Z">
              <w:r>
                <w:rPr>
                  <w:rFonts w:ascii="Times New Roman" w:hAnsi="Times New Roman"/>
                  <w:b/>
                  <w:sz w:val="18"/>
                  <w:szCs w:val="18"/>
                </w:rPr>
                <w:delText>5</w:delText>
              </w:r>
            </w:del>
          </w:p>
        </w:tc>
      </w:tr>
      <w:tr w:rsidR="0086664C">
        <w:trPr>
          <w:trHeight w:val="391"/>
        </w:trPr>
        <w:tc>
          <w:tcPr>
            <w:tcW w:w="1343"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60" w:lineRule="exact"/>
              <w:jc w:val="center"/>
              <w:rPr>
                <w:rFonts w:ascii="Times New Roman" w:hAnsi="Times New Roman"/>
                <w:bCs/>
                <w:sz w:val="18"/>
                <w:szCs w:val="18"/>
              </w:rPr>
            </w:pPr>
            <w:r>
              <w:rPr>
                <w:rFonts w:ascii="Times New Roman" w:hAnsi="Times New Roman"/>
                <w:bCs/>
                <w:sz w:val="18"/>
                <w:szCs w:val="18"/>
              </w:rPr>
              <w:t>3095312</w:t>
            </w:r>
          </w:p>
        </w:tc>
        <w:tc>
          <w:tcPr>
            <w:tcW w:w="2081" w:type="dxa"/>
            <w:tcBorders>
              <w:top w:val="single" w:sz="4" w:space="0" w:color="auto"/>
              <w:left w:val="nil"/>
              <w:bottom w:val="single" w:sz="4" w:space="0" w:color="auto"/>
              <w:right w:val="single" w:sz="4" w:space="0" w:color="auto"/>
            </w:tcBorders>
            <w:vAlign w:val="center"/>
          </w:tcPr>
          <w:p w:rsidR="0086664C" w:rsidRDefault="00C70FD4">
            <w:pPr>
              <w:widowControl/>
              <w:spacing w:line="260" w:lineRule="exact"/>
              <w:rPr>
                <w:rFonts w:ascii="Times New Roman" w:hAnsi="Times New Roman"/>
                <w:bCs/>
                <w:kern w:val="0"/>
                <w:sz w:val="18"/>
                <w:szCs w:val="18"/>
              </w:rPr>
            </w:pPr>
            <w:r>
              <w:rPr>
                <w:rFonts w:ascii="Times New Roman" w:hAnsi="Times New Roman"/>
                <w:bCs/>
                <w:sz w:val="18"/>
                <w:szCs w:val="18"/>
              </w:rPr>
              <w:t>软件</w:t>
            </w:r>
            <w:r>
              <w:rPr>
                <w:rFonts w:ascii="Times New Roman" w:hAnsi="Times New Roman" w:hint="eastAsia"/>
                <w:bCs/>
                <w:sz w:val="18"/>
                <w:szCs w:val="18"/>
              </w:rPr>
              <w:t>开发</w:t>
            </w:r>
            <w:r>
              <w:rPr>
                <w:rFonts w:ascii="Times New Roman" w:hAnsi="Times New Roman"/>
                <w:bCs/>
                <w:sz w:val="18"/>
                <w:szCs w:val="18"/>
              </w:rPr>
              <w:t>综合</w:t>
            </w:r>
            <w:r>
              <w:rPr>
                <w:rFonts w:ascii="Times New Roman" w:hAnsi="Times New Roman" w:hint="eastAsia"/>
                <w:bCs/>
                <w:sz w:val="18"/>
                <w:szCs w:val="18"/>
              </w:rPr>
              <w:t>训练</w:t>
            </w:r>
          </w:p>
        </w:tc>
        <w:tc>
          <w:tcPr>
            <w:tcW w:w="663"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bCs/>
                <w:sz w:val="18"/>
                <w:szCs w:val="18"/>
              </w:rPr>
            </w:pPr>
            <w:r>
              <w:rPr>
                <w:rFonts w:ascii="Times New Roman" w:hAnsi="Times New Roman"/>
                <w:bCs/>
                <w:sz w:val="18"/>
                <w:szCs w:val="18"/>
              </w:rPr>
              <w:t>6</w:t>
            </w:r>
          </w:p>
        </w:tc>
        <w:tc>
          <w:tcPr>
            <w:tcW w:w="825" w:type="dxa"/>
            <w:tcBorders>
              <w:top w:val="single" w:sz="4" w:space="0" w:color="auto"/>
              <w:left w:val="nil"/>
              <w:bottom w:val="single" w:sz="4" w:space="0" w:color="auto"/>
              <w:right w:val="single" w:sz="4" w:space="0" w:color="auto"/>
            </w:tcBorders>
            <w:vAlign w:val="center"/>
          </w:tcPr>
          <w:p w:rsidR="0086664C" w:rsidRDefault="00C70FD4">
            <w:pPr>
              <w:widowControl/>
              <w:spacing w:line="260" w:lineRule="exact"/>
              <w:jc w:val="center"/>
              <w:rPr>
                <w:rFonts w:ascii="Times New Roman" w:hAnsi="Times New Roman"/>
                <w:bCs/>
                <w:kern w:val="0"/>
                <w:sz w:val="18"/>
                <w:szCs w:val="18"/>
              </w:rPr>
            </w:pPr>
            <w:r>
              <w:rPr>
                <w:rFonts w:ascii="Times New Roman" w:hAnsi="Times New Roman"/>
                <w:bCs/>
                <w:sz w:val="18"/>
                <w:szCs w:val="18"/>
              </w:rPr>
              <w:t>6</w:t>
            </w:r>
            <w:r>
              <w:rPr>
                <w:rFonts w:ascii="Times New Roman" w:hAnsi="Times New Roman"/>
                <w:bCs/>
                <w:sz w:val="18"/>
                <w:szCs w:val="18"/>
              </w:rPr>
              <w:t>周</w:t>
            </w:r>
          </w:p>
        </w:tc>
        <w:tc>
          <w:tcPr>
            <w:tcW w:w="714" w:type="dxa"/>
            <w:tcBorders>
              <w:top w:val="single" w:sz="4" w:space="0" w:color="auto"/>
              <w:left w:val="nil"/>
              <w:bottom w:val="single" w:sz="4" w:space="0" w:color="auto"/>
              <w:right w:val="single" w:sz="4" w:space="0" w:color="auto"/>
            </w:tcBorders>
            <w:vAlign w:val="center"/>
          </w:tcPr>
          <w:p w:rsidR="0086664C" w:rsidRDefault="0086664C">
            <w:pPr>
              <w:widowControl/>
              <w:snapToGrid w:val="0"/>
              <w:spacing w:line="240" w:lineRule="atLeast"/>
              <w:jc w:val="center"/>
              <w:rPr>
                <w:rFonts w:ascii="Times New Roman" w:hAnsi="Times New Roman"/>
                <w:kern w:val="0"/>
                <w:sz w:val="18"/>
                <w:szCs w:val="18"/>
              </w:rPr>
            </w:pPr>
          </w:p>
        </w:tc>
        <w:tc>
          <w:tcPr>
            <w:tcW w:w="865" w:type="dxa"/>
            <w:tcBorders>
              <w:top w:val="single" w:sz="4" w:space="0" w:color="auto"/>
              <w:left w:val="nil"/>
              <w:bottom w:val="single" w:sz="4" w:space="0" w:color="auto"/>
              <w:right w:val="single" w:sz="4" w:space="0" w:color="auto"/>
            </w:tcBorders>
            <w:vAlign w:val="center"/>
          </w:tcPr>
          <w:p w:rsidR="0086664C" w:rsidRDefault="0086664C">
            <w:pPr>
              <w:widowControl/>
              <w:snapToGrid w:val="0"/>
              <w:spacing w:line="240" w:lineRule="atLeast"/>
              <w:jc w:val="center"/>
              <w:rPr>
                <w:rFonts w:ascii="Times New Roman" w:hAnsi="Times New Roman"/>
                <w:kern w:val="0"/>
                <w:sz w:val="18"/>
                <w:szCs w:val="18"/>
              </w:rPr>
            </w:pPr>
          </w:p>
        </w:tc>
        <w:tc>
          <w:tcPr>
            <w:tcW w:w="863" w:type="dxa"/>
            <w:vMerge/>
            <w:tcBorders>
              <w:left w:val="nil"/>
              <w:right w:val="single" w:sz="4" w:space="0" w:color="auto"/>
            </w:tcBorders>
            <w:vAlign w:val="center"/>
          </w:tcPr>
          <w:p w:rsidR="0086664C" w:rsidRDefault="0086664C">
            <w:pPr>
              <w:widowControl/>
              <w:jc w:val="left"/>
              <w:rPr>
                <w:rFonts w:ascii="Times New Roman" w:hAnsi="Times New Roman"/>
                <w:kern w:val="0"/>
                <w:sz w:val="18"/>
                <w:szCs w:val="18"/>
              </w:rPr>
            </w:pPr>
          </w:p>
        </w:tc>
        <w:tc>
          <w:tcPr>
            <w:tcW w:w="863" w:type="dxa"/>
            <w:tcBorders>
              <w:top w:val="single" w:sz="4" w:space="0" w:color="auto"/>
              <w:left w:val="nil"/>
              <w:bottom w:val="single" w:sz="4" w:space="0" w:color="auto"/>
              <w:right w:val="single" w:sz="4" w:space="0" w:color="auto"/>
            </w:tcBorders>
            <w:vAlign w:val="center"/>
          </w:tcPr>
          <w:p w:rsidR="0086664C" w:rsidRDefault="00C70FD4">
            <w:pPr>
              <w:widowControl/>
              <w:spacing w:line="260" w:lineRule="exact"/>
              <w:ind w:left="-50" w:right="-50"/>
              <w:jc w:val="center"/>
              <w:rPr>
                <w:rFonts w:ascii="Times New Roman" w:hAnsi="Times New Roman"/>
                <w:kern w:val="0"/>
                <w:sz w:val="18"/>
                <w:szCs w:val="18"/>
              </w:rPr>
            </w:pPr>
            <w:r>
              <w:rPr>
                <w:rFonts w:ascii="Times New Roman" w:hAnsi="Times New Roman"/>
                <w:kern w:val="0"/>
                <w:sz w:val="18"/>
                <w:szCs w:val="18"/>
              </w:rPr>
              <w:t>信息学院</w:t>
            </w:r>
          </w:p>
        </w:tc>
        <w:tc>
          <w:tcPr>
            <w:tcW w:w="854" w:type="dxa"/>
            <w:tcBorders>
              <w:top w:val="single" w:sz="4" w:space="0" w:color="auto"/>
              <w:left w:val="nil"/>
              <w:bottom w:val="single" w:sz="4" w:space="0" w:color="auto"/>
              <w:right w:val="single" w:sz="4" w:space="0" w:color="auto"/>
            </w:tcBorders>
            <w:vAlign w:val="center"/>
          </w:tcPr>
          <w:p w:rsidR="0086664C" w:rsidRDefault="00C70FD4">
            <w:pPr>
              <w:widowControl/>
              <w:spacing w:line="260" w:lineRule="exact"/>
              <w:jc w:val="center"/>
              <w:rPr>
                <w:rFonts w:ascii="Times New Roman" w:hAnsi="Times New Roman"/>
                <w:bCs/>
                <w:kern w:val="0"/>
                <w:sz w:val="18"/>
                <w:szCs w:val="18"/>
              </w:rPr>
            </w:pPr>
            <w:r>
              <w:rPr>
                <w:rFonts w:ascii="Times New Roman" w:hAnsi="Times New Roman" w:hint="eastAsia"/>
                <w:bCs/>
                <w:sz w:val="18"/>
                <w:szCs w:val="18"/>
              </w:rPr>
              <w:t xml:space="preserve"> 3</w:t>
            </w:r>
            <w:ins w:id="747" w:author="东方骑。" w:date="2021-02-17T21:16:00Z">
              <w:r>
                <w:rPr>
                  <w:rFonts w:ascii="Times New Roman" w:hAnsi="Times New Roman" w:hint="eastAsia"/>
                  <w:bCs/>
                  <w:sz w:val="18"/>
                  <w:szCs w:val="18"/>
                </w:rPr>
                <w:t>-3</w:t>
              </w:r>
            </w:ins>
            <w:del w:id="748" w:author="东方骑。" w:date="2021-02-17T21:16:00Z">
              <w:r>
                <w:rPr>
                  <w:rFonts w:ascii="Times New Roman" w:hAnsi="Times New Roman"/>
                  <w:kern w:val="0"/>
                  <w:sz w:val="18"/>
                  <w:szCs w:val="18"/>
                </w:rPr>
                <w:delText>夏</w:delText>
              </w:r>
            </w:del>
          </w:p>
        </w:tc>
      </w:tr>
      <w:tr w:rsidR="0086664C">
        <w:trPr>
          <w:trHeight w:val="391"/>
        </w:trPr>
        <w:tc>
          <w:tcPr>
            <w:tcW w:w="1343"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60" w:lineRule="exact"/>
              <w:jc w:val="center"/>
              <w:rPr>
                <w:rFonts w:ascii="Times New Roman" w:hAnsi="Times New Roman"/>
                <w:bCs/>
                <w:sz w:val="18"/>
                <w:szCs w:val="18"/>
                <w:highlight w:val="yellow"/>
              </w:rPr>
            </w:pPr>
            <w:r>
              <w:rPr>
                <w:rFonts w:ascii="Times New Roman" w:hAnsi="Times New Roman"/>
                <w:sz w:val="18"/>
                <w:szCs w:val="18"/>
                <w:highlight w:val="yellow"/>
              </w:rPr>
              <w:t>409500</w:t>
            </w:r>
            <w:r>
              <w:rPr>
                <w:rFonts w:ascii="Times New Roman" w:hAnsi="Times New Roman" w:hint="eastAsia"/>
                <w:sz w:val="18"/>
                <w:szCs w:val="18"/>
                <w:highlight w:val="yellow"/>
              </w:rPr>
              <w:t>2</w:t>
            </w:r>
          </w:p>
        </w:tc>
        <w:tc>
          <w:tcPr>
            <w:tcW w:w="2081" w:type="dxa"/>
            <w:tcBorders>
              <w:top w:val="single" w:sz="4" w:space="0" w:color="auto"/>
              <w:left w:val="nil"/>
              <w:bottom w:val="single" w:sz="4" w:space="0" w:color="auto"/>
              <w:right w:val="single" w:sz="4" w:space="0" w:color="auto"/>
            </w:tcBorders>
            <w:vAlign w:val="center"/>
          </w:tcPr>
          <w:p w:rsidR="0086664C" w:rsidRDefault="00C70FD4">
            <w:pPr>
              <w:spacing w:line="260" w:lineRule="exact"/>
              <w:rPr>
                <w:rFonts w:ascii="Times New Roman" w:hAnsi="Times New Roman"/>
                <w:bCs/>
                <w:sz w:val="18"/>
                <w:szCs w:val="18"/>
                <w:highlight w:val="yellow"/>
              </w:rPr>
            </w:pPr>
            <w:r>
              <w:rPr>
                <w:rFonts w:ascii="Times New Roman" w:hAnsi="Times New Roman"/>
                <w:bCs/>
                <w:sz w:val="18"/>
                <w:szCs w:val="18"/>
                <w:highlight w:val="yellow"/>
              </w:rPr>
              <w:t>毕业论文（设计）</w:t>
            </w:r>
          </w:p>
        </w:tc>
        <w:tc>
          <w:tcPr>
            <w:tcW w:w="663"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bCs/>
                <w:sz w:val="18"/>
                <w:szCs w:val="18"/>
                <w:highlight w:val="yellow"/>
              </w:rPr>
            </w:pPr>
            <w:r>
              <w:rPr>
                <w:rFonts w:ascii="Times New Roman" w:hAnsi="Times New Roman" w:hint="eastAsia"/>
                <w:bCs/>
                <w:sz w:val="18"/>
                <w:szCs w:val="18"/>
                <w:highlight w:val="yellow"/>
              </w:rPr>
              <w:t>8</w:t>
            </w:r>
          </w:p>
        </w:tc>
        <w:tc>
          <w:tcPr>
            <w:tcW w:w="825"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bCs/>
                <w:sz w:val="18"/>
                <w:szCs w:val="18"/>
                <w:highlight w:val="yellow"/>
              </w:rPr>
            </w:pPr>
            <w:r>
              <w:rPr>
                <w:rFonts w:ascii="Times New Roman" w:hAnsi="Times New Roman" w:hint="eastAsia"/>
                <w:bCs/>
                <w:sz w:val="18"/>
                <w:szCs w:val="18"/>
                <w:highlight w:val="yellow"/>
              </w:rPr>
              <w:t>8</w:t>
            </w:r>
            <w:r>
              <w:rPr>
                <w:rFonts w:ascii="Times New Roman" w:hAnsi="Times New Roman"/>
                <w:bCs/>
                <w:sz w:val="18"/>
                <w:szCs w:val="18"/>
                <w:highlight w:val="yellow"/>
              </w:rPr>
              <w:t>周</w:t>
            </w:r>
          </w:p>
        </w:tc>
        <w:tc>
          <w:tcPr>
            <w:tcW w:w="714" w:type="dxa"/>
            <w:tcBorders>
              <w:top w:val="single" w:sz="4" w:space="0" w:color="auto"/>
              <w:left w:val="nil"/>
              <w:bottom w:val="single" w:sz="4" w:space="0" w:color="auto"/>
              <w:right w:val="single" w:sz="4" w:space="0" w:color="auto"/>
            </w:tcBorders>
            <w:vAlign w:val="center"/>
          </w:tcPr>
          <w:p w:rsidR="0086664C" w:rsidRDefault="0086664C">
            <w:pPr>
              <w:widowControl/>
              <w:snapToGrid w:val="0"/>
              <w:spacing w:line="240" w:lineRule="atLeast"/>
              <w:jc w:val="center"/>
              <w:rPr>
                <w:rFonts w:ascii="Times New Roman" w:hAnsi="Times New Roman"/>
                <w:kern w:val="0"/>
                <w:sz w:val="18"/>
                <w:szCs w:val="18"/>
                <w:highlight w:val="yellow"/>
              </w:rPr>
            </w:pPr>
          </w:p>
        </w:tc>
        <w:tc>
          <w:tcPr>
            <w:tcW w:w="865" w:type="dxa"/>
            <w:tcBorders>
              <w:top w:val="single" w:sz="4" w:space="0" w:color="auto"/>
              <w:left w:val="nil"/>
              <w:bottom w:val="single" w:sz="4" w:space="0" w:color="auto"/>
              <w:right w:val="single" w:sz="4" w:space="0" w:color="auto"/>
            </w:tcBorders>
            <w:vAlign w:val="center"/>
          </w:tcPr>
          <w:p w:rsidR="0086664C" w:rsidRDefault="0086664C">
            <w:pPr>
              <w:widowControl/>
              <w:snapToGrid w:val="0"/>
              <w:spacing w:line="240" w:lineRule="atLeast"/>
              <w:jc w:val="center"/>
              <w:rPr>
                <w:rFonts w:ascii="Times New Roman" w:hAnsi="Times New Roman"/>
                <w:kern w:val="0"/>
                <w:sz w:val="18"/>
                <w:szCs w:val="18"/>
                <w:highlight w:val="yellow"/>
              </w:rPr>
            </w:pPr>
          </w:p>
        </w:tc>
        <w:tc>
          <w:tcPr>
            <w:tcW w:w="863" w:type="dxa"/>
            <w:vMerge/>
            <w:tcBorders>
              <w:left w:val="nil"/>
              <w:right w:val="single" w:sz="4" w:space="0" w:color="auto"/>
            </w:tcBorders>
            <w:vAlign w:val="center"/>
          </w:tcPr>
          <w:p w:rsidR="0086664C" w:rsidRDefault="0086664C">
            <w:pPr>
              <w:widowControl/>
              <w:jc w:val="left"/>
              <w:rPr>
                <w:rFonts w:ascii="Times New Roman" w:hAnsi="Times New Roman"/>
                <w:kern w:val="0"/>
                <w:sz w:val="18"/>
                <w:szCs w:val="18"/>
                <w:highlight w:val="yellow"/>
              </w:rPr>
            </w:pPr>
          </w:p>
        </w:tc>
        <w:tc>
          <w:tcPr>
            <w:tcW w:w="863" w:type="dxa"/>
            <w:tcBorders>
              <w:top w:val="single" w:sz="4" w:space="0" w:color="auto"/>
              <w:left w:val="nil"/>
              <w:bottom w:val="single" w:sz="4" w:space="0" w:color="auto"/>
              <w:right w:val="single" w:sz="4" w:space="0" w:color="auto"/>
            </w:tcBorders>
            <w:vAlign w:val="center"/>
          </w:tcPr>
          <w:p w:rsidR="0086664C" w:rsidRDefault="00C70FD4">
            <w:pPr>
              <w:widowControl/>
              <w:spacing w:line="260" w:lineRule="exact"/>
              <w:ind w:leftChars="-50" w:left="-105" w:rightChars="-50" w:right="-105"/>
              <w:jc w:val="center"/>
              <w:rPr>
                <w:rFonts w:ascii="Times New Roman" w:hAnsi="Times New Roman"/>
                <w:spacing w:val="-6"/>
                <w:kern w:val="0"/>
                <w:sz w:val="18"/>
                <w:szCs w:val="18"/>
                <w:highlight w:val="yellow"/>
              </w:rPr>
            </w:pPr>
            <w:r>
              <w:rPr>
                <w:rFonts w:ascii="Times New Roman" w:hAnsi="Times New Roman"/>
                <w:spacing w:val="-6"/>
                <w:kern w:val="0"/>
                <w:sz w:val="18"/>
                <w:szCs w:val="18"/>
                <w:highlight w:val="yellow"/>
              </w:rPr>
              <w:t>信息学院</w:t>
            </w:r>
          </w:p>
        </w:tc>
        <w:tc>
          <w:tcPr>
            <w:tcW w:w="854" w:type="dxa"/>
            <w:tcBorders>
              <w:top w:val="single" w:sz="4" w:space="0" w:color="auto"/>
              <w:left w:val="nil"/>
              <w:bottom w:val="single" w:sz="4" w:space="0" w:color="auto"/>
              <w:right w:val="single" w:sz="4" w:space="0" w:color="auto"/>
            </w:tcBorders>
            <w:vAlign w:val="center"/>
          </w:tcPr>
          <w:p w:rsidR="0086664C" w:rsidRDefault="00C70FD4">
            <w:pPr>
              <w:widowControl/>
              <w:spacing w:line="260" w:lineRule="exact"/>
              <w:ind w:leftChars="-50" w:left="-105" w:rightChars="-50" w:right="-105"/>
              <w:jc w:val="center"/>
              <w:rPr>
                <w:rFonts w:ascii="Times New Roman" w:hAnsi="Times New Roman"/>
                <w:spacing w:val="-6"/>
                <w:kern w:val="0"/>
                <w:sz w:val="18"/>
                <w:szCs w:val="18"/>
                <w:highlight w:val="yellow"/>
              </w:rPr>
            </w:pPr>
            <w:ins w:id="749" w:author="东方骑。" w:date="2021-02-17T21:17:00Z">
              <w:r>
                <w:rPr>
                  <w:rFonts w:ascii="Times New Roman" w:hAnsi="Times New Roman" w:hint="eastAsia"/>
                  <w:spacing w:val="-6"/>
                  <w:kern w:val="0"/>
                  <w:sz w:val="18"/>
                  <w:szCs w:val="18"/>
                  <w:highlight w:val="yellow"/>
                </w:rPr>
                <w:t>4-2</w:t>
              </w:r>
            </w:ins>
            <w:del w:id="750" w:author="东方骑。" w:date="2021-02-17T21:17:00Z">
              <w:r>
                <w:rPr>
                  <w:rFonts w:ascii="Times New Roman" w:hAnsi="Times New Roman"/>
                  <w:spacing w:val="-6"/>
                  <w:kern w:val="0"/>
                  <w:sz w:val="18"/>
                  <w:szCs w:val="18"/>
                  <w:highlight w:val="yellow"/>
                </w:rPr>
                <w:delText>8</w:delText>
              </w:r>
            </w:del>
          </w:p>
        </w:tc>
      </w:tr>
      <w:tr w:rsidR="0086664C">
        <w:trPr>
          <w:trHeight w:val="391"/>
        </w:trPr>
        <w:tc>
          <w:tcPr>
            <w:tcW w:w="3424" w:type="dxa"/>
            <w:gridSpan w:val="2"/>
            <w:tcBorders>
              <w:top w:val="single" w:sz="4" w:space="0" w:color="auto"/>
              <w:left w:val="single" w:sz="4" w:space="0" w:color="auto"/>
              <w:bottom w:val="single" w:sz="4" w:space="0" w:color="auto"/>
              <w:right w:val="single" w:sz="4" w:space="0" w:color="auto"/>
            </w:tcBorders>
            <w:vAlign w:val="center"/>
          </w:tcPr>
          <w:p w:rsidR="0086664C" w:rsidRDefault="00C70FD4">
            <w:pPr>
              <w:widowControl/>
              <w:snapToGrid w:val="0"/>
              <w:spacing w:line="240" w:lineRule="atLeast"/>
              <w:jc w:val="center"/>
              <w:rPr>
                <w:rFonts w:ascii="Times New Roman" w:hAnsi="Times New Roman"/>
                <w:kern w:val="0"/>
                <w:sz w:val="18"/>
                <w:szCs w:val="18"/>
              </w:rPr>
            </w:pPr>
            <w:r>
              <w:rPr>
                <w:rFonts w:ascii="Times New Roman" w:hAnsi="Times New Roman"/>
                <w:kern w:val="0"/>
                <w:sz w:val="18"/>
                <w:szCs w:val="18"/>
              </w:rPr>
              <w:t>小计</w:t>
            </w:r>
          </w:p>
        </w:tc>
        <w:tc>
          <w:tcPr>
            <w:tcW w:w="5647" w:type="dxa"/>
            <w:gridSpan w:val="7"/>
            <w:tcBorders>
              <w:top w:val="single" w:sz="4" w:space="0" w:color="auto"/>
              <w:left w:val="nil"/>
              <w:bottom w:val="single" w:sz="4" w:space="0" w:color="auto"/>
              <w:right w:val="single" w:sz="4" w:space="0" w:color="auto"/>
            </w:tcBorders>
            <w:vAlign w:val="center"/>
          </w:tcPr>
          <w:p w:rsidR="0086664C" w:rsidRDefault="00C70FD4">
            <w:pPr>
              <w:rPr>
                <w:rFonts w:ascii="Times New Roman" w:hAnsi="Times New Roman"/>
                <w:sz w:val="18"/>
                <w:szCs w:val="18"/>
              </w:rPr>
            </w:pPr>
            <w:r>
              <w:rPr>
                <w:rFonts w:ascii="Times New Roman" w:hAnsi="Times New Roman" w:hint="eastAsia"/>
                <w:sz w:val="18"/>
                <w:szCs w:val="18"/>
              </w:rPr>
              <w:t>32</w:t>
            </w:r>
            <w:r>
              <w:rPr>
                <w:rFonts w:ascii="Times New Roman" w:hAnsi="Times New Roman" w:hint="eastAsia"/>
                <w:sz w:val="18"/>
                <w:szCs w:val="18"/>
              </w:rPr>
              <w:t>学分</w:t>
            </w:r>
          </w:p>
        </w:tc>
      </w:tr>
    </w:tbl>
    <w:p w:rsidR="0086664C" w:rsidRPr="0057428B" w:rsidRDefault="00C70FD4">
      <w:pPr>
        <w:spacing w:beforeLines="50" w:before="156"/>
        <w:ind w:firstLineChars="200" w:firstLine="422"/>
        <w:rPr>
          <w:rFonts w:ascii="黑体" w:eastAsia="黑体" w:hAnsi="黑体"/>
          <w:sz w:val="24"/>
          <w:szCs w:val="24"/>
          <w:rPrChange w:id="751" w:author="lgz" w:date="2021-03-11T15:52:00Z">
            <w:rPr>
              <w:rFonts w:ascii="Times New Roman" w:eastAsia="黑体" w:hAnsi="Times New Roman"/>
              <w:sz w:val="24"/>
              <w:szCs w:val="24"/>
            </w:rPr>
          </w:rPrChange>
        </w:rPr>
      </w:pPr>
      <w:r w:rsidRPr="0057428B">
        <w:rPr>
          <w:rFonts w:ascii="黑体" w:eastAsia="黑体" w:hAnsi="黑体" w:hint="eastAsia"/>
          <w:b/>
          <w:bCs/>
          <w:rPrChange w:id="752" w:author="lgz" w:date="2021-03-11T15:52:00Z">
            <w:rPr>
              <w:rFonts w:ascii="Times New Roman" w:hAnsi="Times New Roman" w:hint="eastAsia"/>
              <w:b/>
              <w:bCs/>
            </w:rPr>
          </w:rPrChange>
        </w:rPr>
        <w:t>5.</w:t>
      </w:r>
      <w:r w:rsidRPr="0057428B">
        <w:rPr>
          <w:rFonts w:ascii="黑体" w:eastAsia="黑体" w:hAnsi="黑体" w:hint="eastAsia"/>
          <w:b/>
          <w:bCs/>
          <w:rPrChange w:id="753" w:author="lgz" w:date="2021-03-11T15:52:00Z">
            <w:rPr>
              <w:rFonts w:ascii="Times New Roman" w:hAnsi="Times New Roman" w:hint="eastAsia"/>
              <w:b/>
              <w:bCs/>
            </w:rPr>
          </w:rPrChange>
        </w:rPr>
        <w:t>素质拓展</w:t>
      </w:r>
    </w:p>
    <w:tbl>
      <w:tblPr>
        <w:tblW w:w="4748" w:type="pct"/>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727"/>
        <w:gridCol w:w="2560"/>
        <w:gridCol w:w="1149"/>
        <w:gridCol w:w="1018"/>
        <w:gridCol w:w="1424"/>
      </w:tblGrid>
      <w:tr w:rsidR="0086664C">
        <w:trPr>
          <w:trHeight w:val="397"/>
          <w:jc w:val="center"/>
        </w:trPr>
        <w:tc>
          <w:tcPr>
            <w:tcW w:w="1095"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Pr="0060239D" w:rsidRDefault="00C70FD4">
            <w:pPr>
              <w:pStyle w:val="10"/>
              <w:spacing w:beforeLines="5" w:before="15" w:afterLines="5" w:after="15" w:line="240" w:lineRule="exact"/>
              <w:ind w:rightChars="-25" w:right="-53" w:firstLine="360"/>
              <w:rPr>
                <w:rFonts w:ascii="黑体" w:eastAsia="黑体" w:hAnsi="黑体"/>
                <w:sz w:val="18"/>
                <w:szCs w:val="18"/>
                <w:rPrChange w:id="754" w:author="lgz" w:date="2021-03-11T15:55:00Z">
                  <w:rPr>
                    <w:rFonts w:ascii="Calibri" w:hAnsi="Calibri"/>
                    <w:sz w:val="18"/>
                    <w:szCs w:val="18"/>
                  </w:rPr>
                </w:rPrChange>
              </w:rPr>
            </w:pPr>
            <w:r w:rsidRPr="0060239D">
              <w:rPr>
                <w:rFonts w:ascii="黑体" w:eastAsia="黑体" w:hAnsi="黑体" w:hint="eastAsia"/>
                <w:sz w:val="18"/>
                <w:szCs w:val="18"/>
                <w:rPrChange w:id="755" w:author="lgz" w:date="2021-03-11T15:55:00Z">
                  <w:rPr>
                    <w:rFonts w:ascii="Calibri" w:hAnsi="Calibri" w:hint="eastAsia"/>
                    <w:sz w:val="18"/>
                    <w:szCs w:val="18"/>
                  </w:rPr>
                </w:rPrChange>
              </w:rPr>
              <w:t>课程编号</w:t>
            </w:r>
          </w:p>
        </w:tc>
        <w:tc>
          <w:tcPr>
            <w:tcW w:w="1624"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Pr="0060239D" w:rsidRDefault="00C70FD4">
            <w:pPr>
              <w:pStyle w:val="10"/>
              <w:spacing w:beforeLines="5" w:before="15" w:afterLines="5" w:after="15" w:line="240" w:lineRule="exact"/>
              <w:ind w:leftChars="-25" w:left="-53" w:rightChars="-25" w:right="-53" w:firstLineChars="0" w:firstLine="0"/>
              <w:jc w:val="center"/>
              <w:rPr>
                <w:rFonts w:ascii="黑体" w:eastAsia="黑体" w:hAnsi="黑体"/>
                <w:sz w:val="18"/>
                <w:szCs w:val="18"/>
                <w:rPrChange w:id="756" w:author="lgz" w:date="2021-03-11T15:55:00Z">
                  <w:rPr>
                    <w:rFonts w:ascii="Calibri" w:hAnsi="Calibri"/>
                    <w:sz w:val="18"/>
                    <w:szCs w:val="18"/>
                  </w:rPr>
                </w:rPrChange>
              </w:rPr>
            </w:pPr>
            <w:r w:rsidRPr="0060239D">
              <w:rPr>
                <w:rFonts w:ascii="黑体" w:eastAsia="黑体" w:hAnsi="黑体" w:hint="eastAsia"/>
                <w:sz w:val="18"/>
                <w:szCs w:val="18"/>
                <w:rPrChange w:id="757" w:author="lgz" w:date="2021-03-11T15:55:00Z">
                  <w:rPr>
                    <w:rFonts w:ascii="Calibri" w:hAnsi="Calibri" w:hint="eastAsia"/>
                    <w:sz w:val="18"/>
                    <w:szCs w:val="18"/>
                  </w:rPr>
                </w:rPrChange>
              </w:rPr>
              <w:t>素质拓展课程与环节</w:t>
            </w: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Pr="0060239D" w:rsidRDefault="00C70FD4">
            <w:pPr>
              <w:pStyle w:val="10"/>
              <w:spacing w:beforeLines="5" w:before="15" w:afterLines="5" w:after="15" w:line="240" w:lineRule="exact"/>
              <w:ind w:leftChars="-25" w:left="-53" w:rightChars="-25" w:right="-53" w:firstLineChars="0" w:firstLine="0"/>
              <w:jc w:val="center"/>
              <w:rPr>
                <w:rFonts w:ascii="黑体" w:eastAsia="黑体" w:hAnsi="黑体"/>
                <w:sz w:val="18"/>
                <w:szCs w:val="18"/>
                <w:rPrChange w:id="758" w:author="lgz" w:date="2021-03-11T15:55:00Z">
                  <w:rPr>
                    <w:rFonts w:ascii="Calibri" w:hAnsi="Calibri"/>
                    <w:sz w:val="18"/>
                    <w:szCs w:val="18"/>
                  </w:rPr>
                </w:rPrChange>
              </w:rPr>
            </w:pPr>
            <w:r w:rsidRPr="0060239D">
              <w:rPr>
                <w:rFonts w:ascii="黑体" w:eastAsia="黑体" w:hAnsi="黑体" w:hint="eastAsia"/>
                <w:sz w:val="18"/>
                <w:szCs w:val="18"/>
                <w:rPrChange w:id="759" w:author="lgz" w:date="2021-03-11T15:55:00Z">
                  <w:rPr>
                    <w:rFonts w:ascii="Calibri" w:hAnsi="Calibri" w:hint="eastAsia"/>
                    <w:sz w:val="18"/>
                    <w:szCs w:val="18"/>
                  </w:rPr>
                </w:rPrChange>
              </w:rPr>
              <w:t>必修</w:t>
            </w:r>
            <w:r w:rsidRPr="0060239D">
              <w:rPr>
                <w:rFonts w:ascii="黑体" w:eastAsia="黑体" w:hAnsi="黑体" w:hint="eastAsia"/>
                <w:sz w:val="18"/>
                <w:szCs w:val="18"/>
                <w:rPrChange w:id="760" w:author="lgz" w:date="2021-03-11T15:55:00Z">
                  <w:rPr>
                    <w:rFonts w:ascii="Calibri" w:hAnsi="Calibri" w:hint="eastAsia"/>
                    <w:sz w:val="18"/>
                    <w:szCs w:val="18"/>
                  </w:rPr>
                </w:rPrChange>
              </w:rPr>
              <w:t>/</w:t>
            </w:r>
            <w:r w:rsidRPr="0060239D">
              <w:rPr>
                <w:rFonts w:ascii="黑体" w:eastAsia="黑体" w:hAnsi="黑体" w:hint="eastAsia"/>
                <w:sz w:val="18"/>
                <w:szCs w:val="18"/>
                <w:rPrChange w:id="761" w:author="lgz" w:date="2021-03-11T15:55:00Z">
                  <w:rPr>
                    <w:rFonts w:ascii="Calibri" w:hAnsi="Calibri" w:hint="eastAsia"/>
                    <w:sz w:val="18"/>
                    <w:szCs w:val="18"/>
                  </w:rPr>
                </w:rPrChange>
              </w:rPr>
              <w:t>选修</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Pr="0060239D" w:rsidRDefault="00C70FD4">
            <w:pPr>
              <w:pStyle w:val="10"/>
              <w:spacing w:beforeLines="5" w:before="15" w:afterLines="5" w:after="15" w:line="240" w:lineRule="exact"/>
              <w:ind w:firstLineChars="0" w:firstLine="0"/>
              <w:jc w:val="center"/>
              <w:rPr>
                <w:rFonts w:ascii="黑体" w:eastAsia="黑体" w:hAnsi="黑体"/>
                <w:sz w:val="18"/>
                <w:szCs w:val="18"/>
                <w:rPrChange w:id="762" w:author="lgz" w:date="2021-03-11T15:55:00Z">
                  <w:rPr>
                    <w:rFonts w:ascii="Calibri" w:hAnsi="Calibri"/>
                    <w:sz w:val="18"/>
                    <w:szCs w:val="18"/>
                  </w:rPr>
                </w:rPrChange>
              </w:rPr>
            </w:pPr>
            <w:r w:rsidRPr="0060239D">
              <w:rPr>
                <w:rFonts w:ascii="黑体" w:eastAsia="黑体" w:hAnsi="黑体" w:hint="eastAsia"/>
                <w:sz w:val="18"/>
                <w:szCs w:val="18"/>
                <w:rPrChange w:id="763" w:author="lgz" w:date="2021-03-11T15:55:00Z">
                  <w:rPr>
                    <w:rFonts w:ascii="Calibri" w:hAnsi="Calibri" w:hint="eastAsia"/>
                    <w:sz w:val="18"/>
                    <w:szCs w:val="18"/>
                  </w:rPr>
                </w:rPrChange>
              </w:rPr>
              <w:t>学分</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Pr="0060239D" w:rsidRDefault="00C70FD4">
            <w:pPr>
              <w:pStyle w:val="10"/>
              <w:spacing w:beforeLines="5" w:before="15" w:afterLines="5" w:after="15" w:line="240" w:lineRule="exact"/>
              <w:ind w:firstLineChars="0" w:firstLine="0"/>
              <w:jc w:val="center"/>
              <w:rPr>
                <w:rFonts w:ascii="黑体" w:eastAsia="黑体" w:hAnsi="黑体"/>
                <w:sz w:val="18"/>
                <w:szCs w:val="18"/>
                <w:rPrChange w:id="764" w:author="lgz" w:date="2021-03-11T15:55:00Z">
                  <w:rPr>
                    <w:rFonts w:ascii="Calibri" w:hAnsi="Calibri"/>
                    <w:sz w:val="18"/>
                    <w:szCs w:val="18"/>
                  </w:rPr>
                </w:rPrChange>
              </w:rPr>
            </w:pPr>
            <w:r w:rsidRPr="0060239D">
              <w:rPr>
                <w:rFonts w:ascii="黑体" w:eastAsia="黑体" w:hAnsi="黑体" w:hint="eastAsia"/>
                <w:sz w:val="18"/>
                <w:szCs w:val="18"/>
                <w:rPrChange w:id="765" w:author="lgz" w:date="2021-03-11T15:55:00Z">
                  <w:rPr>
                    <w:rFonts w:ascii="Calibri" w:hAnsi="Calibri" w:hint="eastAsia"/>
                    <w:sz w:val="18"/>
                    <w:szCs w:val="18"/>
                  </w:rPr>
                </w:rPrChange>
              </w:rPr>
              <w:t>备注</w:t>
            </w:r>
          </w:p>
        </w:tc>
      </w:tr>
      <w:tr w:rsidR="0086664C">
        <w:trPr>
          <w:trHeight w:val="397"/>
          <w:jc w:val="center"/>
        </w:trPr>
        <w:tc>
          <w:tcPr>
            <w:tcW w:w="1095"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Default="00C70FD4">
            <w:pPr>
              <w:pStyle w:val="10"/>
              <w:spacing w:beforeLines="5" w:before="15" w:afterLines="5" w:after="15" w:line="240" w:lineRule="exact"/>
              <w:ind w:leftChars="-25" w:left="-53" w:rightChars="-25" w:right="-53" w:firstLineChars="0" w:firstLine="0"/>
              <w:jc w:val="center"/>
              <w:rPr>
                <w:sz w:val="18"/>
                <w:szCs w:val="18"/>
              </w:rPr>
            </w:pPr>
            <w:r>
              <w:rPr>
                <w:rFonts w:hint="eastAsia"/>
                <w:sz w:val="18"/>
                <w:szCs w:val="18"/>
              </w:rPr>
              <w:t>1306001</w:t>
            </w:r>
          </w:p>
        </w:tc>
        <w:tc>
          <w:tcPr>
            <w:tcW w:w="1624"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Default="00C70FD4">
            <w:pPr>
              <w:pStyle w:val="10"/>
              <w:spacing w:beforeLines="5" w:before="15" w:afterLines="5" w:after="15" w:line="240" w:lineRule="exact"/>
              <w:ind w:leftChars="-25" w:left="-53" w:rightChars="-25" w:right="-53" w:firstLineChars="0" w:firstLine="0"/>
              <w:rPr>
                <w:rFonts w:ascii="Calibri" w:hAnsi="Calibri"/>
                <w:sz w:val="18"/>
                <w:szCs w:val="18"/>
              </w:rPr>
            </w:pPr>
            <w:r>
              <w:rPr>
                <w:rFonts w:hint="eastAsia"/>
                <w:sz w:val="18"/>
                <w:szCs w:val="18"/>
              </w:rPr>
              <w:t>大学生心理健康与发展</w:t>
            </w: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Default="00C70FD4">
            <w:pPr>
              <w:pStyle w:val="10"/>
              <w:spacing w:beforeLines="5" w:before="15" w:afterLines="5" w:after="15" w:line="240" w:lineRule="exact"/>
              <w:ind w:leftChars="-25" w:left="-53" w:rightChars="-25" w:right="-53" w:firstLineChars="0" w:firstLine="0"/>
              <w:jc w:val="center"/>
              <w:rPr>
                <w:rFonts w:ascii="Calibri" w:hAnsi="Calibri"/>
                <w:sz w:val="18"/>
                <w:szCs w:val="18"/>
              </w:rPr>
            </w:pPr>
            <w:r>
              <w:rPr>
                <w:sz w:val="18"/>
                <w:szCs w:val="18"/>
              </w:rPr>
              <w:t>必修</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Default="00C70FD4">
            <w:pPr>
              <w:pStyle w:val="10"/>
              <w:spacing w:beforeLines="5" w:before="15" w:afterLines="5" w:after="15" w:line="240" w:lineRule="exact"/>
              <w:ind w:firstLineChars="0" w:firstLine="0"/>
              <w:jc w:val="center"/>
              <w:rPr>
                <w:rFonts w:ascii="Calibri" w:hAnsi="Calibri"/>
                <w:sz w:val="18"/>
                <w:szCs w:val="18"/>
              </w:rPr>
            </w:pPr>
            <w:r>
              <w:rPr>
                <w:rFonts w:hint="eastAsia"/>
                <w:sz w:val="18"/>
                <w:szCs w:val="18"/>
              </w:rPr>
              <w:t>1.0</w:t>
            </w:r>
          </w:p>
        </w:tc>
        <w:tc>
          <w:tcPr>
            <w:tcW w:w="903" w:type="pct"/>
            <w:vMerge w:val="restart"/>
            <w:tcBorders>
              <w:top w:val="single" w:sz="4" w:space="0" w:color="auto"/>
              <w:left w:val="single" w:sz="4" w:space="0" w:color="auto"/>
              <w:right w:val="single" w:sz="4" w:space="0" w:color="auto"/>
            </w:tcBorders>
            <w:shd w:val="clear" w:color="auto" w:fill="auto"/>
            <w:vAlign w:val="center"/>
          </w:tcPr>
          <w:p w:rsidR="0086664C" w:rsidRDefault="00C70FD4">
            <w:pPr>
              <w:pStyle w:val="10"/>
              <w:spacing w:beforeLines="5" w:before="15" w:afterLines="5" w:after="15" w:line="240" w:lineRule="exact"/>
              <w:ind w:firstLineChars="0" w:firstLine="0"/>
              <w:jc w:val="center"/>
              <w:rPr>
                <w:sz w:val="18"/>
                <w:szCs w:val="18"/>
              </w:rPr>
            </w:pPr>
            <w:r>
              <w:rPr>
                <w:rFonts w:hint="eastAsia"/>
                <w:sz w:val="18"/>
                <w:szCs w:val="18"/>
              </w:rPr>
              <w:t>全学程教育，第</w:t>
            </w:r>
            <w:r>
              <w:rPr>
                <w:rFonts w:hint="eastAsia"/>
                <w:sz w:val="18"/>
                <w:szCs w:val="18"/>
              </w:rPr>
              <w:t>8</w:t>
            </w:r>
            <w:r>
              <w:rPr>
                <w:rFonts w:hint="eastAsia"/>
                <w:sz w:val="18"/>
                <w:szCs w:val="18"/>
              </w:rPr>
              <w:t>学期统一计分</w:t>
            </w:r>
          </w:p>
        </w:tc>
      </w:tr>
      <w:tr w:rsidR="0086664C">
        <w:trPr>
          <w:trHeight w:val="397"/>
          <w:jc w:val="center"/>
        </w:trPr>
        <w:tc>
          <w:tcPr>
            <w:tcW w:w="1095"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Default="00C70FD4">
            <w:pPr>
              <w:pStyle w:val="10"/>
              <w:spacing w:beforeLines="5" w:before="15" w:afterLines="5" w:after="15" w:line="240" w:lineRule="exact"/>
              <w:ind w:leftChars="-25" w:left="-53" w:rightChars="-25" w:right="-53" w:firstLineChars="0" w:firstLine="0"/>
              <w:jc w:val="center"/>
              <w:rPr>
                <w:sz w:val="18"/>
                <w:szCs w:val="18"/>
              </w:rPr>
            </w:pPr>
            <w:r>
              <w:rPr>
                <w:rFonts w:hint="eastAsia"/>
                <w:sz w:val="18"/>
                <w:szCs w:val="18"/>
              </w:rPr>
              <w:t>1306002</w:t>
            </w:r>
          </w:p>
        </w:tc>
        <w:tc>
          <w:tcPr>
            <w:tcW w:w="1624"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Default="00C70FD4">
            <w:pPr>
              <w:pStyle w:val="10"/>
              <w:spacing w:beforeLines="5" w:before="15" w:afterLines="5" w:after="15" w:line="240" w:lineRule="exact"/>
              <w:ind w:leftChars="-25" w:left="-53" w:rightChars="-25" w:right="-53" w:firstLineChars="0" w:firstLine="0"/>
              <w:rPr>
                <w:rFonts w:ascii="Calibri" w:hAnsi="Calibri"/>
                <w:sz w:val="18"/>
                <w:szCs w:val="18"/>
              </w:rPr>
            </w:pPr>
            <w:r>
              <w:rPr>
                <w:sz w:val="18"/>
                <w:szCs w:val="18"/>
              </w:rPr>
              <w:t>安全教育</w:t>
            </w: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Default="00C70FD4">
            <w:pPr>
              <w:pStyle w:val="10"/>
              <w:spacing w:beforeLines="5" w:before="15" w:afterLines="5" w:after="15" w:line="240" w:lineRule="exact"/>
              <w:ind w:leftChars="-25" w:left="-53" w:rightChars="-25" w:right="-53" w:firstLineChars="0" w:firstLine="0"/>
              <w:jc w:val="center"/>
              <w:rPr>
                <w:rFonts w:ascii="Calibri" w:hAnsi="Calibri"/>
                <w:sz w:val="18"/>
                <w:szCs w:val="18"/>
              </w:rPr>
            </w:pPr>
            <w:r>
              <w:rPr>
                <w:sz w:val="18"/>
                <w:szCs w:val="18"/>
              </w:rPr>
              <w:t>必修</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Default="00C70FD4">
            <w:pPr>
              <w:pStyle w:val="10"/>
              <w:spacing w:beforeLines="5" w:before="15" w:afterLines="5" w:after="15" w:line="240" w:lineRule="exact"/>
              <w:ind w:firstLineChars="0" w:firstLine="0"/>
              <w:jc w:val="center"/>
              <w:rPr>
                <w:rFonts w:ascii="Calibri" w:hAnsi="Calibri"/>
                <w:sz w:val="18"/>
                <w:szCs w:val="18"/>
              </w:rPr>
            </w:pPr>
            <w:r>
              <w:rPr>
                <w:rFonts w:hint="eastAsia"/>
                <w:sz w:val="18"/>
                <w:szCs w:val="18"/>
              </w:rPr>
              <w:t>1.0</w:t>
            </w:r>
          </w:p>
        </w:tc>
        <w:tc>
          <w:tcPr>
            <w:tcW w:w="903" w:type="pct"/>
            <w:vMerge/>
            <w:tcBorders>
              <w:left w:val="single" w:sz="4" w:space="0" w:color="auto"/>
              <w:right w:val="single" w:sz="4" w:space="0" w:color="auto"/>
            </w:tcBorders>
            <w:shd w:val="clear" w:color="auto" w:fill="auto"/>
            <w:vAlign w:val="center"/>
          </w:tcPr>
          <w:p w:rsidR="0086664C" w:rsidRDefault="0086664C">
            <w:pPr>
              <w:pStyle w:val="10"/>
              <w:spacing w:beforeLines="5" w:before="15" w:afterLines="5" w:after="15" w:line="240" w:lineRule="exact"/>
              <w:ind w:firstLineChars="0" w:firstLine="0"/>
              <w:jc w:val="center"/>
              <w:rPr>
                <w:sz w:val="18"/>
                <w:szCs w:val="18"/>
              </w:rPr>
            </w:pPr>
          </w:p>
        </w:tc>
      </w:tr>
      <w:tr w:rsidR="0086664C">
        <w:trPr>
          <w:trHeight w:val="397"/>
          <w:jc w:val="center"/>
        </w:trPr>
        <w:tc>
          <w:tcPr>
            <w:tcW w:w="1095"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Default="00C70FD4">
            <w:pPr>
              <w:pStyle w:val="10"/>
              <w:spacing w:beforeLines="5" w:before="15" w:afterLines="5" w:after="15" w:line="240" w:lineRule="exact"/>
              <w:ind w:leftChars="-25" w:left="-53" w:rightChars="-25" w:right="-53" w:firstLineChars="0" w:firstLine="0"/>
              <w:jc w:val="center"/>
              <w:rPr>
                <w:sz w:val="18"/>
                <w:szCs w:val="18"/>
              </w:rPr>
            </w:pPr>
            <w:r>
              <w:rPr>
                <w:rFonts w:hint="eastAsia"/>
                <w:sz w:val="18"/>
                <w:szCs w:val="18"/>
              </w:rPr>
              <w:t>1306003</w:t>
            </w:r>
          </w:p>
        </w:tc>
        <w:tc>
          <w:tcPr>
            <w:tcW w:w="1624"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Default="00C70FD4">
            <w:pPr>
              <w:pStyle w:val="10"/>
              <w:spacing w:beforeLines="5" w:before="15" w:afterLines="5" w:after="15" w:line="240" w:lineRule="exact"/>
              <w:ind w:leftChars="-25" w:left="-53" w:rightChars="-25" w:right="-53" w:firstLineChars="0" w:firstLine="0"/>
              <w:rPr>
                <w:rFonts w:ascii="Calibri" w:hAnsi="Calibri"/>
                <w:sz w:val="18"/>
                <w:szCs w:val="18"/>
              </w:rPr>
            </w:pPr>
            <w:r>
              <w:rPr>
                <w:sz w:val="18"/>
                <w:szCs w:val="18"/>
              </w:rPr>
              <w:t>社会实践</w:t>
            </w: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Default="00C70FD4">
            <w:pPr>
              <w:pStyle w:val="10"/>
              <w:spacing w:beforeLines="5" w:before="15" w:afterLines="5" w:after="15" w:line="240" w:lineRule="exact"/>
              <w:ind w:leftChars="-25" w:left="-53" w:rightChars="-25" w:right="-53" w:firstLineChars="0" w:firstLine="0"/>
              <w:jc w:val="center"/>
              <w:rPr>
                <w:rFonts w:ascii="Calibri" w:hAnsi="Calibri"/>
                <w:sz w:val="18"/>
                <w:szCs w:val="18"/>
              </w:rPr>
            </w:pPr>
            <w:r>
              <w:rPr>
                <w:rFonts w:hint="eastAsia"/>
                <w:sz w:val="18"/>
                <w:szCs w:val="18"/>
              </w:rPr>
              <w:t>选修</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Default="00C70FD4">
            <w:pPr>
              <w:pStyle w:val="10"/>
              <w:spacing w:beforeLines="5" w:before="15" w:afterLines="5" w:after="15" w:line="240" w:lineRule="exact"/>
              <w:ind w:firstLineChars="0" w:firstLine="0"/>
              <w:jc w:val="center"/>
              <w:rPr>
                <w:rFonts w:ascii="Calibri" w:hAnsi="Calibri"/>
                <w:sz w:val="18"/>
                <w:szCs w:val="18"/>
              </w:rPr>
            </w:pPr>
            <w:r>
              <w:rPr>
                <w:rFonts w:hint="eastAsia"/>
                <w:sz w:val="18"/>
                <w:szCs w:val="18"/>
              </w:rPr>
              <w:t>1.0</w:t>
            </w:r>
          </w:p>
        </w:tc>
        <w:tc>
          <w:tcPr>
            <w:tcW w:w="903" w:type="pct"/>
            <w:vMerge/>
            <w:tcBorders>
              <w:left w:val="single" w:sz="4" w:space="0" w:color="auto"/>
              <w:right w:val="single" w:sz="4" w:space="0" w:color="auto"/>
            </w:tcBorders>
            <w:shd w:val="clear" w:color="auto" w:fill="auto"/>
            <w:vAlign w:val="center"/>
          </w:tcPr>
          <w:p w:rsidR="0086664C" w:rsidRDefault="0086664C">
            <w:pPr>
              <w:pStyle w:val="10"/>
              <w:spacing w:beforeLines="5" w:before="15" w:afterLines="5" w:after="15" w:line="240" w:lineRule="exact"/>
              <w:ind w:firstLineChars="0" w:firstLine="0"/>
              <w:jc w:val="center"/>
              <w:rPr>
                <w:sz w:val="18"/>
                <w:szCs w:val="18"/>
              </w:rPr>
            </w:pPr>
          </w:p>
        </w:tc>
      </w:tr>
      <w:tr w:rsidR="0086664C">
        <w:trPr>
          <w:trHeight w:val="397"/>
          <w:jc w:val="center"/>
        </w:trPr>
        <w:tc>
          <w:tcPr>
            <w:tcW w:w="1095"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Default="00C70FD4">
            <w:pPr>
              <w:pStyle w:val="10"/>
              <w:spacing w:beforeLines="5" w:before="15" w:afterLines="5" w:after="15" w:line="240" w:lineRule="exact"/>
              <w:ind w:leftChars="-25" w:left="-53" w:rightChars="-25" w:right="-53" w:firstLineChars="0" w:firstLine="0"/>
              <w:jc w:val="center"/>
              <w:rPr>
                <w:sz w:val="18"/>
                <w:szCs w:val="18"/>
              </w:rPr>
            </w:pPr>
            <w:r>
              <w:rPr>
                <w:rFonts w:hint="eastAsia"/>
                <w:sz w:val="18"/>
                <w:szCs w:val="18"/>
              </w:rPr>
              <w:t>1306004</w:t>
            </w:r>
          </w:p>
        </w:tc>
        <w:tc>
          <w:tcPr>
            <w:tcW w:w="1624"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Default="00C70FD4">
            <w:pPr>
              <w:pStyle w:val="10"/>
              <w:spacing w:beforeLines="5" w:before="15" w:afterLines="5" w:after="15" w:line="240" w:lineRule="exact"/>
              <w:ind w:leftChars="-25" w:left="-53" w:rightChars="-25" w:right="-53" w:firstLineChars="0" w:firstLine="0"/>
              <w:rPr>
                <w:rFonts w:ascii="Calibri" w:hAnsi="Calibri"/>
                <w:sz w:val="18"/>
                <w:szCs w:val="18"/>
              </w:rPr>
            </w:pPr>
            <w:r>
              <w:rPr>
                <w:rFonts w:hint="eastAsia"/>
                <w:sz w:val="18"/>
                <w:szCs w:val="18"/>
              </w:rPr>
              <w:t>美育实践</w:t>
            </w: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Default="00C70FD4">
            <w:pPr>
              <w:pStyle w:val="10"/>
              <w:spacing w:beforeLines="5" w:before="15" w:afterLines="5" w:after="15" w:line="240" w:lineRule="exact"/>
              <w:ind w:leftChars="-25" w:left="-53" w:rightChars="-25" w:right="-53" w:firstLineChars="0" w:firstLine="0"/>
              <w:jc w:val="center"/>
              <w:rPr>
                <w:rFonts w:ascii="Calibri" w:hAnsi="Calibri"/>
                <w:sz w:val="18"/>
                <w:szCs w:val="18"/>
              </w:rPr>
            </w:pPr>
            <w:r>
              <w:rPr>
                <w:rFonts w:hint="eastAsia"/>
                <w:sz w:val="18"/>
                <w:szCs w:val="18"/>
              </w:rPr>
              <w:t>选修</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Default="00C70FD4">
            <w:pPr>
              <w:pStyle w:val="10"/>
              <w:spacing w:beforeLines="5" w:before="15" w:afterLines="5" w:after="15" w:line="240" w:lineRule="exact"/>
              <w:ind w:firstLineChars="0" w:firstLine="0"/>
              <w:jc w:val="center"/>
              <w:rPr>
                <w:rFonts w:ascii="Calibri" w:hAnsi="Calibri"/>
                <w:sz w:val="18"/>
                <w:szCs w:val="18"/>
              </w:rPr>
            </w:pPr>
            <w:r>
              <w:rPr>
                <w:rFonts w:hint="eastAsia"/>
                <w:sz w:val="18"/>
                <w:szCs w:val="18"/>
              </w:rPr>
              <w:t>2.0</w:t>
            </w:r>
          </w:p>
        </w:tc>
        <w:tc>
          <w:tcPr>
            <w:tcW w:w="903" w:type="pct"/>
            <w:vMerge/>
            <w:tcBorders>
              <w:left w:val="single" w:sz="4" w:space="0" w:color="auto"/>
              <w:right w:val="single" w:sz="4" w:space="0" w:color="auto"/>
            </w:tcBorders>
            <w:shd w:val="clear" w:color="auto" w:fill="auto"/>
            <w:vAlign w:val="center"/>
          </w:tcPr>
          <w:p w:rsidR="0086664C" w:rsidRDefault="0086664C">
            <w:pPr>
              <w:pStyle w:val="10"/>
              <w:spacing w:beforeLines="5" w:before="15" w:afterLines="5" w:after="15" w:line="240" w:lineRule="exact"/>
              <w:ind w:firstLineChars="0" w:firstLine="0"/>
              <w:jc w:val="center"/>
              <w:rPr>
                <w:sz w:val="18"/>
                <w:szCs w:val="18"/>
              </w:rPr>
            </w:pPr>
          </w:p>
        </w:tc>
      </w:tr>
      <w:tr w:rsidR="0086664C">
        <w:trPr>
          <w:trHeight w:val="397"/>
          <w:jc w:val="center"/>
        </w:trPr>
        <w:tc>
          <w:tcPr>
            <w:tcW w:w="1095"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Default="00C70FD4">
            <w:pPr>
              <w:pStyle w:val="10"/>
              <w:spacing w:beforeLines="5" w:before="15" w:afterLines="5" w:after="15" w:line="240" w:lineRule="exact"/>
              <w:ind w:leftChars="-25" w:left="-53" w:rightChars="-25" w:right="-53" w:firstLineChars="0" w:firstLine="0"/>
              <w:jc w:val="center"/>
              <w:rPr>
                <w:sz w:val="18"/>
                <w:szCs w:val="18"/>
              </w:rPr>
            </w:pPr>
            <w:r>
              <w:rPr>
                <w:rFonts w:hint="eastAsia"/>
                <w:sz w:val="18"/>
                <w:szCs w:val="18"/>
              </w:rPr>
              <w:t>1306005</w:t>
            </w:r>
          </w:p>
        </w:tc>
        <w:tc>
          <w:tcPr>
            <w:tcW w:w="1624"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Default="00C70FD4">
            <w:pPr>
              <w:pStyle w:val="10"/>
              <w:spacing w:beforeLines="5" w:before="15" w:afterLines="5" w:after="15" w:line="240" w:lineRule="exact"/>
              <w:ind w:leftChars="-25" w:left="-53" w:rightChars="-25" w:right="-53" w:firstLineChars="0" w:firstLine="0"/>
              <w:rPr>
                <w:rFonts w:ascii="Calibri" w:hAnsi="Calibri"/>
                <w:sz w:val="18"/>
                <w:szCs w:val="18"/>
              </w:rPr>
            </w:pPr>
            <w:r>
              <w:rPr>
                <w:sz w:val="18"/>
                <w:szCs w:val="18"/>
              </w:rPr>
              <w:t>生涯规划与职业发展</w:t>
            </w: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Default="00C70FD4">
            <w:pPr>
              <w:pStyle w:val="10"/>
              <w:spacing w:beforeLines="5" w:before="15" w:afterLines="5" w:after="15" w:line="240" w:lineRule="exact"/>
              <w:ind w:leftChars="-25" w:left="-53" w:rightChars="-25" w:right="-53" w:firstLineChars="0" w:firstLine="0"/>
              <w:jc w:val="center"/>
              <w:rPr>
                <w:rFonts w:ascii="Calibri" w:hAnsi="Calibri"/>
                <w:sz w:val="18"/>
                <w:szCs w:val="18"/>
              </w:rPr>
            </w:pPr>
            <w:r>
              <w:rPr>
                <w:sz w:val="18"/>
                <w:szCs w:val="18"/>
              </w:rPr>
              <w:t>必修</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Default="00C70FD4">
            <w:pPr>
              <w:pStyle w:val="10"/>
              <w:spacing w:beforeLines="5" w:before="15" w:afterLines="5" w:after="15" w:line="240" w:lineRule="exact"/>
              <w:ind w:firstLineChars="0" w:firstLine="0"/>
              <w:jc w:val="center"/>
              <w:rPr>
                <w:rFonts w:ascii="Calibri" w:hAnsi="Calibri"/>
                <w:sz w:val="18"/>
                <w:szCs w:val="18"/>
              </w:rPr>
            </w:pPr>
            <w:r>
              <w:rPr>
                <w:rFonts w:hint="eastAsia"/>
                <w:sz w:val="18"/>
                <w:szCs w:val="18"/>
              </w:rPr>
              <w:t>1.0</w:t>
            </w:r>
          </w:p>
        </w:tc>
        <w:tc>
          <w:tcPr>
            <w:tcW w:w="903" w:type="pct"/>
            <w:vMerge/>
            <w:tcBorders>
              <w:left w:val="single" w:sz="4" w:space="0" w:color="auto"/>
              <w:right w:val="single" w:sz="4" w:space="0" w:color="auto"/>
            </w:tcBorders>
            <w:shd w:val="clear" w:color="auto" w:fill="auto"/>
            <w:vAlign w:val="center"/>
          </w:tcPr>
          <w:p w:rsidR="0086664C" w:rsidRDefault="0086664C">
            <w:pPr>
              <w:pStyle w:val="10"/>
              <w:spacing w:beforeLines="5" w:before="15" w:afterLines="5" w:after="15" w:line="240" w:lineRule="exact"/>
              <w:ind w:firstLineChars="0" w:firstLine="0"/>
              <w:jc w:val="center"/>
              <w:rPr>
                <w:sz w:val="18"/>
                <w:szCs w:val="18"/>
              </w:rPr>
            </w:pPr>
          </w:p>
        </w:tc>
      </w:tr>
      <w:tr w:rsidR="0086664C">
        <w:trPr>
          <w:trHeight w:val="397"/>
          <w:jc w:val="center"/>
        </w:trPr>
        <w:tc>
          <w:tcPr>
            <w:tcW w:w="1095"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Default="00C70FD4">
            <w:pPr>
              <w:pStyle w:val="10"/>
              <w:spacing w:beforeLines="5" w:before="15" w:afterLines="5" w:after="15" w:line="240" w:lineRule="exact"/>
              <w:ind w:leftChars="-25" w:left="-53" w:rightChars="-25" w:right="-53" w:firstLineChars="0" w:firstLine="0"/>
              <w:jc w:val="center"/>
              <w:rPr>
                <w:sz w:val="18"/>
                <w:szCs w:val="18"/>
              </w:rPr>
            </w:pPr>
            <w:r>
              <w:rPr>
                <w:rFonts w:hint="eastAsia"/>
                <w:sz w:val="18"/>
                <w:szCs w:val="18"/>
              </w:rPr>
              <w:t>1306006</w:t>
            </w:r>
          </w:p>
        </w:tc>
        <w:tc>
          <w:tcPr>
            <w:tcW w:w="1624"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Default="00C70FD4">
            <w:pPr>
              <w:pStyle w:val="10"/>
              <w:spacing w:beforeLines="5" w:before="15" w:afterLines="5" w:after="15" w:line="240" w:lineRule="exact"/>
              <w:ind w:leftChars="-25" w:left="-53" w:rightChars="-25" w:right="-53" w:firstLineChars="0" w:firstLine="0"/>
              <w:rPr>
                <w:rFonts w:ascii="Calibri" w:hAnsi="Calibri"/>
                <w:sz w:val="18"/>
                <w:szCs w:val="18"/>
              </w:rPr>
            </w:pPr>
            <w:r>
              <w:rPr>
                <w:rFonts w:hint="eastAsia"/>
                <w:sz w:val="18"/>
                <w:szCs w:val="18"/>
              </w:rPr>
              <w:t>创新创业实践</w:t>
            </w: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Default="00C70FD4">
            <w:pPr>
              <w:pStyle w:val="10"/>
              <w:spacing w:beforeLines="5" w:before="15" w:afterLines="5" w:after="15" w:line="240" w:lineRule="exact"/>
              <w:ind w:leftChars="-25" w:left="-53" w:rightChars="-25" w:right="-53" w:firstLineChars="0" w:firstLine="0"/>
              <w:jc w:val="center"/>
              <w:rPr>
                <w:rFonts w:ascii="Calibri" w:hAnsi="Calibri"/>
                <w:sz w:val="18"/>
                <w:szCs w:val="18"/>
              </w:rPr>
            </w:pPr>
            <w:r>
              <w:rPr>
                <w:rFonts w:ascii="Calibri" w:hAnsi="Calibri" w:hint="eastAsia"/>
                <w:sz w:val="18"/>
                <w:szCs w:val="18"/>
              </w:rPr>
              <w:t>选修</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Default="00C70FD4">
            <w:pPr>
              <w:pStyle w:val="10"/>
              <w:spacing w:beforeLines="5" w:before="15" w:afterLines="5" w:after="15" w:line="240" w:lineRule="exact"/>
              <w:ind w:firstLineChars="0" w:firstLine="0"/>
              <w:jc w:val="center"/>
              <w:rPr>
                <w:rFonts w:ascii="Calibri" w:hAnsi="Calibri"/>
                <w:sz w:val="18"/>
                <w:szCs w:val="18"/>
              </w:rPr>
            </w:pPr>
            <w:r>
              <w:rPr>
                <w:rFonts w:ascii="Calibri" w:hAnsi="Calibri" w:hint="eastAsia"/>
                <w:sz w:val="18"/>
                <w:szCs w:val="18"/>
              </w:rPr>
              <w:t>2.0</w:t>
            </w:r>
          </w:p>
        </w:tc>
        <w:tc>
          <w:tcPr>
            <w:tcW w:w="903" w:type="pct"/>
            <w:vMerge/>
            <w:tcBorders>
              <w:left w:val="single" w:sz="4" w:space="0" w:color="auto"/>
              <w:right w:val="single" w:sz="4" w:space="0" w:color="auto"/>
            </w:tcBorders>
            <w:shd w:val="clear" w:color="auto" w:fill="auto"/>
            <w:vAlign w:val="center"/>
          </w:tcPr>
          <w:p w:rsidR="0086664C" w:rsidRDefault="0086664C">
            <w:pPr>
              <w:pStyle w:val="10"/>
              <w:spacing w:beforeLines="5" w:before="15" w:afterLines="5" w:after="15" w:line="240" w:lineRule="exact"/>
              <w:ind w:firstLineChars="0" w:firstLine="0"/>
              <w:jc w:val="center"/>
              <w:rPr>
                <w:rFonts w:ascii="Calibri" w:hAnsi="Calibri"/>
                <w:sz w:val="18"/>
                <w:szCs w:val="18"/>
              </w:rPr>
            </w:pPr>
          </w:p>
        </w:tc>
      </w:tr>
      <w:tr w:rsidR="0086664C">
        <w:trPr>
          <w:trHeight w:val="397"/>
          <w:jc w:val="center"/>
        </w:trPr>
        <w:tc>
          <w:tcPr>
            <w:tcW w:w="27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6664C" w:rsidRDefault="00C70FD4">
            <w:pPr>
              <w:pStyle w:val="10"/>
              <w:spacing w:beforeLines="5" w:before="15" w:afterLines="5" w:after="15" w:line="240" w:lineRule="exact"/>
              <w:ind w:leftChars="-25" w:left="-53" w:rightChars="-25" w:right="-53" w:firstLineChars="0" w:firstLine="0"/>
              <w:jc w:val="center"/>
              <w:rPr>
                <w:sz w:val="18"/>
                <w:szCs w:val="18"/>
              </w:rPr>
            </w:pPr>
            <w:r>
              <w:rPr>
                <w:rFonts w:hint="eastAsia"/>
                <w:sz w:val="18"/>
                <w:szCs w:val="18"/>
              </w:rPr>
              <w:t>小计</w:t>
            </w:r>
          </w:p>
        </w:tc>
        <w:tc>
          <w:tcPr>
            <w:tcW w:w="729"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Default="0086664C">
            <w:pPr>
              <w:pStyle w:val="10"/>
              <w:spacing w:beforeLines="5" w:before="15" w:afterLines="5" w:after="15" w:line="240" w:lineRule="exact"/>
              <w:ind w:leftChars="-25" w:left="-53" w:rightChars="-25" w:right="-53" w:firstLineChars="0" w:firstLine="0"/>
              <w:jc w:val="center"/>
              <w:rPr>
                <w:rFonts w:ascii="Calibri" w:hAnsi="Calibri"/>
                <w:sz w:val="18"/>
                <w:szCs w:val="18"/>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86664C" w:rsidRDefault="00C70FD4">
            <w:pPr>
              <w:pStyle w:val="10"/>
              <w:spacing w:beforeLines="5" w:before="15" w:afterLines="5" w:after="15" w:line="240" w:lineRule="exact"/>
              <w:ind w:firstLineChars="0" w:firstLine="0"/>
              <w:jc w:val="center"/>
              <w:rPr>
                <w:rFonts w:ascii="Calibri" w:hAnsi="Calibri"/>
                <w:sz w:val="18"/>
                <w:szCs w:val="18"/>
              </w:rPr>
            </w:pPr>
            <w:r>
              <w:rPr>
                <w:rFonts w:ascii="Calibri" w:hAnsi="Calibri" w:hint="eastAsia"/>
                <w:sz w:val="18"/>
                <w:szCs w:val="18"/>
              </w:rPr>
              <w:t>8.0</w:t>
            </w:r>
          </w:p>
        </w:tc>
        <w:tc>
          <w:tcPr>
            <w:tcW w:w="903" w:type="pct"/>
            <w:tcBorders>
              <w:left w:val="single" w:sz="4" w:space="0" w:color="auto"/>
              <w:bottom w:val="single" w:sz="4" w:space="0" w:color="auto"/>
              <w:right w:val="single" w:sz="4" w:space="0" w:color="auto"/>
            </w:tcBorders>
            <w:shd w:val="clear" w:color="auto" w:fill="auto"/>
            <w:vAlign w:val="center"/>
          </w:tcPr>
          <w:p w:rsidR="0086664C" w:rsidRDefault="0086664C">
            <w:pPr>
              <w:pStyle w:val="10"/>
              <w:spacing w:beforeLines="5" w:before="15" w:afterLines="5" w:after="15" w:line="240" w:lineRule="exact"/>
              <w:ind w:firstLineChars="0" w:firstLine="0"/>
              <w:jc w:val="center"/>
              <w:rPr>
                <w:rFonts w:ascii="Calibri" w:hAnsi="Calibri"/>
                <w:sz w:val="18"/>
                <w:szCs w:val="18"/>
              </w:rPr>
            </w:pPr>
          </w:p>
        </w:tc>
      </w:tr>
    </w:tbl>
    <w:p w:rsidR="0086664C" w:rsidRDefault="0086664C">
      <w:pPr>
        <w:widowControl/>
        <w:autoSpaceDE w:val="0"/>
        <w:spacing w:beforeLines="50" w:before="156" w:afterLines="50" w:after="156" w:line="320" w:lineRule="exact"/>
        <w:jc w:val="left"/>
        <w:outlineLvl w:val="0"/>
        <w:rPr>
          <w:rFonts w:ascii="Times New Roman" w:eastAsia="黑体" w:hAnsi="Times New Roman"/>
          <w:sz w:val="24"/>
          <w:szCs w:val="24"/>
        </w:rPr>
      </w:pPr>
    </w:p>
    <w:p w:rsidR="0086664C" w:rsidRDefault="00C70FD4" w:rsidP="00184917">
      <w:pPr>
        <w:widowControl/>
        <w:spacing w:line="320" w:lineRule="exact"/>
        <w:ind w:firstLineChars="200" w:firstLine="480"/>
        <w:jc w:val="left"/>
        <w:outlineLvl w:val="0"/>
        <w:rPr>
          <w:rFonts w:ascii="Times New Roman" w:eastAsia="黑体" w:hAnsi="Times New Roman"/>
          <w:sz w:val="24"/>
          <w:szCs w:val="24"/>
        </w:rPr>
        <w:pPrChange w:id="766" w:author="lgz" w:date="2021-03-11T15:47:00Z">
          <w:pPr>
            <w:widowControl/>
            <w:autoSpaceDE w:val="0"/>
            <w:spacing w:beforeLines="50" w:before="156" w:afterLines="50" w:after="156" w:line="320" w:lineRule="exact"/>
            <w:jc w:val="left"/>
            <w:outlineLvl w:val="0"/>
          </w:pPr>
        </w:pPrChange>
      </w:pPr>
      <w:r>
        <w:rPr>
          <w:rFonts w:ascii="Times New Roman" w:eastAsia="黑体" w:hAnsi="Times New Roman" w:hint="eastAsia"/>
          <w:sz w:val="24"/>
          <w:szCs w:val="24"/>
        </w:rPr>
        <w:lastRenderedPageBreak/>
        <w:t>十</w:t>
      </w:r>
      <w:r>
        <w:rPr>
          <w:rFonts w:ascii="Times New Roman" w:eastAsia="黑体" w:hAnsi="Times New Roman"/>
          <w:sz w:val="24"/>
          <w:szCs w:val="24"/>
        </w:rPr>
        <w:t>、教学计划表</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14"/>
        <w:gridCol w:w="9"/>
        <w:gridCol w:w="2557"/>
        <w:gridCol w:w="101"/>
        <w:gridCol w:w="788"/>
        <w:gridCol w:w="1119"/>
        <w:gridCol w:w="83"/>
        <w:gridCol w:w="1683"/>
        <w:gridCol w:w="890"/>
        <w:gridCol w:w="13"/>
        <w:gridCol w:w="780"/>
        <w:tblGridChange w:id="767">
          <w:tblGrid>
            <w:gridCol w:w="1034"/>
            <w:gridCol w:w="14"/>
            <w:gridCol w:w="9"/>
            <w:gridCol w:w="2557"/>
            <w:gridCol w:w="889"/>
            <w:gridCol w:w="1119"/>
            <w:gridCol w:w="83"/>
            <w:gridCol w:w="1683"/>
            <w:gridCol w:w="890"/>
            <w:gridCol w:w="13"/>
            <w:gridCol w:w="780"/>
            <w:gridCol w:w="360"/>
            <w:gridCol w:w="360"/>
          </w:tblGrid>
        </w:tblGridChange>
      </w:tblGrid>
      <w:tr w:rsidR="0086664C">
        <w:trPr>
          <w:cantSplit/>
          <w:trHeight w:val="224"/>
        </w:trPr>
        <w:tc>
          <w:tcPr>
            <w:tcW w:w="4503" w:type="dxa"/>
            <w:gridSpan w:val="6"/>
            <w:tcBorders>
              <w:top w:val="single" w:sz="4" w:space="0" w:color="auto"/>
              <w:left w:val="single" w:sz="4" w:space="0" w:color="auto"/>
              <w:bottom w:val="single" w:sz="4" w:space="0" w:color="auto"/>
              <w:right w:val="single" w:sz="4" w:space="0" w:color="auto"/>
            </w:tcBorders>
            <w:vAlign w:val="center"/>
          </w:tcPr>
          <w:p w:rsidR="0086664C" w:rsidRPr="0060239D" w:rsidRDefault="00C70FD4">
            <w:pPr>
              <w:spacing w:line="260" w:lineRule="exact"/>
              <w:jc w:val="center"/>
              <w:rPr>
                <w:rFonts w:ascii="黑体" w:eastAsia="黑体" w:hAnsi="黑体"/>
                <w:b/>
                <w:bCs/>
                <w:sz w:val="18"/>
                <w:szCs w:val="18"/>
                <w:rPrChange w:id="768" w:author="lgz" w:date="2021-03-11T15:56:00Z">
                  <w:rPr>
                    <w:rFonts w:ascii="Times New Roman" w:hAnsi="Times New Roman"/>
                    <w:b/>
                    <w:bCs/>
                    <w:sz w:val="18"/>
                    <w:szCs w:val="18"/>
                  </w:rPr>
                </w:rPrChange>
              </w:rPr>
            </w:pPr>
            <w:r w:rsidRPr="0060239D">
              <w:rPr>
                <w:rFonts w:ascii="黑体" w:eastAsia="黑体" w:hAnsi="黑体"/>
                <w:b/>
                <w:bCs/>
                <w:sz w:val="18"/>
                <w:szCs w:val="18"/>
                <w:rPrChange w:id="769" w:author="lgz" w:date="2021-03-11T15:56:00Z">
                  <w:rPr>
                    <w:rFonts w:ascii="Times New Roman" w:hAnsi="Times New Roman"/>
                    <w:b/>
                    <w:bCs/>
                    <w:sz w:val="18"/>
                    <w:szCs w:val="18"/>
                  </w:rPr>
                </w:rPrChange>
              </w:rPr>
              <w:t>第一学年</w:t>
            </w:r>
          </w:p>
        </w:tc>
        <w:tc>
          <w:tcPr>
            <w:tcW w:w="4568" w:type="dxa"/>
            <w:gridSpan w:val="6"/>
            <w:tcBorders>
              <w:top w:val="single" w:sz="4" w:space="0" w:color="auto"/>
              <w:left w:val="nil"/>
              <w:bottom w:val="single" w:sz="4" w:space="0" w:color="auto"/>
              <w:right w:val="single" w:sz="4" w:space="0" w:color="auto"/>
            </w:tcBorders>
            <w:vAlign w:val="center"/>
          </w:tcPr>
          <w:p w:rsidR="0086664C" w:rsidRPr="0060239D" w:rsidRDefault="00C70FD4">
            <w:pPr>
              <w:spacing w:line="260" w:lineRule="exact"/>
              <w:jc w:val="center"/>
              <w:rPr>
                <w:rFonts w:ascii="黑体" w:eastAsia="黑体" w:hAnsi="黑体"/>
                <w:b/>
                <w:bCs/>
                <w:sz w:val="18"/>
                <w:szCs w:val="18"/>
                <w:rPrChange w:id="770" w:author="lgz" w:date="2021-03-11T15:56:00Z">
                  <w:rPr>
                    <w:rFonts w:ascii="Times New Roman" w:hAnsi="Times New Roman"/>
                    <w:b/>
                    <w:bCs/>
                    <w:sz w:val="18"/>
                    <w:szCs w:val="18"/>
                  </w:rPr>
                </w:rPrChange>
              </w:rPr>
            </w:pPr>
            <w:r w:rsidRPr="0060239D">
              <w:rPr>
                <w:rFonts w:ascii="黑体" w:eastAsia="黑体" w:hAnsi="黑体"/>
                <w:b/>
                <w:bCs/>
                <w:sz w:val="18"/>
                <w:szCs w:val="18"/>
                <w:rPrChange w:id="771" w:author="lgz" w:date="2021-03-11T15:56:00Z">
                  <w:rPr>
                    <w:rFonts w:ascii="Times New Roman" w:hAnsi="Times New Roman"/>
                    <w:b/>
                    <w:bCs/>
                    <w:sz w:val="18"/>
                    <w:szCs w:val="18"/>
                  </w:rPr>
                </w:rPrChange>
              </w:rPr>
              <w:t>第二学年</w:t>
            </w:r>
          </w:p>
        </w:tc>
      </w:tr>
      <w:tr w:rsidR="0086664C">
        <w:trPr>
          <w:cantSplit/>
          <w:trHeight w:val="217"/>
        </w:trPr>
        <w:tc>
          <w:tcPr>
            <w:tcW w:w="4503" w:type="dxa"/>
            <w:gridSpan w:val="6"/>
            <w:tcBorders>
              <w:top w:val="single" w:sz="4" w:space="0" w:color="auto"/>
              <w:left w:val="single" w:sz="4" w:space="0" w:color="auto"/>
              <w:bottom w:val="single" w:sz="4" w:space="0" w:color="auto"/>
              <w:right w:val="single" w:sz="4" w:space="0" w:color="auto"/>
            </w:tcBorders>
            <w:vAlign w:val="center"/>
          </w:tcPr>
          <w:p w:rsidR="0086664C" w:rsidRPr="0060239D" w:rsidRDefault="00C70FD4">
            <w:pPr>
              <w:spacing w:line="260" w:lineRule="exact"/>
              <w:jc w:val="center"/>
              <w:rPr>
                <w:rFonts w:ascii="黑体" w:eastAsia="黑体" w:hAnsi="黑体"/>
                <w:b/>
                <w:bCs/>
                <w:sz w:val="18"/>
                <w:szCs w:val="18"/>
                <w:rPrChange w:id="772" w:author="lgz" w:date="2021-03-11T15:56:00Z">
                  <w:rPr>
                    <w:rFonts w:ascii="Times New Roman" w:hAnsi="Times New Roman"/>
                    <w:b/>
                    <w:bCs/>
                    <w:sz w:val="18"/>
                    <w:szCs w:val="18"/>
                  </w:rPr>
                </w:rPrChange>
              </w:rPr>
            </w:pPr>
            <w:r w:rsidRPr="0060239D">
              <w:rPr>
                <w:rFonts w:ascii="黑体" w:eastAsia="黑体" w:hAnsi="黑体"/>
                <w:b/>
                <w:bCs/>
                <w:sz w:val="18"/>
                <w:szCs w:val="18"/>
                <w:rPrChange w:id="773" w:author="lgz" w:date="2021-03-11T15:56:00Z">
                  <w:rPr>
                    <w:rFonts w:ascii="Times New Roman" w:hAnsi="Times New Roman"/>
                    <w:b/>
                    <w:bCs/>
                    <w:sz w:val="18"/>
                    <w:szCs w:val="18"/>
                  </w:rPr>
                </w:rPrChange>
              </w:rPr>
              <w:t>第一学期</w:t>
            </w:r>
          </w:p>
        </w:tc>
        <w:tc>
          <w:tcPr>
            <w:tcW w:w="4568" w:type="dxa"/>
            <w:gridSpan w:val="6"/>
            <w:tcBorders>
              <w:top w:val="single" w:sz="4" w:space="0" w:color="auto"/>
              <w:left w:val="nil"/>
              <w:bottom w:val="single" w:sz="4" w:space="0" w:color="auto"/>
              <w:right w:val="single" w:sz="4" w:space="0" w:color="auto"/>
            </w:tcBorders>
            <w:vAlign w:val="center"/>
          </w:tcPr>
          <w:p w:rsidR="0086664C" w:rsidRPr="0060239D" w:rsidRDefault="00C70FD4">
            <w:pPr>
              <w:spacing w:line="260" w:lineRule="exact"/>
              <w:jc w:val="center"/>
              <w:rPr>
                <w:rFonts w:ascii="黑体" w:eastAsia="黑体" w:hAnsi="黑体"/>
                <w:b/>
                <w:bCs/>
                <w:sz w:val="18"/>
                <w:szCs w:val="18"/>
                <w:rPrChange w:id="774" w:author="lgz" w:date="2021-03-11T15:56:00Z">
                  <w:rPr>
                    <w:rFonts w:ascii="Times New Roman" w:hAnsi="Times New Roman"/>
                    <w:b/>
                    <w:bCs/>
                    <w:sz w:val="18"/>
                    <w:szCs w:val="18"/>
                  </w:rPr>
                </w:rPrChange>
              </w:rPr>
            </w:pPr>
            <w:r w:rsidRPr="0060239D">
              <w:rPr>
                <w:rFonts w:ascii="黑体" w:eastAsia="黑体" w:hAnsi="黑体"/>
                <w:b/>
                <w:bCs/>
                <w:sz w:val="18"/>
                <w:szCs w:val="18"/>
                <w:rPrChange w:id="775" w:author="lgz" w:date="2021-03-11T15:56:00Z">
                  <w:rPr>
                    <w:rFonts w:ascii="Times New Roman" w:hAnsi="Times New Roman"/>
                    <w:b/>
                    <w:bCs/>
                    <w:sz w:val="18"/>
                    <w:szCs w:val="18"/>
                  </w:rPr>
                </w:rPrChange>
              </w:rPr>
              <w:t>第一学期</w:t>
            </w:r>
          </w:p>
        </w:tc>
      </w:tr>
      <w:tr w:rsidR="0086664C">
        <w:trPr>
          <w:trHeight w:val="420"/>
        </w:trPr>
        <w:tc>
          <w:tcPr>
            <w:tcW w:w="1034"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课程编码</w:t>
            </w:r>
          </w:p>
        </w:tc>
        <w:tc>
          <w:tcPr>
            <w:tcW w:w="2580" w:type="dxa"/>
            <w:gridSpan w:val="3"/>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课程名称</w:t>
            </w:r>
          </w:p>
        </w:tc>
        <w:tc>
          <w:tcPr>
            <w:tcW w:w="889" w:type="dxa"/>
            <w:gridSpan w:val="2"/>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学分</w:t>
            </w:r>
          </w:p>
        </w:tc>
        <w:tc>
          <w:tcPr>
            <w:tcW w:w="1119"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课程编码</w:t>
            </w:r>
          </w:p>
        </w:tc>
        <w:tc>
          <w:tcPr>
            <w:tcW w:w="2656" w:type="dxa"/>
            <w:gridSpan w:val="3"/>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课程名称</w:t>
            </w:r>
          </w:p>
        </w:tc>
        <w:tc>
          <w:tcPr>
            <w:tcW w:w="793" w:type="dxa"/>
            <w:gridSpan w:val="2"/>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学分</w:t>
            </w:r>
          </w:p>
        </w:tc>
      </w:tr>
      <w:tr w:rsidR="0086664C">
        <w:trPr>
          <w:trHeight w:val="420"/>
        </w:trPr>
        <w:tc>
          <w:tcPr>
            <w:tcW w:w="1034"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56" w:lineRule="exact"/>
              <w:jc w:val="center"/>
              <w:rPr>
                <w:rFonts w:ascii="Times New Roman" w:hAnsi="Times New Roman"/>
                <w:sz w:val="18"/>
                <w:szCs w:val="18"/>
              </w:rPr>
            </w:pPr>
            <w:r>
              <w:rPr>
                <w:rFonts w:ascii="Times New Roman" w:hAnsi="Times New Roman"/>
                <w:spacing w:val="-6"/>
                <w:kern w:val="0"/>
                <w:sz w:val="18"/>
                <w:szCs w:val="18"/>
              </w:rPr>
              <w:t>1181002</w:t>
            </w:r>
          </w:p>
        </w:tc>
        <w:tc>
          <w:tcPr>
            <w:tcW w:w="2580" w:type="dxa"/>
            <w:gridSpan w:val="3"/>
            <w:tcBorders>
              <w:top w:val="single" w:sz="4" w:space="0" w:color="auto"/>
              <w:left w:val="nil"/>
              <w:bottom w:val="single" w:sz="4" w:space="0" w:color="auto"/>
              <w:right w:val="single" w:sz="4" w:space="0" w:color="auto"/>
            </w:tcBorders>
            <w:vAlign w:val="center"/>
          </w:tcPr>
          <w:p w:rsidR="0086664C" w:rsidRDefault="00C70FD4">
            <w:pPr>
              <w:widowControl/>
              <w:spacing w:line="256" w:lineRule="exact"/>
              <w:jc w:val="center"/>
              <w:rPr>
                <w:rFonts w:ascii="Times New Roman" w:hAnsi="Times New Roman"/>
                <w:kern w:val="0"/>
                <w:sz w:val="18"/>
                <w:szCs w:val="18"/>
              </w:rPr>
            </w:pPr>
            <w:r>
              <w:rPr>
                <w:rFonts w:ascii="Times New Roman" w:hAnsi="Times New Roman"/>
                <w:sz w:val="18"/>
                <w:szCs w:val="18"/>
              </w:rPr>
              <w:t>思想道德修养与法律基础</w:t>
            </w:r>
          </w:p>
        </w:tc>
        <w:tc>
          <w:tcPr>
            <w:tcW w:w="889" w:type="dxa"/>
            <w:gridSpan w:val="2"/>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sz w:val="18"/>
                <w:szCs w:val="18"/>
              </w:rPr>
            </w:pPr>
            <w:r>
              <w:rPr>
                <w:rFonts w:ascii="Times New Roman" w:hAnsi="Times New Roman"/>
                <w:sz w:val="18"/>
                <w:szCs w:val="18"/>
              </w:rPr>
              <w:t>2.5</w:t>
            </w:r>
          </w:p>
        </w:tc>
        <w:tc>
          <w:tcPr>
            <w:tcW w:w="1119" w:type="dxa"/>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sz w:val="18"/>
                <w:szCs w:val="18"/>
              </w:rPr>
            </w:pPr>
            <w:r>
              <w:rPr>
                <w:rFonts w:ascii="Times New Roman" w:hAnsi="Times New Roman"/>
                <w:spacing w:val="-6"/>
                <w:kern w:val="0"/>
                <w:sz w:val="18"/>
                <w:szCs w:val="18"/>
              </w:rPr>
              <w:t>2181003</w:t>
            </w:r>
          </w:p>
        </w:tc>
        <w:tc>
          <w:tcPr>
            <w:tcW w:w="2656" w:type="dxa"/>
            <w:gridSpan w:val="3"/>
            <w:tcBorders>
              <w:top w:val="single" w:sz="4" w:space="0" w:color="auto"/>
              <w:left w:val="nil"/>
              <w:bottom w:val="single" w:sz="4" w:space="0" w:color="auto"/>
              <w:right w:val="single" w:sz="4" w:space="0" w:color="auto"/>
            </w:tcBorders>
            <w:vAlign w:val="center"/>
          </w:tcPr>
          <w:p w:rsidR="0086664C" w:rsidRDefault="00C70FD4">
            <w:pPr>
              <w:widowControl/>
              <w:spacing w:line="256" w:lineRule="exact"/>
              <w:jc w:val="center"/>
              <w:rPr>
                <w:rFonts w:ascii="Times New Roman" w:hAnsi="Times New Roman"/>
                <w:kern w:val="0"/>
                <w:sz w:val="18"/>
                <w:szCs w:val="18"/>
              </w:rPr>
            </w:pPr>
            <w:r>
              <w:rPr>
                <w:rFonts w:ascii="Times New Roman" w:hAnsi="Times New Roman"/>
                <w:sz w:val="18"/>
                <w:szCs w:val="18"/>
              </w:rPr>
              <w:t>马克思主义基本原理</w:t>
            </w:r>
          </w:p>
        </w:tc>
        <w:tc>
          <w:tcPr>
            <w:tcW w:w="793" w:type="dxa"/>
            <w:gridSpan w:val="2"/>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sz w:val="18"/>
                <w:szCs w:val="18"/>
              </w:rPr>
            </w:pPr>
            <w:r>
              <w:rPr>
                <w:rFonts w:ascii="Times New Roman" w:hAnsi="Times New Roman"/>
                <w:sz w:val="18"/>
                <w:szCs w:val="18"/>
              </w:rPr>
              <w:t>2.5</w:t>
            </w:r>
          </w:p>
        </w:tc>
      </w:tr>
      <w:tr w:rsidR="0086664C">
        <w:trPr>
          <w:trHeight w:val="420"/>
        </w:trPr>
        <w:tc>
          <w:tcPr>
            <w:tcW w:w="1034"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60" w:lineRule="exact"/>
              <w:jc w:val="center"/>
              <w:rPr>
                <w:rFonts w:ascii="Times New Roman" w:hAnsi="Times New Roman"/>
                <w:spacing w:val="-6"/>
                <w:kern w:val="0"/>
                <w:sz w:val="18"/>
                <w:szCs w:val="18"/>
              </w:rPr>
            </w:pPr>
            <w:r>
              <w:rPr>
                <w:rFonts w:ascii="Times New Roman" w:hAnsi="Times New Roman"/>
                <w:spacing w:val="-6"/>
                <w:kern w:val="0"/>
                <w:sz w:val="18"/>
                <w:szCs w:val="18"/>
              </w:rPr>
              <w:t>1191017/</w:t>
            </w:r>
          </w:p>
          <w:p w:rsidR="0086664C" w:rsidRDefault="00C70FD4">
            <w:pPr>
              <w:spacing w:line="260" w:lineRule="exact"/>
              <w:jc w:val="center"/>
              <w:rPr>
                <w:rFonts w:ascii="宋体" w:hAnsi="宋体" w:cs="仿宋_GB2312"/>
                <w:sz w:val="18"/>
                <w:szCs w:val="18"/>
              </w:rPr>
            </w:pPr>
            <w:r>
              <w:rPr>
                <w:rFonts w:ascii="Times New Roman" w:hAnsi="Times New Roman"/>
                <w:spacing w:val="-6"/>
                <w:kern w:val="0"/>
                <w:sz w:val="18"/>
                <w:szCs w:val="18"/>
              </w:rPr>
              <w:t>1191019</w:t>
            </w:r>
          </w:p>
        </w:tc>
        <w:tc>
          <w:tcPr>
            <w:tcW w:w="2580" w:type="dxa"/>
            <w:gridSpan w:val="3"/>
            <w:tcBorders>
              <w:top w:val="single" w:sz="4" w:space="0" w:color="auto"/>
              <w:left w:val="nil"/>
              <w:bottom w:val="single" w:sz="4" w:space="0" w:color="auto"/>
              <w:right w:val="single" w:sz="4" w:space="0" w:color="auto"/>
            </w:tcBorders>
            <w:vAlign w:val="center"/>
          </w:tcPr>
          <w:p w:rsidR="0086664C" w:rsidRDefault="00C70FD4">
            <w:pPr>
              <w:widowControl/>
              <w:spacing w:line="260" w:lineRule="exact"/>
              <w:jc w:val="center"/>
              <w:rPr>
                <w:rFonts w:ascii="宋体" w:eastAsiaTheme="minorEastAsia" w:hAnsi="宋体" w:cs="仿宋_GB2312"/>
                <w:kern w:val="0"/>
                <w:sz w:val="18"/>
                <w:szCs w:val="18"/>
              </w:rPr>
            </w:pPr>
            <w:r>
              <w:rPr>
                <w:rFonts w:ascii="Times New Roman" w:hAnsi="Times New Roman"/>
                <w:sz w:val="18"/>
                <w:szCs w:val="18"/>
              </w:rPr>
              <w:t>大学英语</w:t>
            </w:r>
            <w:r>
              <w:rPr>
                <w:rFonts w:ascii="Times New Roman" w:hAnsi="Times New Roman" w:hint="eastAsia"/>
                <w:sz w:val="18"/>
                <w:szCs w:val="18"/>
              </w:rPr>
              <w:t>A1</w:t>
            </w:r>
            <w:r>
              <w:rPr>
                <w:rFonts w:ascii="Times New Roman" w:hAnsi="Times New Roman" w:hint="eastAsia"/>
                <w:sz w:val="18"/>
                <w:szCs w:val="18"/>
              </w:rPr>
              <w:t>或</w:t>
            </w:r>
            <w:r>
              <w:rPr>
                <w:rFonts w:ascii="Times New Roman" w:hAnsi="Times New Roman" w:hint="eastAsia"/>
                <w:sz w:val="18"/>
                <w:szCs w:val="18"/>
              </w:rPr>
              <w:t>B1</w:t>
            </w:r>
          </w:p>
        </w:tc>
        <w:tc>
          <w:tcPr>
            <w:tcW w:w="889" w:type="dxa"/>
            <w:gridSpan w:val="2"/>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sz w:val="18"/>
                <w:szCs w:val="18"/>
              </w:rPr>
            </w:pPr>
            <w:r>
              <w:rPr>
                <w:rFonts w:ascii="Times New Roman" w:hAnsi="Times New Roman"/>
                <w:sz w:val="18"/>
                <w:szCs w:val="18"/>
              </w:rPr>
              <w:t>3.0</w:t>
            </w:r>
          </w:p>
        </w:tc>
        <w:tc>
          <w:tcPr>
            <w:tcW w:w="1119" w:type="dxa"/>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spacing w:val="-6"/>
                <w:kern w:val="0"/>
                <w:sz w:val="18"/>
                <w:szCs w:val="18"/>
              </w:rPr>
            </w:pPr>
            <w:r>
              <w:rPr>
                <w:rFonts w:ascii="Times New Roman" w:hAnsi="Times New Roman"/>
                <w:spacing w:val="-6"/>
                <w:kern w:val="0"/>
                <w:sz w:val="18"/>
                <w:szCs w:val="18"/>
              </w:rPr>
              <w:t>1091201</w:t>
            </w:r>
          </w:p>
        </w:tc>
        <w:tc>
          <w:tcPr>
            <w:tcW w:w="2656" w:type="dxa"/>
            <w:gridSpan w:val="3"/>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sz w:val="18"/>
                <w:szCs w:val="18"/>
              </w:rPr>
            </w:pPr>
            <w:r>
              <w:rPr>
                <w:rFonts w:ascii="Times New Roman" w:hAnsi="Times New Roman"/>
                <w:sz w:val="18"/>
                <w:szCs w:val="18"/>
              </w:rPr>
              <w:t>数据库原理与应用</w:t>
            </w:r>
          </w:p>
        </w:tc>
        <w:tc>
          <w:tcPr>
            <w:tcW w:w="793" w:type="dxa"/>
            <w:gridSpan w:val="2"/>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sz w:val="18"/>
                <w:szCs w:val="18"/>
              </w:rPr>
            </w:pPr>
            <w:r>
              <w:rPr>
                <w:rFonts w:ascii="Times New Roman" w:hAnsi="Times New Roman"/>
                <w:sz w:val="18"/>
                <w:szCs w:val="18"/>
              </w:rPr>
              <w:t>3.0</w:t>
            </w:r>
          </w:p>
        </w:tc>
      </w:tr>
      <w:tr w:rsidR="0086664C">
        <w:trPr>
          <w:trHeight w:val="420"/>
        </w:trPr>
        <w:tc>
          <w:tcPr>
            <w:tcW w:w="1034"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56" w:lineRule="exact"/>
              <w:jc w:val="center"/>
              <w:rPr>
                <w:rFonts w:ascii="Times New Roman" w:hAnsi="Times New Roman"/>
                <w:sz w:val="18"/>
                <w:szCs w:val="18"/>
              </w:rPr>
            </w:pPr>
            <w:r>
              <w:rPr>
                <w:rFonts w:ascii="Times New Roman" w:hAnsi="Times New Roman"/>
                <w:spacing w:val="-6"/>
                <w:kern w:val="0"/>
                <w:sz w:val="18"/>
                <w:szCs w:val="18"/>
              </w:rPr>
              <w:t>1241001</w:t>
            </w:r>
          </w:p>
        </w:tc>
        <w:tc>
          <w:tcPr>
            <w:tcW w:w="2580" w:type="dxa"/>
            <w:gridSpan w:val="3"/>
            <w:tcBorders>
              <w:top w:val="single" w:sz="4" w:space="0" w:color="auto"/>
              <w:left w:val="nil"/>
              <w:bottom w:val="single" w:sz="4" w:space="0" w:color="auto"/>
              <w:right w:val="single" w:sz="4" w:space="0" w:color="auto"/>
            </w:tcBorders>
            <w:vAlign w:val="center"/>
          </w:tcPr>
          <w:p w:rsidR="0086664C" w:rsidRDefault="00C70FD4">
            <w:pPr>
              <w:widowControl/>
              <w:spacing w:line="256" w:lineRule="exact"/>
              <w:jc w:val="center"/>
              <w:rPr>
                <w:rFonts w:ascii="Times New Roman" w:hAnsi="Times New Roman"/>
                <w:kern w:val="0"/>
                <w:sz w:val="18"/>
                <w:szCs w:val="18"/>
              </w:rPr>
            </w:pPr>
            <w:r>
              <w:rPr>
                <w:rFonts w:ascii="Times New Roman" w:hAnsi="Times New Roman"/>
                <w:sz w:val="18"/>
                <w:szCs w:val="18"/>
              </w:rPr>
              <w:t>体育</w:t>
            </w:r>
            <w:r>
              <w:rPr>
                <w:rFonts w:ascii="宋体" w:hAnsi="宋体" w:cs="宋体" w:hint="eastAsia"/>
                <w:sz w:val="18"/>
                <w:szCs w:val="18"/>
              </w:rPr>
              <w:t>Ⅰ</w:t>
            </w:r>
          </w:p>
        </w:tc>
        <w:tc>
          <w:tcPr>
            <w:tcW w:w="889" w:type="dxa"/>
            <w:gridSpan w:val="2"/>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sz w:val="18"/>
                <w:szCs w:val="18"/>
              </w:rPr>
            </w:pPr>
            <w:r>
              <w:rPr>
                <w:rFonts w:ascii="Times New Roman" w:hAnsi="Times New Roman"/>
                <w:sz w:val="18"/>
                <w:szCs w:val="18"/>
              </w:rPr>
              <w:t>1.0</w:t>
            </w:r>
          </w:p>
        </w:tc>
        <w:tc>
          <w:tcPr>
            <w:tcW w:w="1119" w:type="dxa"/>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sz w:val="18"/>
                <w:szCs w:val="18"/>
              </w:rPr>
            </w:pPr>
            <w:r>
              <w:rPr>
                <w:rFonts w:ascii="Times New Roman" w:hAnsi="Times New Roman"/>
                <w:spacing w:val="-6"/>
                <w:kern w:val="0"/>
                <w:sz w:val="18"/>
                <w:szCs w:val="18"/>
              </w:rPr>
              <w:t>2241001</w:t>
            </w:r>
          </w:p>
        </w:tc>
        <w:tc>
          <w:tcPr>
            <w:tcW w:w="2656" w:type="dxa"/>
            <w:gridSpan w:val="3"/>
            <w:tcBorders>
              <w:top w:val="single" w:sz="4" w:space="0" w:color="auto"/>
              <w:left w:val="nil"/>
              <w:bottom w:val="single" w:sz="4" w:space="0" w:color="auto"/>
              <w:right w:val="single" w:sz="4" w:space="0" w:color="auto"/>
            </w:tcBorders>
            <w:vAlign w:val="center"/>
          </w:tcPr>
          <w:p w:rsidR="0086664C" w:rsidRDefault="00C70FD4">
            <w:pPr>
              <w:widowControl/>
              <w:spacing w:line="256" w:lineRule="exact"/>
              <w:jc w:val="center"/>
              <w:rPr>
                <w:rFonts w:ascii="Times New Roman" w:hAnsi="Times New Roman"/>
                <w:kern w:val="0"/>
                <w:sz w:val="18"/>
                <w:szCs w:val="18"/>
              </w:rPr>
            </w:pPr>
            <w:r>
              <w:rPr>
                <w:rFonts w:ascii="Times New Roman" w:hAnsi="Times New Roman"/>
                <w:sz w:val="18"/>
                <w:szCs w:val="18"/>
              </w:rPr>
              <w:t>体育</w:t>
            </w:r>
            <w:r>
              <w:rPr>
                <w:rFonts w:ascii="Times New Roman" w:hAnsi="Times New Roman" w:hint="eastAsia"/>
                <w:sz w:val="18"/>
                <w:szCs w:val="18"/>
              </w:rPr>
              <w:t xml:space="preserve"> </w:t>
            </w:r>
            <w:r>
              <w:rPr>
                <w:rFonts w:ascii="宋体" w:hAnsi="宋体" w:cs="宋体" w:hint="eastAsia"/>
                <w:sz w:val="18"/>
                <w:szCs w:val="18"/>
              </w:rPr>
              <w:t>Ⅲ</w:t>
            </w:r>
          </w:p>
        </w:tc>
        <w:tc>
          <w:tcPr>
            <w:tcW w:w="793" w:type="dxa"/>
            <w:gridSpan w:val="2"/>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bCs/>
                <w:sz w:val="18"/>
                <w:szCs w:val="18"/>
              </w:rPr>
            </w:pPr>
            <w:r>
              <w:rPr>
                <w:rFonts w:ascii="Times New Roman" w:hAnsi="Times New Roman"/>
                <w:bCs/>
                <w:sz w:val="18"/>
                <w:szCs w:val="18"/>
              </w:rPr>
              <w:t>1.0</w:t>
            </w:r>
          </w:p>
        </w:tc>
      </w:tr>
      <w:tr w:rsidR="0086664C">
        <w:trPr>
          <w:trHeight w:val="420"/>
        </w:trPr>
        <w:tc>
          <w:tcPr>
            <w:tcW w:w="1034"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56" w:lineRule="exact"/>
              <w:jc w:val="center"/>
              <w:rPr>
                <w:rFonts w:ascii="Times New Roman" w:hAnsi="Times New Roman"/>
                <w:sz w:val="18"/>
                <w:szCs w:val="18"/>
              </w:rPr>
            </w:pPr>
            <w:r>
              <w:rPr>
                <w:rFonts w:ascii="Times New Roman" w:hAnsi="Times New Roman" w:hint="eastAsia"/>
                <w:spacing w:val="-6"/>
                <w:kern w:val="0"/>
                <w:sz w:val="18"/>
                <w:szCs w:val="18"/>
              </w:rPr>
              <w:t>1151200</w:t>
            </w:r>
          </w:p>
        </w:tc>
        <w:tc>
          <w:tcPr>
            <w:tcW w:w="2580" w:type="dxa"/>
            <w:gridSpan w:val="3"/>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sz w:val="18"/>
                <w:szCs w:val="18"/>
              </w:rPr>
            </w:pPr>
            <w:r>
              <w:rPr>
                <w:rFonts w:ascii="宋体" w:hAnsi="宋体" w:cs="仿宋_GB2312" w:hint="eastAsia"/>
                <w:kern w:val="0"/>
                <w:sz w:val="18"/>
                <w:szCs w:val="18"/>
              </w:rPr>
              <w:t>高等数学甲I（上）</w:t>
            </w:r>
          </w:p>
        </w:tc>
        <w:tc>
          <w:tcPr>
            <w:tcW w:w="889" w:type="dxa"/>
            <w:gridSpan w:val="2"/>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sz w:val="18"/>
                <w:szCs w:val="18"/>
              </w:rPr>
            </w:pPr>
            <w:r>
              <w:rPr>
                <w:rFonts w:ascii="Times New Roman" w:hAnsi="Times New Roman"/>
                <w:sz w:val="18"/>
                <w:szCs w:val="18"/>
              </w:rPr>
              <w:t>5.5</w:t>
            </w:r>
          </w:p>
        </w:tc>
        <w:tc>
          <w:tcPr>
            <w:tcW w:w="1119" w:type="dxa"/>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spacing w:val="-6"/>
                <w:sz w:val="18"/>
                <w:szCs w:val="18"/>
              </w:rPr>
            </w:pPr>
            <w:r>
              <w:rPr>
                <w:rFonts w:ascii="Times New Roman" w:hAnsi="Times New Roman" w:hint="eastAsia"/>
                <w:spacing w:val="-6"/>
                <w:kern w:val="0"/>
                <w:sz w:val="18"/>
                <w:szCs w:val="18"/>
              </w:rPr>
              <w:t>2151208</w:t>
            </w:r>
          </w:p>
        </w:tc>
        <w:tc>
          <w:tcPr>
            <w:tcW w:w="2656" w:type="dxa"/>
            <w:gridSpan w:val="3"/>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bCs/>
                <w:sz w:val="18"/>
                <w:szCs w:val="18"/>
              </w:rPr>
            </w:pPr>
            <w:r>
              <w:rPr>
                <w:rFonts w:ascii="Times New Roman" w:hAnsi="Times New Roman"/>
                <w:bCs/>
                <w:sz w:val="18"/>
                <w:szCs w:val="18"/>
              </w:rPr>
              <w:t>线性代数</w:t>
            </w:r>
            <w:r>
              <w:rPr>
                <w:rFonts w:ascii="Times New Roman" w:hAnsi="Times New Roman"/>
                <w:sz w:val="18"/>
                <w:szCs w:val="18"/>
              </w:rPr>
              <w:t>I</w:t>
            </w:r>
          </w:p>
        </w:tc>
        <w:tc>
          <w:tcPr>
            <w:tcW w:w="793" w:type="dxa"/>
            <w:gridSpan w:val="2"/>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bCs/>
                <w:sz w:val="18"/>
                <w:szCs w:val="18"/>
              </w:rPr>
            </w:pPr>
            <w:r>
              <w:rPr>
                <w:rFonts w:ascii="Times New Roman" w:hAnsi="Times New Roman"/>
                <w:bCs/>
                <w:sz w:val="18"/>
                <w:szCs w:val="18"/>
              </w:rPr>
              <w:t>2.5</w:t>
            </w:r>
          </w:p>
        </w:tc>
      </w:tr>
      <w:tr w:rsidR="0086664C">
        <w:trPr>
          <w:trHeight w:val="420"/>
        </w:trPr>
        <w:tc>
          <w:tcPr>
            <w:tcW w:w="1034"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56" w:lineRule="exact"/>
              <w:jc w:val="center"/>
              <w:rPr>
                <w:rFonts w:ascii="Times New Roman" w:hAnsi="Times New Roman"/>
                <w:spacing w:val="-6"/>
                <w:kern w:val="0"/>
                <w:sz w:val="18"/>
                <w:szCs w:val="18"/>
              </w:rPr>
            </w:pPr>
            <w:r>
              <w:rPr>
                <w:rFonts w:ascii="Times New Roman" w:hAnsi="Times New Roman"/>
                <w:spacing w:val="-6"/>
                <w:kern w:val="0"/>
                <w:sz w:val="18"/>
                <w:szCs w:val="18"/>
              </w:rPr>
              <w:t>109110</w:t>
            </w:r>
            <w:r>
              <w:rPr>
                <w:rFonts w:ascii="Times New Roman" w:hAnsi="Times New Roman" w:hint="eastAsia"/>
                <w:spacing w:val="-6"/>
                <w:kern w:val="0"/>
                <w:sz w:val="18"/>
                <w:szCs w:val="18"/>
              </w:rPr>
              <w:t>2</w:t>
            </w:r>
          </w:p>
        </w:tc>
        <w:tc>
          <w:tcPr>
            <w:tcW w:w="2580" w:type="dxa"/>
            <w:gridSpan w:val="3"/>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sz w:val="18"/>
                <w:szCs w:val="18"/>
              </w:rPr>
            </w:pPr>
            <w:r>
              <w:rPr>
                <w:rFonts w:ascii="Times New Roman" w:hAnsi="Times New Roman"/>
                <w:sz w:val="18"/>
                <w:szCs w:val="18"/>
              </w:rPr>
              <w:t>C</w:t>
            </w:r>
            <w:r>
              <w:rPr>
                <w:rFonts w:ascii="Times New Roman" w:hAnsi="Times New Roman"/>
                <w:sz w:val="18"/>
                <w:szCs w:val="18"/>
              </w:rPr>
              <w:t>语言程序设计</w:t>
            </w:r>
          </w:p>
        </w:tc>
        <w:tc>
          <w:tcPr>
            <w:tcW w:w="889" w:type="dxa"/>
            <w:gridSpan w:val="2"/>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sz w:val="18"/>
                <w:szCs w:val="18"/>
              </w:rPr>
            </w:pPr>
            <w:r>
              <w:rPr>
                <w:rFonts w:ascii="Times New Roman" w:hAnsi="Times New Roman"/>
                <w:sz w:val="18"/>
                <w:szCs w:val="18"/>
              </w:rPr>
              <w:t>3.5</w:t>
            </w:r>
          </w:p>
        </w:tc>
        <w:tc>
          <w:tcPr>
            <w:tcW w:w="1119" w:type="dxa"/>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spacing w:val="-6"/>
                <w:sz w:val="18"/>
                <w:szCs w:val="18"/>
              </w:rPr>
            </w:pPr>
            <w:r>
              <w:rPr>
                <w:rFonts w:ascii="Times New Roman" w:hAnsi="Times New Roman" w:hint="eastAsia"/>
                <w:spacing w:val="-6"/>
                <w:kern w:val="0"/>
                <w:sz w:val="18"/>
                <w:szCs w:val="18"/>
              </w:rPr>
              <w:t>2151223</w:t>
            </w:r>
          </w:p>
        </w:tc>
        <w:tc>
          <w:tcPr>
            <w:tcW w:w="2656" w:type="dxa"/>
            <w:gridSpan w:val="3"/>
            <w:tcBorders>
              <w:top w:val="single" w:sz="4" w:space="0" w:color="auto"/>
              <w:left w:val="nil"/>
              <w:bottom w:val="single" w:sz="4" w:space="0" w:color="auto"/>
              <w:right w:val="single" w:sz="4" w:space="0" w:color="auto"/>
            </w:tcBorders>
            <w:vAlign w:val="center"/>
          </w:tcPr>
          <w:p w:rsidR="0086664C" w:rsidRDefault="00C70FD4">
            <w:pPr>
              <w:widowControl/>
              <w:spacing w:line="256" w:lineRule="exact"/>
              <w:jc w:val="center"/>
              <w:rPr>
                <w:rFonts w:ascii="Times New Roman" w:hAnsi="Times New Roman"/>
                <w:kern w:val="0"/>
                <w:sz w:val="18"/>
                <w:szCs w:val="18"/>
              </w:rPr>
            </w:pPr>
            <w:r>
              <w:rPr>
                <w:rFonts w:ascii="Times New Roman" w:hAnsi="Times New Roman"/>
                <w:sz w:val="18"/>
                <w:szCs w:val="18"/>
              </w:rPr>
              <w:t>概率论与数理统计</w:t>
            </w:r>
          </w:p>
        </w:tc>
        <w:tc>
          <w:tcPr>
            <w:tcW w:w="793" w:type="dxa"/>
            <w:gridSpan w:val="2"/>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bCs/>
                <w:sz w:val="18"/>
                <w:szCs w:val="18"/>
              </w:rPr>
            </w:pPr>
            <w:r>
              <w:rPr>
                <w:rFonts w:ascii="Times New Roman" w:hAnsi="Times New Roman"/>
                <w:bCs/>
                <w:sz w:val="18"/>
                <w:szCs w:val="18"/>
              </w:rPr>
              <w:t>4.0</w:t>
            </w:r>
          </w:p>
        </w:tc>
      </w:tr>
      <w:tr w:rsidR="0086664C" w:rsidTr="00421A8D">
        <w:tblPrEx>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6" w:author="lgz" w:date="2021-03-10T10:18:00Z">
            <w:tblPrEx>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0"/>
          <w:trPrChange w:id="777" w:author="lgz" w:date="2021-03-10T10:18:00Z">
            <w:trPr>
              <w:gridAfter w:val="0"/>
              <w:trHeight w:val="420"/>
            </w:trPr>
          </w:trPrChange>
        </w:trPr>
        <w:tc>
          <w:tcPr>
            <w:tcW w:w="1034" w:type="dxa"/>
            <w:tcBorders>
              <w:top w:val="single" w:sz="4" w:space="0" w:color="auto"/>
              <w:left w:val="single" w:sz="4" w:space="0" w:color="auto"/>
              <w:bottom w:val="single" w:sz="4" w:space="0" w:color="auto"/>
              <w:right w:val="single" w:sz="4" w:space="0" w:color="auto"/>
            </w:tcBorders>
            <w:vAlign w:val="center"/>
            <w:tcPrChange w:id="778" w:author="lgz" w:date="2021-03-10T10:18:00Z">
              <w:tcPr>
                <w:tcW w:w="1034"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60" w:lineRule="exact"/>
              <w:jc w:val="center"/>
              <w:rPr>
                <w:rFonts w:ascii="Times New Roman" w:hAnsi="Times New Roman"/>
                <w:spacing w:val="-6"/>
                <w:kern w:val="0"/>
                <w:sz w:val="18"/>
                <w:szCs w:val="18"/>
              </w:rPr>
            </w:pPr>
            <w:r>
              <w:rPr>
                <w:rFonts w:ascii="Times New Roman" w:hAnsi="Times New Roman" w:hint="eastAsia"/>
                <w:bCs/>
                <w:sz w:val="18"/>
                <w:szCs w:val="18"/>
              </w:rPr>
              <w:t>109</w:t>
            </w:r>
            <w:ins w:id="779" w:author="东方骑。" w:date="2021-02-17T21:26:00Z">
              <w:r>
                <w:rPr>
                  <w:rFonts w:ascii="Times New Roman" w:hAnsi="Times New Roman" w:hint="eastAsia"/>
                  <w:bCs/>
                  <w:sz w:val="18"/>
                  <w:szCs w:val="18"/>
                </w:rPr>
                <w:t>0000</w:t>
              </w:r>
            </w:ins>
            <w:del w:id="780" w:author="东方骑。" w:date="2021-02-17T21:26:00Z">
              <w:r>
                <w:rPr>
                  <w:rFonts w:ascii="Times New Roman" w:hAnsi="Times New Roman" w:hint="eastAsia"/>
                  <w:bCs/>
                  <w:sz w:val="18"/>
                  <w:szCs w:val="18"/>
                </w:rPr>
                <w:delText>5002</w:delText>
              </w:r>
            </w:del>
          </w:p>
        </w:tc>
        <w:tc>
          <w:tcPr>
            <w:tcW w:w="2580" w:type="dxa"/>
            <w:gridSpan w:val="3"/>
            <w:tcBorders>
              <w:top w:val="single" w:sz="4" w:space="0" w:color="auto"/>
              <w:left w:val="nil"/>
              <w:bottom w:val="single" w:sz="4" w:space="0" w:color="auto"/>
              <w:right w:val="single" w:sz="4" w:space="0" w:color="auto"/>
            </w:tcBorders>
            <w:shd w:val="clear" w:color="auto" w:fill="auto"/>
            <w:vAlign w:val="center"/>
            <w:tcPrChange w:id="781" w:author="lgz" w:date="2021-03-10T10:18:00Z">
              <w:tcPr>
                <w:tcW w:w="2580" w:type="dxa"/>
                <w:gridSpan w:val="3"/>
                <w:tcBorders>
                  <w:top w:val="single" w:sz="4" w:space="0" w:color="auto"/>
                  <w:left w:val="nil"/>
                  <w:bottom w:val="single" w:sz="4" w:space="0" w:color="auto"/>
                  <w:right w:val="single" w:sz="4" w:space="0" w:color="auto"/>
                </w:tcBorders>
                <w:vAlign w:val="center"/>
              </w:tcPr>
            </w:tcPrChange>
          </w:tcPr>
          <w:p w:rsidR="0086664C" w:rsidRDefault="00C70FD4">
            <w:pPr>
              <w:spacing w:line="260" w:lineRule="exact"/>
              <w:jc w:val="center"/>
              <w:rPr>
                <w:rFonts w:ascii="Times New Roman" w:hAnsi="Times New Roman"/>
                <w:sz w:val="18"/>
                <w:szCs w:val="18"/>
              </w:rPr>
            </w:pPr>
            <w:ins w:id="782" w:author="东方骑。" w:date="2021-02-17T21:26:00Z">
              <w:r>
                <w:rPr>
                  <w:rFonts w:ascii="Times New Roman" w:hAnsi="Times New Roman" w:hint="eastAsia"/>
                  <w:bCs/>
                  <w:sz w:val="18"/>
                  <w:szCs w:val="18"/>
                </w:rPr>
                <w:t>新生研讨课</w:t>
              </w:r>
            </w:ins>
            <w:del w:id="783" w:author="东方骑。" w:date="2021-02-17T21:26:00Z">
              <w:r>
                <w:rPr>
                  <w:rFonts w:ascii="Times New Roman" w:hAnsi="Times New Roman"/>
                  <w:bCs/>
                  <w:sz w:val="18"/>
                  <w:szCs w:val="18"/>
                </w:rPr>
                <w:delText>Linux</w:delText>
              </w:r>
              <w:r>
                <w:rPr>
                  <w:rFonts w:ascii="Times New Roman" w:hAnsi="Times New Roman"/>
                  <w:bCs/>
                  <w:sz w:val="18"/>
                  <w:szCs w:val="18"/>
                </w:rPr>
                <w:delText>实践</w:delText>
              </w:r>
            </w:del>
          </w:p>
        </w:tc>
        <w:tc>
          <w:tcPr>
            <w:tcW w:w="889" w:type="dxa"/>
            <w:gridSpan w:val="2"/>
            <w:tcBorders>
              <w:top w:val="single" w:sz="4" w:space="0" w:color="auto"/>
              <w:left w:val="nil"/>
              <w:bottom w:val="single" w:sz="4" w:space="0" w:color="auto"/>
              <w:right w:val="single" w:sz="4" w:space="0" w:color="auto"/>
            </w:tcBorders>
            <w:vAlign w:val="center"/>
            <w:tcPrChange w:id="784" w:author="lgz" w:date="2021-03-10T10:18:00Z">
              <w:tcPr>
                <w:tcW w:w="889" w:type="dxa"/>
                <w:tcBorders>
                  <w:top w:val="single" w:sz="4" w:space="0" w:color="auto"/>
                  <w:left w:val="nil"/>
                  <w:bottom w:val="single" w:sz="4" w:space="0" w:color="auto"/>
                  <w:right w:val="single" w:sz="4" w:space="0" w:color="auto"/>
                </w:tcBorders>
                <w:vAlign w:val="center"/>
              </w:tcPr>
            </w:tcPrChange>
          </w:tcPr>
          <w:p w:rsidR="0086664C" w:rsidRDefault="00C70FD4">
            <w:pPr>
              <w:spacing w:line="256" w:lineRule="exact"/>
              <w:jc w:val="center"/>
              <w:rPr>
                <w:rFonts w:ascii="Times New Roman" w:hAnsi="Times New Roman"/>
                <w:sz w:val="18"/>
                <w:szCs w:val="18"/>
              </w:rPr>
            </w:pPr>
            <w:r>
              <w:rPr>
                <w:rFonts w:ascii="Times New Roman" w:hAnsi="Times New Roman" w:hint="eastAsia"/>
                <w:sz w:val="18"/>
                <w:szCs w:val="18"/>
              </w:rPr>
              <w:t>1</w:t>
            </w:r>
            <w:ins w:id="785" w:author="东方骑。" w:date="2021-02-20T17:54:00Z">
              <w:r>
                <w:rPr>
                  <w:rFonts w:ascii="Times New Roman" w:hAnsi="Times New Roman" w:hint="eastAsia"/>
                  <w:sz w:val="18"/>
                  <w:szCs w:val="18"/>
                </w:rPr>
                <w:t>.0</w:t>
              </w:r>
            </w:ins>
          </w:p>
        </w:tc>
        <w:tc>
          <w:tcPr>
            <w:tcW w:w="1119" w:type="dxa"/>
            <w:tcBorders>
              <w:top w:val="single" w:sz="4" w:space="0" w:color="auto"/>
              <w:left w:val="nil"/>
              <w:bottom w:val="single" w:sz="4" w:space="0" w:color="auto"/>
              <w:right w:val="single" w:sz="4" w:space="0" w:color="auto"/>
            </w:tcBorders>
            <w:vAlign w:val="center"/>
            <w:tcPrChange w:id="786" w:author="lgz" w:date="2021-03-10T10:18:00Z">
              <w:tcPr>
                <w:tcW w:w="1119" w:type="dxa"/>
                <w:tcBorders>
                  <w:top w:val="single" w:sz="4" w:space="0" w:color="auto"/>
                  <w:left w:val="nil"/>
                  <w:bottom w:val="single" w:sz="4" w:space="0" w:color="auto"/>
                  <w:right w:val="single" w:sz="4" w:space="0" w:color="auto"/>
                </w:tcBorders>
                <w:vAlign w:val="center"/>
              </w:tcPr>
            </w:tcPrChange>
          </w:tcPr>
          <w:p w:rsidR="0086664C" w:rsidRDefault="00C70FD4">
            <w:pPr>
              <w:spacing w:line="256" w:lineRule="exact"/>
              <w:jc w:val="center"/>
              <w:rPr>
                <w:rFonts w:ascii="Times New Roman" w:hAnsi="Times New Roman"/>
                <w:sz w:val="18"/>
                <w:szCs w:val="18"/>
              </w:rPr>
            </w:pPr>
            <w:r>
              <w:rPr>
                <w:rFonts w:ascii="Times New Roman" w:hAnsi="Times New Roman"/>
                <w:spacing w:val="-6"/>
                <w:kern w:val="0"/>
                <w:sz w:val="18"/>
                <w:szCs w:val="18"/>
              </w:rPr>
              <w:t>2151102</w:t>
            </w:r>
          </w:p>
        </w:tc>
        <w:tc>
          <w:tcPr>
            <w:tcW w:w="2656" w:type="dxa"/>
            <w:gridSpan w:val="3"/>
            <w:tcBorders>
              <w:top w:val="single" w:sz="4" w:space="0" w:color="auto"/>
              <w:left w:val="nil"/>
              <w:bottom w:val="single" w:sz="4" w:space="0" w:color="auto"/>
              <w:right w:val="single" w:sz="4" w:space="0" w:color="auto"/>
            </w:tcBorders>
            <w:vAlign w:val="center"/>
            <w:tcPrChange w:id="787" w:author="lgz" w:date="2021-03-10T10:18:00Z">
              <w:tcPr>
                <w:tcW w:w="2656" w:type="dxa"/>
                <w:gridSpan w:val="3"/>
                <w:tcBorders>
                  <w:top w:val="single" w:sz="4" w:space="0" w:color="auto"/>
                  <w:left w:val="nil"/>
                  <w:bottom w:val="single" w:sz="4" w:space="0" w:color="auto"/>
                  <w:right w:val="single" w:sz="4" w:space="0" w:color="auto"/>
                </w:tcBorders>
                <w:vAlign w:val="center"/>
              </w:tcPr>
            </w:tcPrChange>
          </w:tcPr>
          <w:p w:rsidR="0086664C" w:rsidRDefault="00C70FD4">
            <w:pPr>
              <w:spacing w:line="256" w:lineRule="exact"/>
              <w:jc w:val="center"/>
              <w:rPr>
                <w:rFonts w:ascii="Times New Roman" w:hAnsi="Times New Roman"/>
                <w:bCs/>
                <w:sz w:val="18"/>
                <w:szCs w:val="18"/>
              </w:rPr>
            </w:pPr>
            <w:r>
              <w:rPr>
                <w:rFonts w:ascii="Times New Roman" w:hAnsi="Times New Roman"/>
                <w:bCs/>
                <w:sz w:val="18"/>
                <w:szCs w:val="18"/>
              </w:rPr>
              <w:t>大学物理实验（甲）</w:t>
            </w:r>
          </w:p>
        </w:tc>
        <w:tc>
          <w:tcPr>
            <w:tcW w:w="793" w:type="dxa"/>
            <w:gridSpan w:val="2"/>
            <w:tcBorders>
              <w:top w:val="single" w:sz="4" w:space="0" w:color="auto"/>
              <w:left w:val="nil"/>
              <w:bottom w:val="single" w:sz="4" w:space="0" w:color="auto"/>
              <w:right w:val="single" w:sz="4" w:space="0" w:color="auto"/>
            </w:tcBorders>
            <w:vAlign w:val="center"/>
            <w:tcPrChange w:id="788" w:author="lgz" w:date="2021-03-10T10:18:00Z">
              <w:tcPr>
                <w:tcW w:w="793" w:type="dxa"/>
                <w:gridSpan w:val="2"/>
                <w:tcBorders>
                  <w:top w:val="single" w:sz="4" w:space="0" w:color="auto"/>
                  <w:left w:val="nil"/>
                  <w:bottom w:val="single" w:sz="4" w:space="0" w:color="auto"/>
                  <w:right w:val="single" w:sz="4" w:space="0" w:color="auto"/>
                </w:tcBorders>
                <w:vAlign w:val="center"/>
              </w:tcPr>
            </w:tcPrChange>
          </w:tcPr>
          <w:p w:rsidR="0086664C" w:rsidRDefault="00C70FD4">
            <w:pPr>
              <w:spacing w:line="256" w:lineRule="exact"/>
              <w:jc w:val="center"/>
              <w:rPr>
                <w:rFonts w:ascii="Times New Roman" w:hAnsi="Times New Roman"/>
                <w:bCs/>
                <w:sz w:val="18"/>
                <w:szCs w:val="18"/>
              </w:rPr>
            </w:pPr>
            <w:r>
              <w:rPr>
                <w:rFonts w:ascii="Times New Roman" w:hAnsi="Times New Roman"/>
                <w:bCs/>
                <w:sz w:val="18"/>
                <w:szCs w:val="18"/>
              </w:rPr>
              <w:t>1.5</w:t>
            </w:r>
          </w:p>
        </w:tc>
      </w:tr>
      <w:tr w:rsidR="0086664C">
        <w:trPr>
          <w:trHeight w:val="420"/>
        </w:trPr>
        <w:tc>
          <w:tcPr>
            <w:tcW w:w="1034"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56"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1301002</w:t>
            </w:r>
          </w:p>
        </w:tc>
        <w:tc>
          <w:tcPr>
            <w:tcW w:w="2580" w:type="dxa"/>
            <w:gridSpan w:val="3"/>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sz w:val="18"/>
                <w:szCs w:val="18"/>
              </w:rPr>
            </w:pPr>
            <w:r>
              <w:rPr>
                <w:rFonts w:ascii="Times New Roman" w:hAnsi="Times New Roman"/>
                <w:kern w:val="0"/>
                <w:sz w:val="18"/>
                <w:szCs w:val="18"/>
              </w:rPr>
              <w:t>军事理论课</w:t>
            </w:r>
          </w:p>
        </w:tc>
        <w:tc>
          <w:tcPr>
            <w:tcW w:w="889" w:type="dxa"/>
            <w:gridSpan w:val="2"/>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sz w:val="18"/>
                <w:szCs w:val="18"/>
              </w:rPr>
            </w:pPr>
            <w:r>
              <w:rPr>
                <w:rFonts w:ascii="Times New Roman" w:hAnsi="Times New Roman"/>
                <w:sz w:val="18"/>
                <w:szCs w:val="18"/>
              </w:rPr>
              <w:t>2.0</w:t>
            </w:r>
          </w:p>
        </w:tc>
        <w:tc>
          <w:tcPr>
            <w:tcW w:w="1119"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209330</w:t>
            </w:r>
            <w:r>
              <w:rPr>
                <w:rFonts w:ascii="Times New Roman" w:hAnsi="Times New Roman" w:hint="eastAsia"/>
                <w:bCs/>
                <w:sz w:val="18"/>
                <w:szCs w:val="18"/>
              </w:rPr>
              <w:t>5</w:t>
            </w:r>
          </w:p>
        </w:tc>
        <w:tc>
          <w:tcPr>
            <w:tcW w:w="2656" w:type="dxa"/>
            <w:gridSpan w:val="3"/>
            <w:tcBorders>
              <w:top w:val="single" w:sz="4" w:space="0" w:color="auto"/>
              <w:left w:val="nil"/>
              <w:bottom w:val="single" w:sz="4" w:space="0" w:color="auto"/>
              <w:right w:val="single" w:sz="4" w:space="0" w:color="auto"/>
            </w:tcBorders>
            <w:vAlign w:val="center"/>
          </w:tcPr>
          <w:p w:rsidR="0086664C" w:rsidRDefault="00C70FD4">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Java</w:t>
            </w:r>
            <w:r>
              <w:rPr>
                <w:rFonts w:ascii="Times New Roman" w:hAnsi="Times New Roman"/>
                <w:spacing w:val="-6"/>
                <w:kern w:val="0"/>
                <w:sz w:val="18"/>
                <w:szCs w:val="18"/>
              </w:rPr>
              <w:t>语言程序设计</w:t>
            </w:r>
          </w:p>
        </w:tc>
        <w:tc>
          <w:tcPr>
            <w:tcW w:w="793" w:type="dxa"/>
            <w:gridSpan w:val="2"/>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3</w:t>
            </w:r>
          </w:p>
        </w:tc>
      </w:tr>
      <w:tr w:rsidR="0086664C" w:rsidTr="00421A8D">
        <w:tblPrEx>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9" w:author="lgz" w:date="2021-03-10T10:18:00Z">
            <w:tblPrEx>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0"/>
          <w:trPrChange w:id="790" w:author="lgz" w:date="2021-03-10T10:18:00Z">
            <w:trPr>
              <w:gridAfter w:val="0"/>
              <w:trHeight w:val="420"/>
            </w:trPr>
          </w:trPrChange>
        </w:trPr>
        <w:tc>
          <w:tcPr>
            <w:tcW w:w="1034" w:type="dxa"/>
            <w:tcBorders>
              <w:top w:val="single" w:sz="4" w:space="0" w:color="auto"/>
              <w:left w:val="single" w:sz="4" w:space="0" w:color="auto"/>
              <w:bottom w:val="single" w:sz="4" w:space="0" w:color="auto"/>
              <w:right w:val="single" w:sz="4" w:space="0" w:color="auto"/>
            </w:tcBorders>
            <w:vAlign w:val="center"/>
            <w:tcPrChange w:id="791" w:author="lgz" w:date="2021-03-10T10:18:00Z">
              <w:tcPr>
                <w:tcW w:w="1034"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60" w:lineRule="exact"/>
              <w:jc w:val="center"/>
              <w:rPr>
                <w:rFonts w:ascii="宋体" w:hAnsi="宋体" w:cs="仿宋_GB2312"/>
                <w:sz w:val="18"/>
                <w:szCs w:val="18"/>
              </w:rPr>
            </w:pPr>
            <w:r>
              <w:rPr>
                <w:rFonts w:ascii="Times New Roman" w:hAnsi="Times New Roman"/>
                <w:bCs/>
                <w:sz w:val="18"/>
                <w:szCs w:val="18"/>
              </w:rPr>
              <w:t>130510</w:t>
            </w:r>
            <w:r>
              <w:rPr>
                <w:rFonts w:ascii="Times New Roman" w:hAnsi="Times New Roman" w:hint="eastAsia"/>
                <w:bCs/>
                <w:sz w:val="18"/>
                <w:szCs w:val="18"/>
              </w:rPr>
              <w:t>3</w:t>
            </w:r>
          </w:p>
        </w:tc>
        <w:tc>
          <w:tcPr>
            <w:tcW w:w="2580" w:type="dxa"/>
            <w:gridSpan w:val="3"/>
            <w:tcBorders>
              <w:top w:val="single" w:sz="4" w:space="0" w:color="auto"/>
              <w:left w:val="nil"/>
              <w:bottom w:val="single" w:sz="4" w:space="0" w:color="auto"/>
              <w:right w:val="single" w:sz="4" w:space="0" w:color="auto"/>
            </w:tcBorders>
            <w:shd w:val="clear" w:color="auto" w:fill="auto"/>
            <w:vAlign w:val="center"/>
            <w:tcPrChange w:id="792" w:author="lgz" w:date="2021-03-10T10:18:00Z">
              <w:tcPr>
                <w:tcW w:w="2580" w:type="dxa"/>
                <w:gridSpan w:val="3"/>
                <w:tcBorders>
                  <w:top w:val="single" w:sz="4" w:space="0" w:color="auto"/>
                  <w:left w:val="nil"/>
                  <w:bottom w:val="single" w:sz="4" w:space="0" w:color="auto"/>
                  <w:right w:val="single" w:sz="4" w:space="0" w:color="auto"/>
                </w:tcBorders>
                <w:vAlign w:val="center"/>
              </w:tcPr>
            </w:tcPrChange>
          </w:tcPr>
          <w:p w:rsidR="0086664C" w:rsidRDefault="00C70FD4">
            <w:pPr>
              <w:widowControl/>
              <w:spacing w:line="260" w:lineRule="exact"/>
              <w:jc w:val="center"/>
              <w:rPr>
                <w:rFonts w:ascii="宋体" w:hAnsi="宋体" w:cs="仿宋_GB2312"/>
                <w:kern w:val="0"/>
                <w:sz w:val="18"/>
                <w:szCs w:val="18"/>
              </w:rPr>
            </w:pPr>
            <w:r>
              <w:rPr>
                <w:rFonts w:ascii="Times New Roman" w:hAnsi="Times New Roman" w:hint="eastAsia"/>
                <w:sz w:val="18"/>
                <w:szCs w:val="18"/>
              </w:rPr>
              <w:t>军事</w:t>
            </w:r>
            <w:ins w:id="793" w:author="lgz" w:date="2021-03-09T11:01:00Z">
              <w:r w:rsidR="009628B7" w:rsidRPr="009628B7">
                <w:rPr>
                  <w:rFonts w:ascii="Times New Roman" w:hAnsi="Times New Roman" w:hint="eastAsia"/>
                  <w:color w:val="FF0000"/>
                  <w:sz w:val="18"/>
                  <w:szCs w:val="18"/>
                  <w:rPrChange w:id="794" w:author="lgz" w:date="2021-03-09T11:01:00Z">
                    <w:rPr>
                      <w:rFonts w:ascii="Times New Roman" w:hAnsi="Times New Roman" w:hint="eastAsia"/>
                      <w:sz w:val="18"/>
                      <w:szCs w:val="18"/>
                    </w:rPr>
                  </w:rPrChange>
                </w:rPr>
                <w:t>技能</w:t>
              </w:r>
            </w:ins>
            <w:del w:id="795" w:author="   " w:date="2021-03-04T08:40:00Z">
              <w:r>
                <w:rPr>
                  <w:rFonts w:ascii="Times New Roman" w:hAnsi="Times New Roman" w:hint="eastAsia"/>
                  <w:sz w:val="18"/>
                  <w:szCs w:val="18"/>
                </w:rPr>
                <w:delText>技能</w:delText>
              </w:r>
            </w:del>
            <w:r>
              <w:rPr>
                <w:rFonts w:ascii="Times New Roman" w:hAnsi="Times New Roman" w:hint="eastAsia"/>
                <w:sz w:val="18"/>
                <w:szCs w:val="18"/>
              </w:rPr>
              <w:t>训练</w:t>
            </w:r>
          </w:p>
        </w:tc>
        <w:tc>
          <w:tcPr>
            <w:tcW w:w="889" w:type="dxa"/>
            <w:gridSpan w:val="2"/>
            <w:tcBorders>
              <w:top w:val="single" w:sz="4" w:space="0" w:color="auto"/>
              <w:left w:val="nil"/>
              <w:bottom w:val="single" w:sz="4" w:space="0" w:color="auto"/>
              <w:right w:val="single" w:sz="4" w:space="0" w:color="auto"/>
            </w:tcBorders>
            <w:vAlign w:val="center"/>
            <w:tcPrChange w:id="796" w:author="lgz" w:date="2021-03-10T10:18:00Z">
              <w:tcPr>
                <w:tcW w:w="889" w:type="dxa"/>
                <w:tcBorders>
                  <w:top w:val="single" w:sz="4" w:space="0" w:color="auto"/>
                  <w:left w:val="nil"/>
                  <w:bottom w:val="single" w:sz="4" w:space="0" w:color="auto"/>
                  <w:right w:val="single" w:sz="4" w:space="0" w:color="auto"/>
                </w:tcBorders>
                <w:vAlign w:val="center"/>
              </w:tcPr>
            </w:tcPrChange>
          </w:tcPr>
          <w:p w:rsidR="0086664C" w:rsidRDefault="00C70FD4">
            <w:pPr>
              <w:widowControl/>
              <w:spacing w:line="260" w:lineRule="exact"/>
              <w:jc w:val="center"/>
              <w:rPr>
                <w:rFonts w:ascii="宋体" w:hAnsi="宋体" w:cs="仿宋_GB2312"/>
                <w:kern w:val="0"/>
                <w:sz w:val="18"/>
                <w:szCs w:val="18"/>
              </w:rPr>
            </w:pPr>
            <w:r>
              <w:rPr>
                <w:rFonts w:ascii="Times New Roman" w:hAnsi="Times New Roman" w:hint="eastAsia"/>
                <w:sz w:val="18"/>
                <w:szCs w:val="18"/>
              </w:rPr>
              <w:t>2</w:t>
            </w:r>
            <w:r>
              <w:rPr>
                <w:rFonts w:ascii="Times New Roman" w:hAnsi="Times New Roman"/>
                <w:sz w:val="18"/>
                <w:szCs w:val="18"/>
              </w:rPr>
              <w:t>.0</w:t>
            </w:r>
          </w:p>
        </w:tc>
        <w:tc>
          <w:tcPr>
            <w:tcW w:w="1119" w:type="dxa"/>
            <w:tcBorders>
              <w:top w:val="single" w:sz="4" w:space="0" w:color="auto"/>
              <w:left w:val="nil"/>
              <w:bottom w:val="single" w:sz="4" w:space="0" w:color="auto"/>
              <w:right w:val="single" w:sz="4" w:space="0" w:color="auto"/>
            </w:tcBorders>
            <w:vAlign w:val="center"/>
            <w:tcPrChange w:id="797" w:author="lgz" w:date="2021-03-10T10:18:00Z">
              <w:tcPr>
                <w:tcW w:w="1119" w:type="dxa"/>
                <w:tcBorders>
                  <w:top w:val="single" w:sz="4" w:space="0" w:color="auto"/>
                  <w:left w:val="nil"/>
                  <w:bottom w:val="single" w:sz="4" w:space="0" w:color="auto"/>
                  <w:right w:val="single" w:sz="4" w:space="0" w:color="auto"/>
                </w:tcBorders>
                <w:vAlign w:val="center"/>
              </w:tcPr>
            </w:tcPrChange>
          </w:tcPr>
          <w:p w:rsidR="0086664C" w:rsidRDefault="00C70FD4">
            <w:pPr>
              <w:spacing w:line="256" w:lineRule="exact"/>
              <w:jc w:val="center"/>
              <w:rPr>
                <w:rFonts w:ascii="Times New Roman" w:hAnsi="Times New Roman"/>
                <w:spacing w:val="-6"/>
                <w:kern w:val="0"/>
                <w:sz w:val="18"/>
                <w:szCs w:val="18"/>
              </w:rPr>
            </w:pPr>
            <w:r>
              <w:rPr>
                <w:rFonts w:ascii="Times New Roman" w:hAnsi="Times New Roman"/>
                <w:spacing w:val="-6"/>
                <w:kern w:val="0"/>
                <w:sz w:val="18"/>
                <w:szCs w:val="18"/>
              </w:rPr>
              <w:t>2091109</w:t>
            </w:r>
          </w:p>
        </w:tc>
        <w:tc>
          <w:tcPr>
            <w:tcW w:w="2656" w:type="dxa"/>
            <w:gridSpan w:val="3"/>
            <w:tcBorders>
              <w:top w:val="single" w:sz="4" w:space="0" w:color="auto"/>
              <w:left w:val="nil"/>
              <w:bottom w:val="single" w:sz="4" w:space="0" w:color="auto"/>
              <w:right w:val="single" w:sz="4" w:space="0" w:color="auto"/>
            </w:tcBorders>
            <w:vAlign w:val="center"/>
            <w:tcPrChange w:id="798" w:author="lgz" w:date="2021-03-10T10:18:00Z">
              <w:tcPr>
                <w:tcW w:w="2656" w:type="dxa"/>
                <w:gridSpan w:val="3"/>
                <w:tcBorders>
                  <w:top w:val="single" w:sz="4" w:space="0" w:color="auto"/>
                  <w:left w:val="nil"/>
                  <w:bottom w:val="single" w:sz="4" w:space="0" w:color="auto"/>
                  <w:right w:val="single" w:sz="4" w:space="0" w:color="auto"/>
                </w:tcBorders>
                <w:vAlign w:val="center"/>
              </w:tcPr>
            </w:tcPrChange>
          </w:tcPr>
          <w:p w:rsidR="0086664C" w:rsidRDefault="00C70FD4">
            <w:pPr>
              <w:spacing w:line="256" w:lineRule="exact"/>
              <w:jc w:val="center"/>
              <w:rPr>
                <w:rFonts w:ascii="Times New Roman" w:hAnsi="Times New Roman"/>
                <w:bCs/>
                <w:sz w:val="18"/>
                <w:szCs w:val="18"/>
              </w:rPr>
            </w:pPr>
            <w:r>
              <w:rPr>
                <w:rFonts w:ascii="Times New Roman" w:hAnsi="Times New Roman"/>
                <w:bCs/>
                <w:sz w:val="18"/>
                <w:szCs w:val="18"/>
              </w:rPr>
              <w:t>数据结构</w:t>
            </w:r>
          </w:p>
        </w:tc>
        <w:tc>
          <w:tcPr>
            <w:tcW w:w="793" w:type="dxa"/>
            <w:gridSpan w:val="2"/>
            <w:tcBorders>
              <w:top w:val="single" w:sz="4" w:space="0" w:color="auto"/>
              <w:left w:val="nil"/>
              <w:bottom w:val="single" w:sz="4" w:space="0" w:color="auto"/>
              <w:right w:val="single" w:sz="4" w:space="0" w:color="auto"/>
            </w:tcBorders>
            <w:vAlign w:val="center"/>
            <w:tcPrChange w:id="799" w:author="lgz" w:date="2021-03-10T10:18:00Z">
              <w:tcPr>
                <w:tcW w:w="793" w:type="dxa"/>
                <w:gridSpan w:val="2"/>
                <w:tcBorders>
                  <w:top w:val="single" w:sz="4" w:space="0" w:color="auto"/>
                  <w:left w:val="nil"/>
                  <w:bottom w:val="single" w:sz="4" w:space="0" w:color="auto"/>
                  <w:right w:val="single" w:sz="4" w:space="0" w:color="auto"/>
                </w:tcBorders>
                <w:vAlign w:val="center"/>
              </w:tcPr>
            </w:tcPrChange>
          </w:tcPr>
          <w:p w:rsidR="0086664C" w:rsidRDefault="00C70FD4">
            <w:pPr>
              <w:spacing w:line="256" w:lineRule="exact"/>
              <w:jc w:val="center"/>
              <w:rPr>
                <w:rFonts w:ascii="Times New Roman" w:hAnsi="Times New Roman"/>
                <w:bCs/>
                <w:sz w:val="18"/>
                <w:szCs w:val="18"/>
              </w:rPr>
            </w:pPr>
            <w:r>
              <w:rPr>
                <w:rFonts w:ascii="Times New Roman" w:hAnsi="Times New Roman"/>
                <w:bCs/>
                <w:sz w:val="18"/>
                <w:szCs w:val="18"/>
              </w:rPr>
              <w:t>3.5</w:t>
            </w:r>
          </w:p>
        </w:tc>
      </w:tr>
      <w:tr w:rsidR="0086664C" w:rsidTr="00421A8D">
        <w:tblPrEx>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0" w:author="lgz" w:date="2021-03-10T10:20:00Z">
            <w:tblPrEx>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0"/>
          <w:trPrChange w:id="801" w:author="lgz" w:date="2021-03-10T10:20:00Z">
            <w:trPr>
              <w:gridAfter w:val="0"/>
              <w:trHeight w:val="420"/>
            </w:trPr>
          </w:trPrChange>
        </w:trPr>
        <w:tc>
          <w:tcPr>
            <w:tcW w:w="1034" w:type="dxa"/>
            <w:tcBorders>
              <w:top w:val="single" w:sz="4" w:space="0" w:color="auto"/>
              <w:left w:val="single" w:sz="4" w:space="0" w:color="auto"/>
              <w:bottom w:val="single" w:sz="4" w:space="0" w:color="auto"/>
              <w:right w:val="single" w:sz="4" w:space="0" w:color="auto"/>
            </w:tcBorders>
            <w:vAlign w:val="center"/>
            <w:tcPrChange w:id="802" w:author="lgz" w:date="2021-03-10T10:20:00Z">
              <w:tcPr>
                <w:tcW w:w="1034"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56" w:lineRule="exact"/>
              <w:jc w:val="center"/>
              <w:rPr>
                <w:rFonts w:ascii="Times New Roman" w:hAnsi="Times New Roman"/>
                <w:spacing w:val="-6"/>
                <w:kern w:val="0"/>
                <w:sz w:val="18"/>
                <w:szCs w:val="18"/>
              </w:rPr>
            </w:pPr>
            <w:r>
              <w:rPr>
                <w:rFonts w:ascii="Times New Roman" w:hAnsi="Times New Roman"/>
                <w:spacing w:val="-6"/>
                <w:kern w:val="0"/>
                <w:sz w:val="18"/>
                <w:szCs w:val="18"/>
              </w:rPr>
              <w:t>1092501</w:t>
            </w:r>
          </w:p>
        </w:tc>
        <w:tc>
          <w:tcPr>
            <w:tcW w:w="2580" w:type="dxa"/>
            <w:gridSpan w:val="3"/>
            <w:tcBorders>
              <w:top w:val="single" w:sz="4" w:space="0" w:color="auto"/>
              <w:left w:val="nil"/>
              <w:bottom w:val="single" w:sz="4" w:space="0" w:color="auto"/>
              <w:right w:val="single" w:sz="4" w:space="0" w:color="auto"/>
            </w:tcBorders>
            <w:vAlign w:val="center"/>
            <w:tcPrChange w:id="803" w:author="lgz" w:date="2021-03-10T10:20:00Z">
              <w:tcPr>
                <w:tcW w:w="2580" w:type="dxa"/>
                <w:gridSpan w:val="3"/>
                <w:tcBorders>
                  <w:top w:val="single" w:sz="4" w:space="0" w:color="auto"/>
                  <w:left w:val="nil"/>
                  <w:bottom w:val="single" w:sz="4" w:space="0" w:color="auto"/>
                  <w:right w:val="single" w:sz="4" w:space="0" w:color="auto"/>
                </w:tcBorders>
                <w:vAlign w:val="center"/>
              </w:tcPr>
            </w:tcPrChange>
          </w:tcPr>
          <w:p w:rsidR="0086664C" w:rsidRDefault="00C70FD4">
            <w:pPr>
              <w:spacing w:line="256" w:lineRule="exact"/>
              <w:jc w:val="center"/>
              <w:rPr>
                <w:rFonts w:ascii="Times New Roman" w:hAnsi="Times New Roman"/>
                <w:sz w:val="18"/>
                <w:szCs w:val="18"/>
              </w:rPr>
            </w:pPr>
            <w:r>
              <w:rPr>
                <w:rFonts w:ascii="Times New Roman" w:hAnsi="Times New Roman"/>
                <w:sz w:val="18"/>
                <w:szCs w:val="18"/>
              </w:rPr>
              <w:t>数字逻辑与数字系统</w:t>
            </w:r>
          </w:p>
        </w:tc>
        <w:tc>
          <w:tcPr>
            <w:tcW w:w="889" w:type="dxa"/>
            <w:gridSpan w:val="2"/>
            <w:tcBorders>
              <w:top w:val="single" w:sz="4" w:space="0" w:color="auto"/>
              <w:left w:val="nil"/>
              <w:bottom w:val="single" w:sz="4" w:space="0" w:color="auto"/>
              <w:right w:val="single" w:sz="4" w:space="0" w:color="auto"/>
            </w:tcBorders>
            <w:vAlign w:val="center"/>
            <w:tcPrChange w:id="804" w:author="lgz" w:date="2021-03-10T10:20:00Z">
              <w:tcPr>
                <w:tcW w:w="889" w:type="dxa"/>
                <w:tcBorders>
                  <w:top w:val="single" w:sz="4" w:space="0" w:color="auto"/>
                  <w:left w:val="nil"/>
                  <w:bottom w:val="single" w:sz="4" w:space="0" w:color="auto"/>
                  <w:right w:val="single" w:sz="4" w:space="0" w:color="auto"/>
                </w:tcBorders>
                <w:vAlign w:val="center"/>
              </w:tcPr>
            </w:tcPrChange>
          </w:tcPr>
          <w:p w:rsidR="0086664C" w:rsidRDefault="00C70FD4">
            <w:pPr>
              <w:spacing w:line="256" w:lineRule="exact"/>
              <w:jc w:val="center"/>
              <w:rPr>
                <w:rFonts w:ascii="Times New Roman" w:hAnsi="Times New Roman"/>
                <w:sz w:val="18"/>
                <w:szCs w:val="18"/>
              </w:rPr>
            </w:pPr>
            <w:r>
              <w:rPr>
                <w:rFonts w:ascii="Times New Roman" w:hAnsi="Times New Roman"/>
                <w:sz w:val="18"/>
                <w:szCs w:val="18"/>
              </w:rPr>
              <w:t>3.0</w:t>
            </w:r>
          </w:p>
        </w:tc>
        <w:tc>
          <w:tcPr>
            <w:tcW w:w="1119" w:type="dxa"/>
            <w:tcBorders>
              <w:top w:val="single" w:sz="4" w:space="0" w:color="auto"/>
              <w:left w:val="nil"/>
              <w:bottom w:val="single" w:sz="4" w:space="0" w:color="auto"/>
              <w:right w:val="single" w:sz="4" w:space="0" w:color="auto"/>
            </w:tcBorders>
            <w:vAlign w:val="center"/>
            <w:tcPrChange w:id="805" w:author="lgz" w:date="2021-03-10T10:20:00Z">
              <w:tcPr>
                <w:tcW w:w="1119" w:type="dxa"/>
                <w:tcBorders>
                  <w:top w:val="single" w:sz="4" w:space="0" w:color="auto"/>
                  <w:left w:val="nil"/>
                  <w:bottom w:val="single" w:sz="4" w:space="0" w:color="auto"/>
                  <w:right w:val="single" w:sz="4" w:space="0" w:color="auto"/>
                </w:tcBorders>
                <w:vAlign w:val="center"/>
              </w:tcPr>
            </w:tcPrChange>
          </w:tcPr>
          <w:p w:rsidR="0086664C" w:rsidRDefault="00C70FD4">
            <w:pPr>
              <w:spacing w:line="256" w:lineRule="exact"/>
              <w:jc w:val="center"/>
              <w:rPr>
                <w:rFonts w:ascii="宋体" w:hAnsi="宋体" w:cs="仿宋_GB2312"/>
                <w:kern w:val="0"/>
                <w:sz w:val="18"/>
                <w:szCs w:val="18"/>
              </w:rPr>
            </w:pPr>
            <w:ins w:id="806" w:author="东方骑。" w:date="2021-02-17T21:53:00Z">
              <w:del w:id="807" w:author="lgz" w:date="2021-03-10T10:19:00Z">
                <w:r w:rsidDel="00421A8D">
                  <w:rPr>
                    <w:rFonts w:ascii="宋体" w:hAnsi="宋体" w:cs="仿宋_GB2312" w:hint="eastAsia"/>
                    <w:kern w:val="0"/>
                    <w:sz w:val="18"/>
                    <w:szCs w:val="18"/>
                  </w:rPr>
                  <w:delText>2191015</w:delText>
                </w:r>
              </w:del>
            </w:ins>
          </w:p>
        </w:tc>
        <w:tc>
          <w:tcPr>
            <w:tcW w:w="2656" w:type="dxa"/>
            <w:gridSpan w:val="3"/>
            <w:tcBorders>
              <w:top w:val="single" w:sz="4" w:space="0" w:color="auto"/>
              <w:left w:val="nil"/>
              <w:bottom w:val="single" w:sz="4" w:space="0" w:color="auto"/>
              <w:right w:val="single" w:sz="4" w:space="0" w:color="auto"/>
            </w:tcBorders>
            <w:shd w:val="clear" w:color="auto" w:fill="auto"/>
            <w:vAlign w:val="center"/>
            <w:tcPrChange w:id="808" w:author="lgz" w:date="2021-03-10T10:20:00Z">
              <w:tcPr>
                <w:tcW w:w="2656" w:type="dxa"/>
                <w:gridSpan w:val="3"/>
                <w:tcBorders>
                  <w:top w:val="single" w:sz="4" w:space="0" w:color="auto"/>
                  <w:left w:val="nil"/>
                  <w:bottom w:val="single" w:sz="4" w:space="0" w:color="auto"/>
                  <w:right w:val="single" w:sz="4" w:space="0" w:color="auto"/>
                </w:tcBorders>
                <w:vAlign w:val="center"/>
              </w:tcPr>
            </w:tcPrChange>
          </w:tcPr>
          <w:p w:rsidR="0086664C" w:rsidRDefault="00C70FD4">
            <w:pPr>
              <w:spacing w:line="250" w:lineRule="exact"/>
              <w:jc w:val="center"/>
              <w:rPr>
                <w:rFonts w:ascii="Times New Roman" w:hAnsi="Times New Roman"/>
                <w:kern w:val="0"/>
                <w:sz w:val="18"/>
                <w:szCs w:val="18"/>
              </w:rPr>
            </w:pPr>
            <w:del w:id="809" w:author="lgz" w:date="2021-03-10T10:19:00Z">
              <w:r w:rsidDel="00421A8D">
                <w:rPr>
                  <w:rFonts w:ascii="Times New Roman" w:hAnsi="Times New Roman"/>
                  <w:kern w:val="0"/>
                  <w:sz w:val="18"/>
                  <w:szCs w:val="18"/>
                </w:rPr>
                <w:delText>大学英语</w:delText>
              </w:r>
            </w:del>
            <w:ins w:id="810" w:author="东方骑。" w:date="2021-02-17T21:53:00Z">
              <w:del w:id="811" w:author="lgz" w:date="2021-03-10T10:19:00Z">
                <w:r w:rsidDel="00421A8D">
                  <w:rPr>
                    <w:rFonts w:ascii="Times New Roman" w:hAnsi="Times New Roman" w:hint="eastAsia"/>
                    <w:kern w:val="0"/>
                    <w:sz w:val="18"/>
                    <w:szCs w:val="18"/>
                  </w:rPr>
                  <w:delText>B3</w:delText>
                </w:r>
              </w:del>
            </w:ins>
            <w:ins w:id="812" w:author="lgz" w:date="2021-03-09T11:02:00Z">
              <w:r w:rsidR="009628B7">
                <w:rPr>
                  <w:rFonts w:ascii="Times New Roman" w:hAnsi="Times New Roman"/>
                  <w:kern w:val="0"/>
                  <w:sz w:val="18"/>
                  <w:szCs w:val="18"/>
                </w:rPr>
                <w:t>大学英语拓展</w:t>
              </w:r>
              <w:r w:rsidR="009628B7">
                <w:rPr>
                  <w:rFonts w:ascii="Times New Roman" w:hAnsi="Times New Roman" w:hint="eastAsia"/>
                  <w:kern w:val="0"/>
                  <w:sz w:val="18"/>
                  <w:szCs w:val="18"/>
                </w:rPr>
                <w:t>课</w:t>
              </w:r>
            </w:ins>
            <w:ins w:id="813" w:author="lgz" w:date="2021-03-10T10:19:00Z">
              <w:r w:rsidR="00421A8D">
                <w:rPr>
                  <w:rFonts w:ascii="Times New Roman" w:hAnsi="Times New Roman" w:hint="eastAsia"/>
                  <w:kern w:val="0"/>
                  <w:sz w:val="18"/>
                  <w:szCs w:val="18"/>
                </w:rPr>
                <w:t>*</w:t>
              </w:r>
            </w:ins>
            <w:del w:id="814" w:author="东方骑。" w:date="2021-02-17T21:53:00Z">
              <w:r>
                <w:rPr>
                  <w:rFonts w:ascii="Times New Roman" w:hAnsi="Times New Roman"/>
                  <w:kern w:val="0"/>
                  <w:sz w:val="18"/>
                  <w:szCs w:val="18"/>
                </w:rPr>
                <w:delText>拓展</w:delText>
              </w:r>
              <w:r>
                <w:rPr>
                  <w:rFonts w:ascii="Times New Roman" w:hAnsi="Times New Roman" w:hint="eastAsia"/>
                  <w:kern w:val="0"/>
                  <w:sz w:val="18"/>
                  <w:szCs w:val="18"/>
                </w:rPr>
                <w:delText>课</w:delText>
              </w:r>
            </w:del>
          </w:p>
        </w:tc>
        <w:tc>
          <w:tcPr>
            <w:tcW w:w="793" w:type="dxa"/>
            <w:gridSpan w:val="2"/>
            <w:tcBorders>
              <w:top w:val="single" w:sz="4" w:space="0" w:color="auto"/>
              <w:left w:val="nil"/>
              <w:bottom w:val="single" w:sz="4" w:space="0" w:color="auto"/>
              <w:right w:val="single" w:sz="4" w:space="0" w:color="auto"/>
            </w:tcBorders>
            <w:vAlign w:val="center"/>
            <w:tcPrChange w:id="815" w:author="lgz" w:date="2021-03-10T10:20:00Z">
              <w:tcPr>
                <w:tcW w:w="793" w:type="dxa"/>
                <w:gridSpan w:val="2"/>
                <w:tcBorders>
                  <w:top w:val="single" w:sz="4" w:space="0" w:color="auto"/>
                  <w:left w:val="nil"/>
                  <w:bottom w:val="single" w:sz="4" w:space="0" w:color="auto"/>
                  <w:right w:val="single" w:sz="4" w:space="0" w:color="auto"/>
                </w:tcBorders>
                <w:vAlign w:val="center"/>
              </w:tcPr>
            </w:tcPrChange>
          </w:tcPr>
          <w:p w:rsidR="0086664C" w:rsidRDefault="00C70FD4">
            <w:pPr>
              <w:spacing w:line="250" w:lineRule="exact"/>
              <w:jc w:val="center"/>
              <w:rPr>
                <w:rFonts w:ascii="Times New Roman" w:hAnsi="Times New Roman"/>
                <w:sz w:val="18"/>
                <w:szCs w:val="18"/>
              </w:rPr>
            </w:pPr>
            <w:r>
              <w:rPr>
                <w:rFonts w:ascii="Times New Roman" w:hAnsi="Times New Roman" w:hint="eastAsia"/>
                <w:sz w:val="18"/>
                <w:szCs w:val="18"/>
              </w:rPr>
              <w:t>1.5</w:t>
            </w:r>
          </w:p>
        </w:tc>
      </w:tr>
      <w:tr w:rsidR="000B2821">
        <w:trPr>
          <w:trHeight w:val="420"/>
        </w:trPr>
        <w:tc>
          <w:tcPr>
            <w:tcW w:w="1034" w:type="dxa"/>
            <w:tcBorders>
              <w:top w:val="single" w:sz="4" w:space="0" w:color="auto"/>
              <w:left w:val="single" w:sz="4" w:space="0" w:color="auto"/>
              <w:bottom w:val="single" w:sz="4" w:space="0" w:color="auto"/>
              <w:right w:val="single" w:sz="4" w:space="0" w:color="auto"/>
            </w:tcBorders>
            <w:vAlign w:val="center"/>
          </w:tcPr>
          <w:p w:rsidR="000B2821" w:rsidRDefault="000B2821" w:rsidP="000B2821">
            <w:pPr>
              <w:spacing w:line="260" w:lineRule="exact"/>
              <w:jc w:val="center"/>
              <w:rPr>
                <w:rFonts w:ascii="宋体" w:hAnsi="宋体" w:cs="仿宋_GB2312"/>
                <w:sz w:val="18"/>
                <w:szCs w:val="18"/>
              </w:rPr>
            </w:pPr>
            <w:r>
              <w:rPr>
                <w:rFonts w:ascii="Times New Roman" w:hAnsi="Times New Roman" w:hint="eastAsia"/>
                <w:sz w:val="18"/>
                <w:szCs w:val="18"/>
              </w:rPr>
              <w:t>1306001</w:t>
            </w:r>
          </w:p>
        </w:tc>
        <w:tc>
          <w:tcPr>
            <w:tcW w:w="2580" w:type="dxa"/>
            <w:gridSpan w:val="3"/>
            <w:tcBorders>
              <w:top w:val="single" w:sz="4" w:space="0" w:color="auto"/>
              <w:left w:val="nil"/>
              <w:bottom w:val="single" w:sz="4" w:space="0" w:color="auto"/>
              <w:right w:val="single" w:sz="4" w:space="0" w:color="auto"/>
            </w:tcBorders>
            <w:vAlign w:val="center"/>
          </w:tcPr>
          <w:p w:rsidR="000B2821" w:rsidRDefault="000B2821" w:rsidP="000B2821">
            <w:pPr>
              <w:widowControl/>
              <w:spacing w:line="260" w:lineRule="exact"/>
              <w:jc w:val="center"/>
              <w:rPr>
                <w:rFonts w:ascii="宋体" w:hAnsi="宋体" w:cs="仿宋_GB2312"/>
                <w:kern w:val="0"/>
                <w:sz w:val="18"/>
                <w:szCs w:val="18"/>
              </w:rPr>
            </w:pPr>
            <w:r>
              <w:rPr>
                <w:rFonts w:ascii="Times New Roman" w:hAnsi="Times New Roman" w:hint="eastAsia"/>
                <w:sz w:val="18"/>
                <w:szCs w:val="18"/>
              </w:rPr>
              <w:t>大学生</w:t>
            </w:r>
            <w:r>
              <w:rPr>
                <w:rFonts w:ascii="Times New Roman" w:hAnsi="Times New Roman"/>
                <w:sz w:val="18"/>
                <w:szCs w:val="18"/>
              </w:rPr>
              <w:t>心理健康与发展</w:t>
            </w:r>
          </w:p>
        </w:tc>
        <w:tc>
          <w:tcPr>
            <w:tcW w:w="889" w:type="dxa"/>
            <w:gridSpan w:val="2"/>
            <w:tcBorders>
              <w:top w:val="single" w:sz="4" w:space="0" w:color="auto"/>
              <w:left w:val="nil"/>
              <w:bottom w:val="single" w:sz="4" w:space="0" w:color="auto"/>
              <w:right w:val="single" w:sz="4" w:space="0" w:color="auto"/>
            </w:tcBorders>
            <w:vAlign w:val="center"/>
          </w:tcPr>
          <w:p w:rsidR="000B2821" w:rsidRDefault="000B2821" w:rsidP="000B2821">
            <w:pPr>
              <w:spacing w:line="256" w:lineRule="exact"/>
              <w:jc w:val="center"/>
              <w:rPr>
                <w:rFonts w:ascii="Times New Roman" w:hAnsi="Times New Roman"/>
                <w:sz w:val="18"/>
                <w:szCs w:val="18"/>
              </w:rPr>
            </w:pPr>
            <w:r>
              <w:rPr>
                <w:rFonts w:ascii="Times New Roman" w:hAnsi="Times New Roman" w:hint="eastAsia"/>
                <w:sz w:val="18"/>
                <w:szCs w:val="18"/>
              </w:rPr>
              <w:t>1.0</w:t>
            </w:r>
          </w:p>
        </w:tc>
        <w:tc>
          <w:tcPr>
            <w:tcW w:w="1119" w:type="dxa"/>
            <w:tcBorders>
              <w:top w:val="single" w:sz="4" w:space="0" w:color="auto"/>
              <w:left w:val="nil"/>
              <w:bottom w:val="single" w:sz="4" w:space="0" w:color="auto"/>
              <w:right w:val="single" w:sz="4" w:space="0" w:color="auto"/>
            </w:tcBorders>
            <w:vAlign w:val="center"/>
          </w:tcPr>
          <w:p w:rsidR="000B2821" w:rsidRDefault="000B2821" w:rsidP="000B2821">
            <w:pPr>
              <w:spacing w:line="200" w:lineRule="exact"/>
              <w:jc w:val="center"/>
              <w:rPr>
                <w:rFonts w:ascii="Times New Roman" w:hAnsi="Times New Roman"/>
                <w:bCs/>
                <w:sz w:val="18"/>
                <w:szCs w:val="18"/>
              </w:rPr>
            </w:pPr>
            <w:ins w:id="816" w:author="lgz" w:date="2021-03-10T16:06:00Z">
              <w:r>
                <w:rPr>
                  <w:rFonts w:ascii="Times New Roman" w:hAnsi="Times New Roman" w:hint="eastAsia"/>
                  <w:kern w:val="0"/>
                  <w:sz w:val="18"/>
                  <w:szCs w:val="18"/>
                </w:rPr>
                <w:t>1181004</w:t>
              </w:r>
            </w:ins>
            <w:del w:id="817" w:author="lgz" w:date="2021-03-10T15:52:00Z">
              <w:r w:rsidDel="00BB1133">
                <w:rPr>
                  <w:rFonts w:ascii="Times New Roman" w:hAnsi="Times New Roman"/>
                  <w:bCs/>
                  <w:sz w:val="18"/>
                  <w:szCs w:val="18"/>
                </w:rPr>
                <w:delText>309320</w:delText>
              </w:r>
              <w:r w:rsidDel="00BB1133">
                <w:rPr>
                  <w:rFonts w:ascii="Times New Roman" w:hAnsi="Times New Roman" w:hint="eastAsia"/>
                  <w:bCs/>
                  <w:sz w:val="18"/>
                  <w:szCs w:val="18"/>
                </w:rPr>
                <w:delText>9</w:delText>
              </w:r>
            </w:del>
          </w:p>
        </w:tc>
        <w:tc>
          <w:tcPr>
            <w:tcW w:w="2656" w:type="dxa"/>
            <w:gridSpan w:val="3"/>
            <w:tcBorders>
              <w:top w:val="single" w:sz="4" w:space="0" w:color="auto"/>
              <w:left w:val="nil"/>
              <w:bottom w:val="single" w:sz="4" w:space="0" w:color="auto"/>
              <w:right w:val="single" w:sz="4" w:space="0" w:color="auto"/>
            </w:tcBorders>
            <w:vAlign w:val="center"/>
          </w:tcPr>
          <w:p w:rsidR="000B2821" w:rsidRDefault="000B2821" w:rsidP="000B2821">
            <w:pPr>
              <w:spacing w:line="200" w:lineRule="exact"/>
              <w:jc w:val="center"/>
              <w:rPr>
                <w:rFonts w:ascii="Times New Roman" w:hAnsi="Times New Roman"/>
                <w:spacing w:val="-6"/>
                <w:kern w:val="0"/>
                <w:sz w:val="18"/>
                <w:szCs w:val="18"/>
              </w:rPr>
            </w:pPr>
            <w:ins w:id="818" w:author="lgz" w:date="2021-03-10T16:06:00Z">
              <w:r>
                <w:rPr>
                  <w:rFonts w:ascii="Times New Roman" w:hAnsi="Times New Roman" w:hint="eastAsia"/>
                  <w:sz w:val="18"/>
                  <w:szCs w:val="18"/>
                </w:rPr>
                <w:t>形势与政策</w:t>
              </w:r>
            </w:ins>
            <w:del w:id="819" w:author="lgz" w:date="2021-03-10T15:52:00Z">
              <w:r w:rsidRPr="00BB1133" w:rsidDel="00BB1133">
                <w:rPr>
                  <w:rFonts w:ascii="Times New Roman" w:hAnsi="Times New Roman" w:hint="eastAsia"/>
                  <w:spacing w:val="-6"/>
                  <w:kern w:val="0"/>
                  <w:sz w:val="18"/>
                  <w:szCs w:val="18"/>
                  <w:highlight w:val="yellow"/>
                  <w:rPrChange w:id="820" w:author="lgz" w:date="2021-03-10T15:51:00Z">
                    <w:rPr>
                      <w:rFonts w:ascii="Times New Roman" w:hAnsi="Times New Roman" w:hint="eastAsia"/>
                      <w:spacing w:val="-6"/>
                      <w:kern w:val="0"/>
                      <w:sz w:val="18"/>
                      <w:szCs w:val="18"/>
                    </w:rPr>
                  </w:rPrChange>
                </w:rPr>
                <w:delText>人工智能导论</w:delText>
              </w:r>
            </w:del>
          </w:p>
        </w:tc>
        <w:tc>
          <w:tcPr>
            <w:tcW w:w="793" w:type="dxa"/>
            <w:gridSpan w:val="2"/>
            <w:tcBorders>
              <w:top w:val="single" w:sz="4" w:space="0" w:color="auto"/>
              <w:left w:val="nil"/>
              <w:bottom w:val="single" w:sz="4" w:space="0" w:color="auto"/>
              <w:right w:val="single" w:sz="4" w:space="0" w:color="auto"/>
            </w:tcBorders>
            <w:vAlign w:val="center"/>
          </w:tcPr>
          <w:p w:rsidR="000B2821" w:rsidRDefault="000B2821" w:rsidP="000B2821">
            <w:pPr>
              <w:spacing w:line="200" w:lineRule="exact"/>
              <w:jc w:val="center"/>
              <w:rPr>
                <w:rFonts w:ascii="Times New Roman" w:hAnsi="Times New Roman"/>
                <w:spacing w:val="-6"/>
                <w:kern w:val="0"/>
                <w:sz w:val="18"/>
                <w:szCs w:val="18"/>
              </w:rPr>
            </w:pPr>
            <w:ins w:id="821" w:author="lgz" w:date="2021-03-10T16:06:00Z">
              <w:r>
                <w:rPr>
                  <w:rFonts w:ascii="Times New Roman" w:hAnsi="Times New Roman" w:hint="eastAsia"/>
                  <w:sz w:val="18"/>
                  <w:szCs w:val="18"/>
                </w:rPr>
                <w:t>2.0</w:t>
              </w:r>
            </w:ins>
            <w:del w:id="822" w:author="lgz" w:date="2021-03-10T15:52:00Z">
              <w:r w:rsidDel="00BB1133">
                <w:rPr>
                  <w:rFonts w:ascii="Times New Roman" w:hAnsi="Times New Roman"/>
                  <w:spacing w:val="-6"/>
                  <w:kern w:val="0"/>
                  <w:sz w:val="18"/>
                  <w:szCs w:val="18"/>
                </w:rPr>
                <w:delText>2.0</w:delText>
              </w:r>
            </w:del>
          </w:p>
        </w:tc>
      </w:tr>
      <w:tr w:rsidR="000B2821">
        <w:trPr>
          <w:trHeight w:val="420"/>
        </w:trPr>
        <w:tc>
          <w:tcPr>
            <w:tcW w:w="1034" w:type="dxa"/>
            <w:tcBorders>
              <w:top w:val="single" w:sz="4" w:space="0" w:color="auto"/>
              <w:left w:val="single" w:sz="4" w:space="0" w:color="auto"/>
              <w:bottom w:val="single" w:sz="4" w:space="0" w:color="auto"/>
              <w:right w:val="single" w:sz="4" w:space="0" w:color="auto"/>
            </w:tcBorders>
            <w:vAlign w:val="center"/>
          </w:tcPr>
          <w:p w:rsidR="000B2821" w:rsidRDefault="000B2821" w:rsidP="000B2821">
            <w:pPr>
              <w:spacing w:line="250" w:lineRule="exact"/>
              <w:jc w:val="center"/>
              <w:rPr>
                <w:rFonts w:ascii="Times New Roman" w:hAnsi="Times New Roman" w:cstheme="minorBidi"/>
                <w:bCs/>
                <w:sz w:val="18"/>
                <w:szCs w:val="18"/>
              </w:rPr>
            </w:pPr>
            <w:r>
              <w:rPr>
                <w:rFonts w:ascii="Times New Roman" w:hAnsi="Times New Roman" w:hint="eastAsia"/>
                <w:kern w:val="0"/>
                <w:sz w:val="18"/>
                <w:szCs w:val="18"/>
              </w:rPr>
              <w:t>1181004</w:t>
            </w:r>
          </w:p>
        </w:tc>
        <w:tc>
          <w:tcPr>
            <w:tcW w:w="2580" w:type="dxa"/>
            <w:gridSpan w:val="3"/>
            <w:tcBorders>
              <w:top w:val="single" w:sz="4" w:space="0" w:color="auto"/>
              <w:left w:val="nil"/>
              <w:bottom w:val="single" w:sz="4" w:space="0" w:color="auto"/>
              <w:right w:val="single" w:sz="4" w:space="0" w:color="auto"/>
            </w:tcBorders>
            <w:vAlign w:val="center"/>
          </w:tcPr>
          <w:p w:rsidR="000B2821" w:rsidRDefault="000B2821" w:rsidP="000B2821">
            <w:pPr>
              <w:spacing w:line="250" w:lineRule="exact"/>
              <w:jc w:val="center"/>
              <w:rPr>
                <w:rFonts w:ascii="Times New Roman" w:eastAsiaTheme="minorEastAsia" w:hAnsi="Times New Roman"/>
                <w:sz w:val="18"/>
                <w:szCs w:val="18"/>
              </w:rPr>
            </w:pPr>
            <w:r>
              <w:rPr>
                <w:rFonts w:ascii="Times New Roman" w:hAnsi="Times New Roman" w:hint="eastAsia"/>
                <w:sz w:val="18"/>
                <w:szCs w:val="18"/>
              </w:rPr>
              <w:t>形势与政策</w:t>
            </w:r>
          </w:p>
        </w:tc>
        <w:tc>
          <w:tcPr>
            <w:tcW w:w="889" w:type="dxa"/>
            <w:gridSpan w:val="2"/>
            <w:tcBorders>
              <w:top w:val="single" w:sz="4" w:space="0" w:color="auto"/>
              <w:left w:val="nil"/>
              <w:bottom w:val="single" w:sz="4" w:space="0" w:color="auto"/>
              <w:right w:val="single" w:sz="4" w:space="0" w:color="auto"/>
            </w:tcBorders>
            <w:vAlign w:val="center"/>
          </w:tcPr>
          <w:p w:rsidR="000B2821" w:rsidRDefault="000B2821" w:rsidP="000B2821">
            <w:pPr>
              <w:spacing w:line="256" w:lineRule="exact"/>
              <w:jc w:val="center"/>
              <w:rPr>
                <w:rFonts w:ascii="Times New Roman" w:hAnsi="Times New Roman"/>
                <w:sz w:val="18"/>
                <w:szCs w:val="18"/>
              </w:rPr>
            </w:pPr>
            <w:ins w:id="823" w:author="东方骑。" w:date="2021-02-17T21:25:00Z">
              <w:r>
                <w:rPr>
                  <w:rFonts w:ascii="Times New Roman" w:hAnsi="Times New Roman" w:hint="eastAsia"/>
                  <w:sz w:val="18"/>
                  <w:szCs w:val="18"/>
                </w:rPr>
                <w:t>2.0</w:t>
              </w:r>
            </w:ins>
          </w:p>
        </w:tc>
        <w:tc>
          <w:tcPr>
            <w:tcW w:w="1119" w:type="dxa"/>
            <w:tcBorders>
              <w:top w:val="single" w:sz="4" w:space="0" w:color="auto"/>
              <w:left w:val="nil"/>
              <w:bottom w:val="single" w:sz="4" w:space="0" w:color="auto"/>
              <w:right w:val="single" w:sz="4" w:space="0" w:color="auto"/>
            </w:tcBorders>
            <w:vAlign w:val="center"/>
          </w:tcPr>
          <w:p w:rsidR="000B2821" w:rsidRDefault="000B2821" w:rsidP="000B2821">
            <w:pPr>
              <w:spacing w:line="250" w:lineRule="exact"/>
              <w:jc w:val="center"/>
              <w:rPr>
                <w:rFonts w:ascii="Times New Roman" w:hAnsi="Times New Roman" w:cstheme="minorBidi"/>
                <w:bCs/>
                <w:sz w:val="18"/>
                <w:szCs w:val="18"/>
              </w:rPr>
            </w:pPr>
            <w:del w:id="824" w:author="lgz" w:date="2021-03-10T15:52:00Z">
              <w:r w:rsidDel="00BB1133">
                <w:rPr>
                  <w:rFonts w:ascii="Times New Roman" w:hAnsi="Times New Roman" w:hint="eastAsia"/>
                  <w:kern w:val="0"/>
                  <w:sz w:val="18"/>
                  <w:szCs w:val="18"/>
                </w:rPr>
                <w:delText>1181004</w:delText>
              </w:r>
            </w:del>
          </w:p>
        </w:tc>
        <w:tc>
          <w:tcPr>
            <w:tcW w:w="2656" w:type="dxa"/>
            <w:gridSpan w:val="3"/>
            <w:tcBorders>
              <w:top w:val="single" w:sz="4" w:space="0" w:color="auto"/>
              <w:left w:val="nil"/>
              <w:bottom w:val="single" w:sz="4" w:space="0" w:color="auto"/>
              <w:right w:val="single" w:sz="4" w:space="0" w:color="auto"/>
            </w:tcBorders>
            <w:vAlign w:val="center"/>
          </w:tcPr>
          <w:p w:rsidR="000B2821" w:rsidRDefault="000B2821" w:rsidP="000B2821">
            <w:pPr>
              <w:spacing w:line="250" w:lineRule="exact"/>
              <w:jc w:val="center"/>
              <w:rPr>
                <w:rFonts w:ascii="Times New Roman" w:eastAsiaTheme="minorEastAsia" w:hAnsi="Times New Roman"/>
                <w:sz w:val="18"/>
                <w:szCs w:val="18"/>
              </w:rPr>
            </w:pPr>
            <w:del w:id="825" w:author="lgz" w:date="2021-03-10T15:52:00Z">
              <w:r w:rsidDel="00BB1133">
                <w:rPr>
                  <w:rFonts w:ascii="Times New Roman" w:hAnsi="Times New Roman" w:hint="eastAsia"/>
                  <w:sz w:val="18"/>
                  <w:szCs w:val="18"/>
                </w:rPr>
                <w:delText>形势与政策</w:delText>
              </w:r>
            </w:del>
          </w:p>
        </w:tc>
        <w:tc>
          <w:tcPr>
            <w:tcW w:w="793" w:type="dxa"/>
            <w:gridSpan w:val="2"/>
            <w:tcBorders>
              <w:top w:val="single" w:sz="4" w:space="0" w:color="auto"/>
              <w:left w:val="nil"/>
              <w:bottom w:val="single" w:sz="4" w:space="0" w:color="auto"/>
              <w:right w:val="single" w:sz="4" w:space="0" w:color="auto"/>
            </w:tcBorders>
            <w:vAlign w:val="center"/>
          </w:tcPr>
          <w:p w:rsidR="000B2821" w:rsidRDefault="000B2821" w:rsidP="000B2821">
            <w:pPr>
              <w:spacing w:line="250" w:lineRule="exact"/>
              <w:jc w:val="center"/>
              <w:rPr>
                <w:rFonts w:ascii="Times New Roman" w:hAnsi="Times New Roman"/>
                <w:sz w:val="18"/>
                <w:szCs w:val="18"/>
              </w:rPr>
            </w:pPr>
            <w:ins w:id="826" w:author="东方骑。" w:date="2021-02-17T21:50:00Z">
              <w:del w:id="827" w:author="lgz" w:date="2021-03-10T15:52:00Z">
                <w:r w:rsidDel="00BB1133">
                  <w:rPr>
                    <w:rFonts w:ascii="Times New Roman" w:hAnsi="Times New Roman" w:hint="eastAsia"/>
                    <w:sz w:val="18"/>
                    <w:szCs w:val="18"/>
                  </w:rPr>
                  <w:delText>2.0</w:delText>
                </w:r>
              </w:del>
            </w:ins>
          </w:p>
        </w:tc>
      </w:tr>
      <w:tr w:rsidR="000B2821" w:rsidTr="009628B7">
        <w:tblPrEx>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8" w:author="lgz" w:date="2021-03-09T11:04:00Z">
            <w:tblPrEx>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0"/>
          <w:trPrChange w:id="829" w:author="lgz" w:date="2021-03-09T11:04:00Z">
            <w:trPr>
              <w:gridAfter w:val="0"/>
              <w:trHeight w:val="420"/>
            </w:trPr>
          </w:trPrChange>
        </w:trPr>
        <w:tc>
          <w:tcPr>
            <w:tcW w:w="1034" w:type="dxa"/>
            <w:tcBorders>
              <w:top w:val="single" w:sz="4" w:space="0" w:color="auto"/>
              <w:left w:val="single" w:sz="4" w:space="0" w:color="auto"/>
              <w:bottom w:val="single" w:sz="4" w:space="0" w:color="auto"/>
              <w:right w:val="single" w:sz="4" w:space="0" w:color="auto"/>
            </w:tcBorders>
            <w:shd w:val="clear" w:color="auto" w:fill="92D050"/>
            <w:vAlign w:val="center"/>
            <w:tcPrChange w:id="830" w:author="lgz" w:date="2021-03-09T11:04:00Z">
              <w:tcPr>
                <w:tcW w:w="1034" w:type="dxa"/>
                <w:tcBorders>
                  <w:top w:val="single" w:sz="4" w:space="0" w:color="auto"/>
                  <w:left w:val="single" w:sz="4" w:space="0" w:color="auto"/>
                  <w:bottom w:val="single" w:sz="4" w:space="0" w:color="auto"/>
                  <w:right w:val="single" w:sz="4" w:space="0" w:color="auto"/>
                </w:tcBorders>
                <w:vAlign w:val="center"/>
              </w:tcPr>
            </w:tcPrChange>
          </w:tcPr>
          <w:p w:rsidR="000B2821" w:rsidRPr="009628B7" w:rsidRDefault="000B2821" w:rsidP="000B2821">
            <w:pPr>
              <w:spacing w:line="250" w:lineRule="exact"/>
              <w:jc w:val="center"/>
              <w:rPr>
                <w:rFonts w:ascii="Times New Roman" w:eastAsiaTheme="minorEastAsia" w:hAnsi="Times New Roman" w:cstheme="minorBidi"/>
                <w:bCs/>
                <w:color w:val="FF0000"/>
                <w:sz w:val="18"/>
                <w:szCs w:val="18"/>
                <w:rPrChange w:id="831" w:author="lgz" w:date="2021-03-09T11:04:00Z">
                  <w:rPr>
                    <w:rFonts w:ascii="Times New Roman" w:eastAsiaTheme="minorEastAsia" w:hAnsi="Times New Roman" w:cstheme="minorBidi"/>
                    <w:bCs/>
                    <w:sz w:val="18"/>
                    <w:szCs w:val="18"/>
                  </w:rPr>
                </w:rPrChange>
              </w:rPr>
            </w:pPr>
            <w:ins w:id="832" w:author="lgz" w:date="2021-03-09T11:04:00Z">
              <w:r w:rsidRPr="009628B7">
                <w:rPr>
                  <w:rFonts w:ascii="Times New Roman" w:hAnsi="Times New Roman"/>
                  <w:bCs/>
                  <w:color w:val="FF0000"/>
                  <w:sz w:val="18"/>
                  <w:szCs w:val="18"/>
                  <w:rPrChange w:id="833" w:author="lgz" w:date="2021-03-09T11:04:00Z">
                    <w:rPr>
                      <w:rFonts w:ascii="Times New Roman" w:hAnsi="Times New Roman"/>
                      <w:bCs/>
                      <w:sz w:val="18"/>
                      <w:szCs w:val="18"/>
                    </w:rPr>
                  </w:rPrChange>
                </w:rPr>
                <w:t>1095002</w:t>
              </w:r>
            </w:ins>
            <w:del w:id="834" w:author="东方骑。" w:date="2021-02-20T17:54:00Z">
              <w:r w:rsidRPr="009628B7">
                <w:rPr>
                  <w:rFonts w:ascii="Times New Roman" w:hAnsi="Times New Roman"/>
                  <w:color w:val="FF0000"/>
                  <w:sz w:val="18"/>
                  <w:szCs w:val="18"/>
                  <w:rPrChange w:id="835" w:author="lgz" w:date="2021-03-09T11:04:00Z">
                    <w:rPr>
                      <w:rFonts w:ascii="Times New Roman" w:hAnsi="Times New Roman"/>
                      <w:sz w:val="18"/>
                      <w:szCs w:val="18"/>
                    </w:rPr>
                  </w:rPrChange>
                </w:rPr>
                <w:delText>130520</w:delText>
              </w:r>
            </w:del>
            <w:del w:id="836" w:author="东方骑。" w:date="2021-02-17T21:56:00Z">
              <w:r w:rsidRPr="009628B7">
                <w:rPr>
                  <w:rFonts w:ascii="Times New Roman" w:hAnsi="Times New Roman"/>
                  <w:color w:val="FF0000"/>
                  <w:sz w:val="18"/>
                  <w:szCs w:val="18"/>
                  <w:rPrChange w:id="837" w:author="lgz" w:date="2021-03-09T11:04:00Z">
                    <w:rPr>
                      <w:rFonts w:ascii="Times New Roman" w:hAnsi="Times New Roman"/>
                      <w:sz w:val="18"/>
                      <w:szCs w:val="18"/>
                    </w:rPr>
                  </w:rPrChange>
                </w:rPr>
                <w:delText>1</w:delText>
              </w:r>
            </w:del>
          </w:p>
        </w:tc>
        <w:tc>
          <w:tcPr>
            <w:tcW w:w="2580" w:type="dxa"/>
            <w:gridSpan w:val="3"/>
            <w:tcBorders>
              <w:top w:val="single" w:sz="4" w:space="0" w:color="auto"/>
              <w:left w:val="nil"/>
              <w:bottom w:val="single" w:sz="4" w:space="0" w:color="auto"/>
              <w:right w:val="single" w:sz="4" w:space="0" w:color="auto"/>
            </w:tcBorders>
            <w:shd w:val="clear" w:color="auto" w:fill="92D050"/>
            <w:vAlign w:val="center"/>
            <w:tcPrChange w:id="838" w:author="lgz" w:date="2021-03-09T11:04:00Z">
              <w:tcPr>
                <w:tcW w:w="2580" w:type="dxa"/>
                <w:gridSpan w:val="3"/>
                <w:tcBorders>
                  <w:top w:val="single" w:sz="4" w:space="0" w:color="auto"/>
                  <w:left w:val="nil"/>
                  <w:bottom w:val="single" w:sz="4" w:space="0" w:color="auto"/>
                  <w:right w:val="single" w:sz="4" w:space="0" w:color="auto"/>
                </w:tcBorders>
                <w:vAlign w:val="center"/>
              </w:tcPr>
            </w:tcPrChange>
          </w:tcPr>
          <w:p w:rsidR="000B2821" w:rsidRPr="009628B7" w:rsidRDefault="000B2821" w:rsidP="000B2821">
            <w:pPr>
              <w:spacing w:line="250" w:lineRule="exact"/>
              <w:jc w:val="center"/>
              <w:rPr>
                <w:rFonts w:ascii="Times New Roman" w:eastAsiaTheme="minorEastAsia" w:hAnsi="Times New Roman"/>
                <w:color w:val="FF0000"/>
                <w:sz w:val="18"/>
                <w:szCs w:val="18"/>
                <w:rPrChange w:id="839" w:author="lgz" w:date="2021-03-09T11:04:00Z">
                  <w:rPr>
                    <w:rFonts w:ascii="Times New Roman" w:eastAsiaTheme="minorEastAsia" w:hAnsi="Times New Roman"/>
                    <w:sz w:val="18"/>
                    <w:szCs w:val="18"/>
                  </w:rPr>
                </w:rPrChange>
              </w:rPr>
            </w:pPr>
            <w:ins w:id="840" w:author="lgz" w:date="2021-03-09T11:04:00Z">
              <w:r w:rsidRPr="009628B7">
                <w:rPr>
                  <w:rFonts w:ascii="Times New Roman" w:hAnsi="Times New Roman"/>
                  <w:bCs/>
                  <w:color w:val="FF0000"/>
                  <w:sz w:val="18"/>
                  <w:szCs w:val="18"/>
                  <w:rPrChange w:id="841" w:author="lgz" w:date="2021-03-09T11:04:00Z">
                    <w:rPr>
                      <w:rFonts w:ascii="Times New Roman" w:hAnsi="Times New Roman"/>
                      <w:bCs/>
                      <w:sz w:val="18"/>
                      <w:szCs w:val="18"/>
                    </w:rPr>
                  </w:rPrChange>
                </w:rPr>
                <w:t>Linux</w:t>
              </w:r>
              <w:r w:rsidRPr="009628B7">
                <w:rPr>
                  <w:rFonts w:ascii="Times New Roman" w:hAnsi="Times New Roman" w:hint="eastAsia"/>
                  <w:bCs/>
                  <w:color w:val="FF0000"/>
                  <w:sz w:val="18"/>
                  <w:szCs w:val="18"/>
                  <w:rPrChange w:id="842" w:author="lgz" w:date="2021-03-09T11:04:00Z">
                    <w:rPr>
                      <w:rFonts w:ascii="Times New Roman" w:hAnsi="Times New Roman" w:hint="eastAsia"/>
                      <w:bCs/>
                      <w:sz w:val="18"/>
                      <w:szCs w:val="18"/>
                    </w:rPr>
                  </w:rPrChange>
                </w:rPr>
                <w:t>实践</w:t>
              </w:r>
            </w:ins>
            <w:del w:id="843" w:author="东方骑。" w:date="2021-02-20T17:54:00Z">
              <w:r w:rsidRPr="009628B7">
                <w:rPr>
                  <w:rFonts w:ascii="Times New Roman" w:hAnsi="Times New Roman" w:hint="eastAsia"/>
                  <w:color w:val="FF0000"/>
                  <w:sz w:val="18"/>
                  <w:szCs w:val="18"/>
                  <w:rPrChange w:id="844" w:author="lgz" w:date="2021-03-09T11:04:00Z">
                    <w:rPr>
                      <w:rFonts w:ascii="Times New Roman" w:hAnsi="Times New Roman" w:hint="eastAsia"/>
                      <w:sz w:val="18"/>
                      <w:szCs w:val="18"/>
                    </w:rPr>
                  </w:rPrChange>
                </w:rPr>
                <w:delText>劳动教育</w:delText>
              </w:r>
            </w:del>
          </w:p>
        </w:tc>
        <w:tc>
          <w:tcPr>
            <w:tcW w:w="889" w:type="dxa"/>
            <w:gridSpan w:val="2"/>
            <w:tcBorders>
              <w:top w:val="single" w:sz="4" w:space="0" w:color="auto"/>
              <w:left w:val="nil"/>
              <w:bottom w:val="single" w:sz="4" w:space="0" w:color="auto"/>
              <w:right w:val="single" w:sz="4" w:space="0" w:color="auto"/>
            </w:tcBorders>
            <w:shd w:val="clear" w:color="auto" w:fill="92D050"/>
            <w:vAlign w:val="center"/>
            <w:tcPrChange w:id="845" w:author="lgz" w:date="2021-03-09T11:04:00Z">
              <w:tcPr>
                <w:tcW w:w="889" w:type="dxa"/>
                <w:tcBorders>
                  <w:top w:val="single" w:sz="4" w:space="0" w:color="auto"/>
                  <w:left w:val="nil"/>
                  <w:bottom w:val="single" w:sz="4" w:space="0" w:color="auto"/>
                  <w:right w:val="single" w:sz="4" w:space="0" w:color="auto"/>
                </w:tcBorders>
                <w:vAlign w:val="center"/>
              </w:tcPr>
            </w:tcPrChange>
          </w:tcPr>
          <w:p w:rsidR="000B2821" w:rsidRPr="009628B7" w:rsidRDefault="000B2821" w:rsidP="000B2821">
            <w:pPr>
              <w:spacing w:line="256" w:lineRule="exact"/>
              <w:jc w:val="center"/>
              <w:rPr>
                <w:rFonts w:ascii="Times New Roman" w:hAnsi="Times New Roman"/>
                <w:color w:val="FF0000"/>
                <w:sz w:val="18"/>
                <w:szCs w:val="18"/>
                <w:rPrChange w:id="846" w:author="lgz" w:date="2021-03-09T11:04:00Z">
                  <w:rPr>
                    <w:rFonts w:ascii="Times New Roman" w:hAnsi="Times New Roman"/>
                    <w:sz w:val="18"/>
                    <w:szCs w:val="18"/>
                  </w:rPr>
                </w:rPrChange>
              </w:rPr>
            </w:pPr>
            <w:ins w:id="847" w:author="lgz" w:date="2021-03-09T11:04:00Z">
              <w:r w:rsidRPr="009628B7">
                <w:rPr>
                  <w:rFonts w:ascii="Times New Roman" w:hAnsi="Times New Roman"/>
                  <w:color w:val="FF0000"/>
                  <w:sz w:val="18"/>
                  <w:szCs w:val="18"/>
                  <w:rPrChange w:id="848" w:author="lgz" w:date="2021-03-09T11:04:00Z">
                    <w:rPr>
                      <w:rFonts w:ascii="Times New Roman" w:hAnsi="Times New Roman"/>
                      <w:sz w:val="18"/>
                      <w:szCs w:val="18"/>
                    </w:rPr>
                  </w:rPrChange>
                </w:rPr>
                <w:t>1.0</w:t>
              </w:r>
            </w:ins>
          </w:p>
        </w:tc>
        <w:tc>
          <w:tcPr>
            <w:tcW w:w="1119" w:type="dxa"/>
            <w:tcBorders>
              <w:top w:val="single" w:sz="4" w:space="0" w:color="auto"/>
              <w:left w:val="nil"/>
              <w:bottom w:val="single" w:sz="4" w:space="0" w:color="auto"/>
              <w:right w:val="single" w:sz="4" w:space="0" w:color="auto"/>
            </w:tcBorders>
            <w:vAlign w:val="center"/>
            <w:tcPrChange w:id="849" w:author="lgz" w:date="2021-03-09T11:04:00Z">
              <w:tcPr>
                <w:tcW w:w="1119" w:type="dxa"/>
                <w:tcBorders>
                  <w:top w:val="single" w:sz="4" w:space="0" w:color="auto"/>
                  <w:left w:val="nil"/>
                  <w:bottom w:val="single" w:sz="4" w:space="0" w:color="auto"/>
                  <w:right w:val="single" w:sz="4" w:space="0" w:color="auto"/>
                </w:tcBorders>
                <w:vAlign w:val="center"/>
              </w:tcPr>
            </w:tcPrChange>
          </w:tcPr>
          <w:p w:rsidR="000B2821" w:rsidRDefault="000B2821" w:rsidP="000B2821">
            <w:pPr>
              <w:spacing w:line="250" w:lineRule="exact"/>
              <w:jc w:val="center"/>
              <w:rPr>
                <w:rFonts w:ascii="Times New Roman" w:eastAsiaTheme="minorEastAsia" w:hAnsi="Times New Roman" w:cstheme="minorBidi"/>
                <w:bCs/>
                <w:sz w:val="18"/>
                <w:szCs w:val="18"/>
              </w:rPr>
            </w:pPr>
            <w:del w:id="850" w:author="东方骑。" w:date="2021-02-20T17:54:00Z">
              <w:r>
                <w:rPr>
                  <w:rFonts w:ascii="Times New Roman" w:hAnsi="Times New Roman"/>
                  <w:sz w:val="18"/>
                  <w:szCs w:val="18"/>
                </w:rPr>
                <w:delText>130520</w:delText>
              </w:r>
            </w:del>
            <w:del w:id="851" w:author="东方骑。" w:date="2021-02-17T21:56:00Z">
              <w:r>
                <w:rPr>
                  <w:rFonts w:ascii="Times New Roman" w:hAnsi="Times New Roman"/>
                  <w:sz w:val="18"/>
                  <w:szCs w:val="18"/>
                </w:rPr>
                <w:delText>1</w:delText>
              </w:r>
            </w:del>
          </w:p>
        </w:tc>
        <w:tc>
          <w:tcPr>
            <w:tcW w:w="2656" w:type="dxa"/>
            <w:gridSpan w:val="3"/>
            <w:tcBorders>
              <w:top w:val="single" w:sz="4" w:space="0" w:color="auto"/>
              <w:left w:val="nil"/>
              <w:bottom w:val="single" w:sz="4" w:space="0" w:color="auto"/>
              <w:right w:val="single" w:sz="4" w:space="0" w:color="auto"/>
            </w:tcBorders>
            <w:vAlign w:val="center"/>
            <w:tcPrChange w:id="852" w:author="lgz" w:date="2021-03-09T11:04:00Z">
              <w:tcPr>
                <w:tcW w:w="2656" w:type="dxa"/>
                <w:gridSpan w:val="3"/>
                <w:tcBorders>
                  <w:top w:val="single" w:sz="4" w:space="0" w:color="auto"/>
                  <w:left w:val="nil"/>
                  <w:bottom w:val="single" w:sz="4" w:space="0" w:color="auto"/>
                  <w:right w:val="single" w:sz="4" w:space="0" w:color="auto"/>
                </w:tcBorders>
                <w:vAlign w:val="center"/>
              </w:tcPr>
            </w:tcPrChange>
          </w:tcPr>
          <w:p w:rsidR="000B2821" w:rsidRDefault="000B2821" w:rsidP="000B2821">
            <w:pPr>
              <w:spacing w:line="250" w:lineRule="exact"/>
              <w:jc w:val="center"/>
              <w:rPr>
                <w:rFonts w:ascii="Times New Roman" w:eastAsiaTheme="minorEastAsia" w:hAnsi="Times New Roman"/>
                <w:sz w:val="18"/>
                <w:szCs w:val="18"/>
              </w:rPr>
            </w:pPr>
            <w:del w:id="853" w:author="东方骑。" w:date="2021-02-20T17:54:00Z">
              <w:r>
                <w:rPr>
                  <w:rFonts w:ascii="Times New Roman" w:hAnsi="Times New Roman" w:hint="eastAsia"/>
                  <w:sz w:val="18"/>
                  <w:szCs w:val="18"/>
                </w:rPr>
                <w:delText>劳动教育</w:delText>
              </w:r>
            </w:del>
          </w:p>
        </w:tc>
        <w:tc>
          <w:tcPr>
            <w:tcW w:w="793" w:type="dxa"/>
            <w:gridSpan w:val="2"/>
            <w:tcBorders>
              <w:top w:val="single" w:sz="4" w:space="0" w:color="auto"/>
              <w:left w:val="nil"/>
              <w:bottom w:val="single" w:sz="4" w:space="0" w:color="auto"/>
              <w:right w:val="single" w:sz="4" w:space="0" w:color="auto"/>
            </w:tcBorders>
            <w:vAlign w:val="center"/>
            <w:tcPrChange w:id="854" w:author="lgz" w:date="2021-03-09T11:04:00Z">
              <w:tcPr>
                <w:tcW w:w="793" w:type="dxa"/>
                <w:gridSpan w:val="2"/>
                <w:tcBorders>
                  <w:top w:val="single" w:sz="4" w:space="0" w:color="auto"/>
                  <w:left w:val="nil"/>
                  <w:bottom w:val="single" w:sz="4" w:space="0" w:color="auto"/>
                  <w:right w:val="single" w:sz="4" w:space="0" w:color="auto"/>
                </w:tcBorders>
                <w:vAlign w:val="center"/>
              </w:tcPr>
            </w:tcPrChange>
          </w:tcPr>
          <w:p w:rsidR="000B2821" w:rsidRDefault="000B2821" w:rsidP="000B2821">
            <w:pPr>
              <w:spacing w:line="250" w:lineRule="exact"/>
              <w:jc w:val="center"/>
              <w:rPr>
                <w:rFonts w:ascii="Times New Roman" w:hAnsi="Times New Roman"/>
                <w:sz w:val="18"/>
                <w:szCs w:val="18"/>
              </w:rPr>
            </w:pPr>
          </w:p>
        </w:tc>
      </w:tr>
      <w:tr w:rsidR="000B2821">
        <w:trPr>
          <w:trHeight w:val="420"/>
        </w:trPr>
        <w:tc>
          <w:tcPr>
            <w:tcW w:w="1034" w:type="dxa"/>
            <w:tcBorders>
              <w:top w:val="single" w:sz="4" w:space="0" w:color="auto"/>
              <w:left w:val="single" w:sz="4" w:space="0" w:color="auto"/>
              <w:bottom w:val="single" w:sz="4" w:space="0" w:color="auto"/>
              <w:right w:val="single" w:sz="4" w:space="0" w:color="auto"/>
            </w:tcBorders>
            <w:vAlign w:val="center"/>
          </w:tcPr>
          <w:p w:rsidR="000B2821" w:rsidRDefault="000B2821" w:rsidP="000B2821">
            <w:pPr>
              <w:pStyle w:val="10"/>
              <w:spacing w:beforeLines="5" w:before="15" w:afterLines="5" w:after="15" w:line="240" w:lineRule="exact"/>
              <w:ind w:leftChars="-25" w:left="-53" w:rightChars="-25" w:right="-53" w:firstLineChars="0" w:firstLine="0"/>
              <w:jc w:val="center"/>
              <w:rPr>
                <w:sz w:val="18"/>
                <w:szCs w:val="18"/>
              </w:rPr>
            </w:pPr>
          </w:p>
        </w:tc>
        <w:tc>
          <w:tcPr>
            <w:tcW w:w="2580" w:type="dxa"/>
            <w:gridSpan w:val="3"/>
            <w:tcBorders>
              <w:top w:val="single" w:sz="4" w:space="0" w:color="auto"/>
              <w:left w:val="nil"/>
              <w:bottom w:val="single" w:sz="4" w:space="0" w:color="auto"/>
              <w:right w:val="single" w:sz="4" w:space="0" w:color="auto"/>
            </w:tcBorders>
            <w:vAlign w:val="center"/>
          </w:tcPr>
          <w:p w:rsidR="000B2821" w:rsidRDefault="000B2821" w:rsidP="000B2821">
            <w:pPr>
              <w:spacing w:line="250" w:lineRule="exact"/>
              <w:jc w:val="center"/>
              <w:rPr>
                <w:rFonts w:ascii="Times New Roman" w:hAnsi="Times New Roman"/>
                <w:sz w:val="18"/>
                <w:szCs w:val="18"/>
              </w:rPr>
            </w:pPr>
          </w:p>
        </w:tc>
        <w:tc>
          <w:tcPr>
            <w:tcW w:w="889" w:type="dxa"/>
            <w:gridSpan w:val="2"/>
            <w:tcBorders>
              <w:top w:val="single" w:sz="4" w:space="0" w:color="auto"/>
              <w:left w:val="nil"/>
              <w:bottom w:val="single" w:sz="4" w:space="0" w:color="auto"/>
              <w:right w:val="single" w:sz="4" w:space="0" w:color="auto"/>
            </w:tcBorders>
            <w:vAlign w:val="center"/>
          </w:tcPr>
          <w:p w:rsidR="000B2821" w:rsidRDefault="000B2821" w:rsidP="000B2821">
            <w:pPr>
              <w:spacing w:line="256" w:lineRule="exact"/>
              <w:jc w:val="center"/>
              <w:rPr>
                <w:rFonts w:ascii="Times New Roman" w:hAnsi="Times New Roman"/>
                <w:sz w:val="18"/>
                <w:szCs w:val="18"/>
              </w:rPr>
            </w:pPr>
          </w:p>
        </w:tc>
        <w:tc>
          <w:tcPr>
            <w:tcW w:w="1119" w:type="dxa"/>
            <w:tcBorders>
              <w:top w:val="single" w:sz="4" w:space="0" w:color="auto"/>
              <w:left w:val="nil"/>
              <w:bottom w:val="single" w:sz="4" w:space="0" w:color="auto"/>
              <w:right w:val="single" w:sz="4" w:space="0" w:color="auto"/>
            </w:tcBorders>
            <w:vAlign w:val="center"/>
          </w:tcPr>
          <w:p w:rsidR="000B2821" w:rsidRDefault="000B2821" w:rsidP="000B2821">
            <w:pPr>
              <w:spacing w:line="250" w:lineRule="exact"/>
              <w:jc w:val="center"/>
              <w:rPr>
                <w:rFonts w:ascii="Times New Roman" w:eastAsiaTheme="minorEastAsia" w:hAnsi="Times New Roman" w:cstheme="minorBidi"/>
                <w:bCs/>
                <w:sz w:val="18"/>
                <w:szCs w:val="18"/>
              </w:rPr>
            </w:pPr>
            <w:del w:id="855" w:author="东方骑。" w:date="2021-02-17T21:34:00Z">
              <w:r>
                <w:rPr>
                  <w:rFonts w:hint="eastAsia"/>
                  <w:sz w:val="18"/>
                  <w:szCs w:val="18"/>
                </w:rPr>
                <w:delText>1306006</w:delText>
              </w:r>
            </w:del>
          </w:p>
        </w:tc>
        <w:tc>
          <w:tcPr>
            <w:tcW w:w="2656" w:type="dxa"/>
            <w:gridSpan w:val="3"/>
            <w:tcBorders>
              <w:top w:val="single" w:sz="4" w:space="0" w:color="auto"/>
              <w:left w:val="nil"/>
              <w:bottom w:val="single" w:sz="4" w:space="0" w:color="auto"/>
              <w:right w:val="single" w:sz="4" w:space="0" w:color="auto"/>
            </w:tcBorders>
            <w:vAlign w:val="center"/>
          </w:tcPr>
          <w:p w:rsidR="000B2821" w:rsidRDefault="000B2821" w:rsidP="000B2821">
            <w:pPr>
              <w:spacing w:line="250" w:lineRule="exact"/>
              <w:jc w:val="center"/>
              <w:rPr>
                <w:rFonts w:ascii="Times New Roman" w:eastAsiaTheme="minorEastAsia" w:hAnsi="Times New Roman"/>
                <w:sz w:val="18"/>
                <w:szCs w:val="18"/>
              </w:rPr>
            </w:pPr>
            <w:del w:id="856" w:author="东方骑。" w:date="2021-02-17T21:34:00Z">
              <w:r>
                <w:rPr>
                  <w:rFonts w:ascii="Times New Roman" w:hAnsi="Times New Roman" w:hint="eastAsia"/>
                  <w:sz w:val="18"/>
                  <w:szCs w:val="18"/>
                </w:rPr>
                <w:delText>创新创业实践</w:delText>
              </w:r>
            </w:del>
          </w:p>
        </w:tc>
        <w:tc>
          <w:tcPr>
            <w:tcW w:w="793" w:type="dxa"/>
            <w:gridSpan w:val="2"/>
            <w:tcBorders>
              <w:top w:val="single" w:sz="4" w:space="0" w:color="auto"/>
              <w:left w:val="nil"/>
              <w:bottom w:val="single" w:sz="4" w:space="0" w:color="auto"/>
              <w:right w:val="single" w:sz="4" w:space="0" w:color="auto"/>
            </w:tcBorders>
            <w:vAlign w:val="center"/>
          </w:tcPr>
          <w:p w:rsidR="000B2821" w:rsidRDefault="000B2821" w:rsidP="000B2821">
            <w:pPr>
              <w:spacing w:line="250" w:lineRule="exact"/>
              <w:jc w:val="center"/>
              <w:rPr>
                <w:rFonts w:ascii="Times New Roman" w:hAnsi="Times New Roman"/>
                <w:sz w:val="18"/>
                <w:szCs w:val="18"/>
              </w:rPr>
            </w:pPr>
          </w:p>
        </w:tc>
      </w:tr>
      <w:tr w:rsidR="000B2821" w:rsidTr="00955D5E">
        <w:tblPrEx>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7" w:author="lgz" w:date="2021-03-10T16:08:00Z">
            <w:tblPrEx>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20"/>
          <w:trPrChange w:id="858" w:author="lgz" w:date="2021-03-10T16:08:00Z">
            <w:trPr>
              <w:gridAfter w:val="0"/>
              <w:cantSplit/>
              <w:trHeight w:val="420"/>
            </w:trPr>
          </w:trPrChange>
        </w:trPr>
        <w:tc>
          <w:tcPr>
            <w:tcW w:w="1034" w:type="dxa"/>
            <w:tcBorders>
              <w:top w:val="single" w:sz="4" w:space="0" w:color="auto"/>
              <w:left w:val="single" w:sz="4" w:space="0" w:color="auto"/>
              <w:bottom w:val="single" w:sz="4" w:space="0" w:color="auto"/>
              <w:right w:val="single" w:sz="4" w:space="0" w:color="auto"/>
            </w:tcBorders>
            <w:vAlign w:val="center"/>
            <w:tcPrChange w:id="859" w:author="lgz" w:date="2021-03-10T16:08:00Z">
              <w:tcPr>
                <w:tcW w:w="1034" w:type="dxa"/>
                <w:tcBorders>
                  <w:top w:val="single" w:sz="4" w:space="0" w:color="auto"/>
                  <w:left w:val="single" w:sz="4" w:space="0" w:color="auto"/>
                  <w:bottom w:val="single" w:sz="4" w:space="0" w:color="auto"/>
                  <w:right w:val="single" w:sz="4" w:space="0" w:color="auto"/>
                </w:tcBorders>
                <w:vAlign w:val="center"/>
              </w:tcPr>
            </w:tcPrChange>
          </w:tcPr>
          <w:p w:rsidR="000B2821" w:rsidRDefault="000B2821" w:rsidP="000B2821">
            <w:pPr>
              <w:spacing w:line="250" w:lineRule="exact"/>
              <w:jc w:val="center"/>
              <w:rPr>
                <w:rFonts w:ascii="Times New Roman" w:eastAsiaTheme="minorEastAsia" w:hAnsi="Times New Roman" w:cstheme="minorBidi"/>
                <w:bCs/>
                <w:sz w:val="18"/>
                <w:szCs w:val="18"/>
              </w:rPr>
            </w:pPr>
            <w:ins w:id="860" w:author="东方骑。" w:date="2021-02-17T21:32:00Z">
              <w:r>
                <w:rPr>
                  <w:rFonts w:ascii="Times New Roman" w:hAnsi="Times New Roman"/>
                  <w:sz w:val="18"/>
                  <w:szCs w:val="18"/>
                </w:rPr>
                <w:t>合计</w:t>
              </w:r>
            </w:ins>
            <w:del w:id="861" w:author="东方骑。" w:date="2021-02-17T21:32:00Z">
              <w:r>
                <w:rPr>
                  <w:rFonts w:hint="eastAsia"/>
                  <w:sz w:val="18"/>
                  <w:szCs w:val="18"/>
                </w:rPr>
                <w:delText>1306006</w:delText>
              </w:r>
            </w:del>
          </w:p>
        </w:tc>
        <w:tc>
          <w:tcPr>
            <w:tcW w:w="3469" w:type="dxa"/>
            <w:gridSpan w:val="5"/>
            <w:tcBorders>
              <w:top w:val="single" w:sz="4" w:space="0" w:color="auto"/>
              <w:left w:val="nil"/>
              <w:bottom w:val="single" w:sz="4" w:space="0" w:color="auto"/>
              <w:right w:val="single" w:sz="4" w:space="0" w:color="auto"/>
            </w:tcBorders>
            <w:vAlign w:val="center"/>
            <w:tcPrChange w:id="862" w:author="lgz" w:date="2021-03-10T16:08:00Z">
              <w:tcPr>
                <w:tcW w:w="3469" w:type="dxa"/>
                <w:gridSpan w:val="4"/>
                <w:tcBorders>
                  <w:top w:val="single" w:sz="4" w:space="0" w:color="auto"/>
                  <w:left w:val="nil"/>
                  <w:bottom w:val="single" w:sz="4" w:space="0" w:color="auto"/>
                  <w:right w:val="single" w:sz="4" w:space="0" w:color="auto"/>
                </w:tcBorders>
                <w:vAlign w:val="center"/>
              </w:tcPr>
            </w:tcPrChange>
          </w:tcPr>
          <w:p w:rsidR="000B2821" w:rsidRDefault="000B2821" w:rsidP="000B2821">
            <w:pPr>
              <w:spacing w:line="250" w:lineRule="exact"/>
              <w:jc w:val="center"/>
              <w:rPr>
                <w:rFonts w:ascii="Times New Roman" w:eastAsiaTheme="minorEastAsia" w:hAnsi="Times New Roman"/>
                <w:sz w:val="18"/>
                <w:szCs w:val="18"/>
              </w:rPr>
            </w:pPr>
            <w:ins w:id="863" w:author="东方骑。" w:date="2021-02-17T21:33:00Z">
              <w:r>
                <w:rPr>
                  <w:rFonts w:ascii="Times New Roman" w:hAnsi="Times New Roman"/>
                  <w:sz w:val="18"/>
                  <w:szCs w:val="18"/>
                </w:rPr>
                <w:t>必修</w:t>
              </w:r>
              <w:r>
                <w:rPr>
                  <w:rFonts w:ascii="Times New Roman" w:hAnsi="Times New Roman" w:hint="eastAsia"/>
                  <w:sz w:val="18"/>
                  <w:szCs w:val="18"/>
                </w:rPr>
                <w:t>2</w:t>
              </w:r>
            </w:ins>
            <w:ins w:id="864" w:author="东方骑。" w:date="2021-02-17T21:35:00Z">
              <w:r>
                <w:rPr>
                  <w:rFonts w:ascii="Times New Roman" w:hAnsi="Times New Roman" w:hint="eastAsia"/>
                  <w:sz w:val="18"/>
                  <w:szCs w:val="18"/>
                </w:rPr>
                <w:t>5</w:t>
              </w:r>
            </w:ins>
            <w:ins w:id="865" w:author="东方骑。" w:date="2021-02-17T21:33:00Z">
              <w:r>
                <w:rPr>
                  <w:rFonts w:ascii="Times New Roman" w:hAnsi="Times New Roman" w:hint="eastAsia"/>
                  <w:sz w:val="18"/>
                  <w:szCs w:val="18"/>
                </w:rPr>
                <w:t>.5</w:t>
              </w:r>
              <w:r>
                <w:rPr>
                  <w:rFonts w:ascii="Times New Roman" w:hAnsi="Times New Roman"/>
                  <w:sz w:val="18"/>
                  <w:szCs w:val="18"/>
                </w:rPr>
                <w:t>分</w:t>
              </w:r>
            </w:ins>
            <w:del w:id="866" w:author="东方骑。" w:date="2021-02-17T21:33:00Z">
              <w:r>
                <w:rPr>
                  <w:rFonts w:ascii="Times New Roman" w:hAnsi="Times New Roman" w:hint="eastAsia"/>
                  <w:sz w:val="18"/>
                  <w:szCs w:val="18"/>
                </w:rPr>
                <w:delText>创新创业实践</w:delText>
              </w:r>
            </w:del>
          </w:p>
        </w:tc>
        <w:tc>
          <w:tcPr>
            <w:tcW w:w="1119" w:type="dxa"/>
            <w:tcBorders>
              <w:top w:val="single" w:sz="4" w:space="0" w:color="auto"/>
              <w:left w:val="nil"/>
              <w:bottom w:val="single" w:sz="4" w:space="0" w:color="auto"/>
              <w:right w:val="single" w:sz="4" w:space="0" w:color="auto"/>
            </w:tcBorders>
            <w:shd w:val="clear" w:color="auto" w:fill="auto"/>
            <w:vAlign w:val="center"/>
            <w:tcPrChange w:id="867" w:author="lgz" w:date="2021-03-10T16:08:00Z">
              <w:tcPr>
                <w:tcW w:w="1119" w:type="dxa"/>
                <w:tcBorders>
                  <w:top w:val="single" w:sz="4" w:space="0" w:color="auto"/>
                  <w:left w:val="nil"/>
                  <w:bottom w:val="single" w:sz="4" w:space="0" w:color="auto"/>
                  <w:right w:val="single" w:sz="4" w:space="0" w:color="auto"/>
                </w:tcBorders>
                <w:vAlign w:val="center"/>
              </w:tcPr>
            </w:tcPrChange>
          </w:tcPr>
          <w:p w:rsidR="000B2821" w:rsidRPr="00955D5E" w:rsidRDefault="000B2821" w:rsidP="000B2821">
            <w:pPr>
              <w:spacing w:line="260" w:lineRule="exact"/>
              <w:jc w:val="center"/>
              <w:rPr>
                <w:rFonts w:ascii="Times New Roman" w:hAnsi="Times New Roman"/>
                <w:sz w:val="18"/>
                <w:szCs w:val="18"/>
              </w:rPr>
            </w:pPr>
            <w:r w:rsidRPr="00955D5E">
              <w:rPr>
                <w:rFonts w:ascii="Times New Roman" w:hAnsi="Times New Roman" w:hint="eastAsia"/>
                <w:sz w:val="18"/>
                <w:szCs w:val="18"/>
              </w:rPr>
              <w:t>合计</w:t>
            </w:r>
          </w:p>
        </w:tc>
        <w:tc>
          <w:tcPr>
            <w:tcW w:w="3449" w:type="dxa"/>
            <w:gridSpan w:val="5"/>
            <w:tcBorders>
              <w:top w:val="single" w:sz="4" w:space="0" w:color="auto"/>
              <w:left w:val="nil"/>
              <w:bottom w:val="single" w:sz="4" w:space="0" w:color="auto"/>
              <w:right w:val="single" w:sz="4" w:space="0" w:color="auto"/>
            </w:tcBorders>
            <w:shd w:val="clear" w:color="auto" w:fill="auto"/>
            <w:vAlign w:val="center"/>
            <w:tcPrChange w:id="868" w:author="lgz" w:date="2021-03-10T16:08:00Z">
              <w:tcPr>
                <w:tcW w:w="3449" w:type="dxa"/>
                <w:gridSpan w:val="5"/>
                <w:tcBorders>
                  <w:top w:val="single" w:sz="4" w:space="0" w:color="auto"/>
                  <w:left w:val="nil"/>
                  <w:bottom w:val="single" w:sz="4" w:space="0" w:color="auto"/>
                  <w:right w:val="single" w:sz="4" w:space="0" w:color="auto"/>
                </w:tcBorders>
                <w:vAlign w:val="center"/>
              </w:tcPr>
            </w:tcPrChange>
          </w:tcPr>
          <w:p w:rsidR="000B2821" w:rsidRPr="00955D5E" w:rsidRDefault="000B2821" w:rsidP="000B2821">
            <w:pPr>
              <w:spacing w:line="260" w:lineRule="exact"/>
              <w:jc w:val="center"/>
              <w:rPr>
                <w:rFonts w:ascii="Times New Roman" w:hAnsi="Times New Roman"/>
                <w:sz w:val="18"/>
                <w:szCs w:val="18"/>
              </w:rPr>
            </w:pPr>
            <w:r w:rsidRPr="00955D5E">
              <w:rPr>
                <w:rFonts w:ascii="Times New Roman" w:hAnsi="Times New Roman" w:hint="eastAsia"/>
                <w:sz w:val="18"/>
                <w:szCs w:val="18"/>
              </w:rPr>
              <w:t>必修</w:t>
            </w:r>
            <w:r w:rsidRPr="00955D5E">
              <w:rPr>
                <w:rFonts w:ascii="Times New Roman" w:hAnsi="Times New Roman"/>
                <w:sz w:val="18"/>
                <w:szCs w:val="18"/>
              </w:rPr>
              <w:t>22.5</w:t>
            </w:r>
            <w:r w:rsidRPr="00955D5E">
              <w:rPr>
                <w:rFonts w:ascii="Times New Roman" w:hAnsi="Times New Roman" w:hint="eastAsia"/>
                <w:sz w:val="18"/>
                <w:szCs w:val="18"/>
              </w:rPr>
              <w:t>分</w:t>
            </w:r>
          </w:p>
        </w:tc>
      </w:tr>
      <w:tr w:rsidR="000B2821" w:rsidTr="00955D5E">
        <w:tblPrEx>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9" w:author="lgz" w:date="2021-03-10T16:08:00Z">
            <w:tblPrEx>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20"/>
          <w:trPrChange w:id="870" w:author="lgz" w:date="2021-03-10T16:08:00Z">
            <w:trPr>
              <w:gridAfter w:val="0"/>
              <w:cantSplit/>
              <w:trHeight w:val="420"/>
            </w:trPr>
          </w:trPrChange>
        </w:trPr>
        <w:tc>
          <w:tcPr>
            <w:tcW w:w="4503" w:type="dxa"/>
            <w:gridSpan w:val="6"/>
            <w:tcBorders>
              <w:top w:val="single" w:sz="4" w:space="0" w:color="auto"/>
              <w:left w:val="single" w:sz="4" w:space="0" w:color="auto"/>
              <w:bottom w:val="single" w:sz="4" w:space="0" w:color="auto"/>
              <w:right w:val="single" w:sz="4" w:space="0" w:color="auto"/>
            </w:tcBorders>
            <w:vAlign w:val="center"/>
            <w:tcPrChange w:id="871" w:author="lgz" w:date="2021-03-10T16:08:00Z">
              <w:tcPr>
                <w:tcW w:w="4503" w:type="dxa"/>
                <w:gridSpan w:val="5"/>
                <w:tcBorders>
                  <w:top w:val="single" w:sz="4" w:space="0" w:color="auto"/>
                  <w:left w:val="single" w:sz="4" w:space="0" w:color="auto"/>
                  <w:bottom w:val="single" w:sz="4" w:space="0" w:color="auto"/>
                  <w:right w:val="single" w:sz="4" w:space="0" w:color="auto"/>
                </w:tcBorders>
                <w:vAlign w:val="center"/>
              </w:tcPr>
            </w:tcPrChange>
          </w:tcPr>
          <w:p w:rsidR="000B2821" w:rsidRDefault="000B2821" w:rsidP="000B2821">
            <w:pPr>
              <w:spacing w:line="26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本学期总学分为</w:t>
            </w:r>
            <w:r>
              <w:rPr>
                <w:rFonts w:ascii="Times New Roman" w:hAnsi="Times New Roman"/>
                <w:sz w:val="18"/>
                <w:szCs w:val="18"/>
              </w:rPr>
              <w:t>2</w:t>
            </w:r>
            <w:r>
              <w:rPr>
                <w:rFonts w:ascii="Times New Roman" w:hAnsi="Times New Roman" w:hint="eastAsia"/>
                <w:sz w:val="18"/>
                <w:szCs w:val="18"/>
              </w:rPr>
              <w:t>5.5</w:t>
            </w:r>
            <w:r>
              <w:rPr>
                <w:rFonts w:ascii="Times New Roman" w:hAnsi="Times New Roman"/>
                <w:sz w:val="18"/>
                <w:szCs w:val="18"/>
              </w:rPr>
              <w:t>学分。</w:t>
            </w:r>
          </w:p>
          <w:p w:rsidR="000B2821" w:rsidRDefault="000B2821" w:rsidP="000B2821">
            <w:pPr>
              <w:spacing w:line="26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通识类选修课程（新生研讨课）</w:t>
            </w:r>
            <w:r>
              <w:rPr>
                <w:rFonts w:ascii="Times New Roman" w:hAnsi="Times New Roman"/>
                <w:sz w:val="18"/>
                <w:szCs w:val="18"/>
              </w:rPr>
              <w:t>1</w:t>
            </w:r>
            <w:r>
              <w:rPr>
                <w:rFonts w:ascii="Times New Roman" w:hAnsi="Times New Roman"/>
                <w:sz w:val="18"/>
                <w:szCs w:val="18"/>
              </w:rPr>
              <w:t>学分。</w:t>
            </w:r>
          </w:p>
          <w:p w:rsidR="000B2821" w:rsidRDefault="000B2821" w:rsidP="000B2821">
            <w:pPr>
              <w:spacing w:line="260" w:lineRule="exact"/>
              <w:jc w:val="center"/>
              <w:rPr>
                <w:rFonts w:ascii="Times New Roman" w:hAnsi="Times New Roman"/>
                <w:sz w:val="18"/>
                <w:szCs w:val="18"/>
              </w:rPr>
            </w:pPr>
            <w:r>
              <w:rPr>
                <w:rFonts w:ascii="Times New Roman" w:hAnsi="Times New Roman" w:hint="eastAsia"/>
                <w:sz w:val="18"/>
                <w:szCs w:val="18"/>
              </w:rPr>
              <w:t>*</w:t>
            </w:r>
            <w:r>
              <w:rPr>
                <w:rFonts w:ascii="Times New Roman" w:hAnsi="Times New Roman" w:hint="eastAsia"/>
                <w:sz w:val="18"/>
                <w:szCs w:val="18"/>
              </w:rPr>
              <w:t>大学生</w:t>
            </w:r>
            <w:r>
              <w:rPr>
                <w:rFonts w:ascii="Times New Roman" w:hAnsi="Times New Roman"/>
                <w:sz w:val="18"/>
                <w:szCs w:val="18"/>
              </w:rPr>
              <w:t>心理健康与发展（</w:t>
            </w:r>
            <w:r>
              <w:rPr>
                <w:rFonts w:ascii="Times New Roman" w:hAnsi="Times New Roman" w:hint="eastAsia"/>
                <w:sz w:val="18"/>
                <w:szCs w:val="18"/>
              </w:rPr>
              <w:t>素质拓展课</w:t>
            </w:r>
            <w:r>
              <w:rPr>
                <w:rFonts w:ascii="Times New Roman" w:hAnsi="Times New Roman"/>
                <w:sz w:val="18"/>
                <w:szCs w:val="18"/>
              </w:rPr>
              <w:t>）</w:t>
            </w:r>
          </w:p>
        </w:tc>
        <w:tc>
          <w:tcPr>
            <w:tcW w:w="4568" w:type="dxa"/>
            <w:gridSpan w:val="6"/>
            <w:tcBorders>
              <w:top w:val="single" w:sz="4" w:space="0" w:color="auto"/>
              <w:left w:val="nil"/>
              <w:bottom w:val="single" w:sz="4" w:space="0" w:color="auto"/>
              <w:right w:val="single" w:sz="4" w:space="0" w:color="auto"/>
            </w:tcBorders>
            <w:shd w:val="clear" w:color="auto" w:fill="auto"/>
            <w:vAlign w:val="center"/>
            <w:tcPrChange w:id="872" w:author="lgz" w:date="2021-03-10T16:08:00Z">
              <w:tcPr>
                <w:tcW w:w="4568" w:type="dxa"/>
                <w:gridSpan w:val="6"/>
                <w:tcBorders>
                  <w:top w:val="single" w:sz="4" w:space="0" w:color="auto"/>
                  <w:left w:val="nil"/>
                  <w:bottom w:val="single" w:sz="4" w:space="0" w:color="auto"/>
                  <w:right w:val="single" w:sz="4" w:space="0" w:color="auto"/>
                </w:tcBorders>
                <w:vAlign w:val="center"/>
              </w:tcPr>
            </w:tcPrChange>
          </w:tcPr>
          <w:p w:rsidR="000B2821" w:rsidRDefault="000B2821">
            <w:pPr>
              <w:spacing w:line="260" w:lineRule="exact"/>
              <w:jc w:val="center"/>
              <w:rPr>
                <w:ins w:id="873" w:author="lgz" w:date="2021-03-10T16:24:00Z"/>
                <w:rFonts w:ascii="Times New Roman" w:hAnsi="Times New Roman"/>
                <w:sz w:val="18"/>
                <w:szCs w:val="18"/>
              </w:rPr>
            </w:pPr>
            <w:r w:rsidRPr="00955D5E">
              <w:rPr>
                <w:rFonts w:ascii="Times New Roman" w:hAnsi="Times New Roman"/>
                <w:sz w:val="18"/>
                <w:szCs w:val="18"/>
              </w:rPr>
              <w:t>*</w:t>
            </w:r>
            <w:r w:rsidRPr="00955D5E">
              <w:rPr>
                <w:rFonts w:ascii="Times New Roman" w:hAnsi="Times New Roman" w:hint="eastAsia"/>
                <w:sz w:val="18"/>
                <w:szCs w:val="18"/>
              </w:rPr>
              <w:t>本学期总学分为</w:t>
            </w:r>
            <w:del w:id="874" w:author="lgz" w:date="2021-03-10T16:07:00Z">
              <w:r w:rsidRPr="00955D5E" w:rsidDel="00955D5E">
                <w:rPr>
                  <w:rFonts w:ascii="Times New Roman" w:hAnsi="Times New Roman"/>
                  <w:sz w:val="18"/>
                  <w:szCs w:val="18"/>
                </w:rPr>
                <w:delText>22</w:delText>
              </w:r>
            </w:del>
            <w:ins w:id="875" w:author="lgz" w:date="2021-03-10T16:07:00Z">
              <w:r w:rsidR="00955D5E" w:rsidRPr="00955D5E">
                <w:rPr>
                  <w:rFonts w:ascii="Times New Roman" w:hAnsi="Times New Roman"/>
                  <w:sz w:val="18"/>
                  <w:szCs w:val="18"/>
                </w:rPr>
                <w:t>2</w:t>
              </w:r>
              <w:r w:rsidR="00955D5E" w:rsidRPr="00955D5E">
                <w:rPr>
                  <w:rFonts w:ascii="Times New Roman" w:hAnsi="Times New Roman"/>
                  <w:sz w:val="18"/>
                  <w:szCs w:val="18"/>
                  <w:rPrChange w:id="876" w:author="lgz" w:date="2021-03-10T16:08:00Z">
                    <w:rPr>
                      <w:rFonts w:ascii="Times New Roman" w:hAnsi="Times New Roman"/>
                      <w:color w:val="FF0000"/>
                      <w:sz w:val="18"/>
                      <w:szCs w:val="18"/>
                    </w:rPr>
                  </w:rPrChange>
                </w:rPr>
                <w:t>4</w:t>
              </w:r>
            </w:ins>
            <w:r w:rsidRPr="00955D5E">
              <w:rPr>
                <w:rFonts w:ascii="Times New Roman" w:hAnsi="Times New Roman"/>
                <w:sz w:val="18"/>
                <w:szCs w:val="18"/>
              </w:rPr>
              <w:t>.5</w:t>
            </w:r>
            <w:r w:rsidRPr="00955D5E">
              <w:rPr>
                <w:rFonts w:ascii="Times New Roman" w:hAnsi="Times New Roman" w:hint="eastAsia"/>
                <w:sz w:val="18"/>
                <w:szCs w:val="18"/>
              </w:rPr>
              <w:t>分。</w:t>
            </w:r>
          </w:p>
          <w:p w:rsidR="006A214B" w:rsidRDefault="006A214B">
            <w:pPr>
              <w:spacing w:line="260" w:lineRule="exact"/>
              <w:ind w:firstLineChars="650" w:firstLine="1170"/>
              <w:rPr>
                <w:ins w:id="877" w:author="lgz" w:date="2021-03-10T16:24:00Z"/>
                <w:rFonts w:ascii="Times New Roman" w:hAnsi="Times New Roman"/>
                <w:sz w:val="18"/>
                <w:szCs w:val="18"/>
              </w:rPr>
              <w:pPrChange w:id="878" w:author="lgz" w:date="2021-03-10T16:24:00Z">
                <w:pPr>
                  <w:spacing w:line="260" w:lineRule="exact"/>
                  <w:ind w:firstLineChars="600" w:firstLine="1080"/>
                </w:pPr>
              </w:pPrChange>
            </w:pPr>
            <w:ins w:id="879" w:author="lgz" w:date="2021-03-10T16:24:00Z">
              <w:r>
                <w:rPr>
                  <w:rFonts w:ascii="Times New Roman" w:hAnsi="Times New Roman"/>
                  <w:sz w:val="18"/>
                  <w:szCs w:val="18"/>
                </w:rPr>
                <w:t>*</w:t>
              </w:r>
              <w:r>
                <w:rPr>
                  <w:rFonts w:ascii="Times New Roman" w:hAnsi="Times New Roman"/>
                  <w:sz w:val="18"/>
                  <w:szCs w:val="18"/>
                </w:rPr>
                <w:t>选修课程</w:t>
              </w:r>
              <w:r>
                <w:rPr>
                  <w:rFonts w:ascii="Times New Roman" w:hAnsi="Times New Roman"/>
                  <w:sz w:val="18"/>
                  <w:szCs w:val="18"/>
                </w:rPr>
                <w:t>2</w:t>
              </w:r>
              <w:r>
                <w:rPr>
                  <w:rFonts w:ascii="Times New Roman" w:hAnsi="Times New Roman"/>
                  <w:sz w:val="18"/>
                  <w:szCs w:val="18"/>
                </w:rPr>
                <w:t>学分。</w:t>
              </w:r>
            </w:ins>
          </w:p>
          <w:p w:rsidR="006A214B" w:rsidRPr="00955D5E" w:rsidRDefault="006A214B">
            <w:pPr>
              <w:spacing w:line="260" w:lineRule="exact"/>
              <w:jc w:val="center"/>
              <w:rPr>
                <w:rFonts w:ascii="Times New Roman" w:hAnsi="Times New Roman"/>
                <w:sz w:val="18"/>
                <w:szCs w:val="18"/>
              </w:rPr>
            </w:pPr>
          </w:p>
        </w:tc>
      </w:tr>
      <w:tr w:rsidR="000B2821">
        <w:trPr>
          <w:cantSplit/>
          <w:trHeight w:val="93"/>
        </w:trPr>
        <w:tc>
          <w:tcPr>
            <w:tcW w:w="4503" w:type="dxa"/>
            <w:gridSpan w:val="6"/>
            <w:tcBorders>
              <w:top w:val="single" w:sz="4" w:space="0" w:color="auto"/>
              <w:left w:val="single" w:sz="4" w:space="0" w:color="auto"/>
              <w:bottom w:val="single" w:sz="4" w:space="0" w:color="auto"/>
              <w:right w:val="single" w:sz="4" w:space="0" w:color="auto"/>
            </w:tcBorders>
            <w:vAlign w:val="center"/>
          </w:tcPr>
          <w:p w:rsidR="000B2821" w:rsidRPr="0060239D" w:rsidRDefault="000B2821" w:rsidP="000B2821">
            <w:pPr>
              <w:spacing w:line="260" w:lineRule="exact"/>
              <w:jc w:val="center"/>
              <w:rPr>
                <w:rFonts w:ascii="黑体" w:eastAsia="黑体" w:hAnsi="黑体"/>
                <w:b/>
                <w:bCs/>
                <w:sz w:val="18"/>
                <w:szCs w:val="18"/>
                <w:rPrChange w:id="880" w:author="lgz" w:date="2021-03-11T15:56:00Z">
                  <w:rPr>
                    <w:rFonts w:ascii="Times New Roman" w:hAnsi="Times New Roman"/>
                    <w:b/>
                    <w:bCs/>
                    <w:sz w:val="18"/>
                    <w:szCs w:val="18"/>
                  </w:rPr>
                </w:rPrChange>
              </w:rPr>
            </w:pPr>
            <w:r w:rsidRPr="0060239D">
              <w:rPr>
                <w:rFonts w:ascii="黑体" w:eastAsia="黑体" w:hAnsi="黑体"/>
                <w:b/>
                <w:bCs/>
                <w:sz w:val="18"/>
                <w:szCs w:val="18"/>
                <w:rPrChange w:id="881" w:author="lgz" w:date="2021-03-11T15:56:00Z">
                  <w:rPr>
                    <w:rFonts w:ascii="Times New Roman" w:hAnsi="Times New Roman"/>
                    <w:b/>
                    <w:bCs/>
                    <w:sz w:val="18"/>
                    <w:szCs w:val="18"/>
                  </w:rPr>
                </w:rPrChange>
              </w:rPr>
              <w:t>第二学期</w:t>
            </w:r>
          </w:p>
        </w:tc>
        <w:tc>
          <w:tcPr>
            <w:tcW w:w="4568" w:type="dxa"/>
            <w:gridSpan w:val="6"/>
            <w:tcBorders>
              <w:top w:val="single" w:sz="4" w:space="0" w:color="auto"/>
              <w:left w:val="nil"/>
              <w:bottom w:val="single" w:sz="4" w:space="0" w:color="auto"/>
              <w:right w:val="single" w:sz="4" w:space="0" w:color="auto"/>
            </w:tcBorders>
            <w:vAlign w:val="center"/>
          </w:tcPr>
          <w:p w:rsidR="000B2821" w:rsidRPr="0060239D" w:rsidRDefault="000B2821" w:rsidP="000B2821">
            <w:pPr>
              <w:spacing w:line="260" w:lineRule="exact"/>
              <w:jc w:val="center"/>
              <w:rPr>
                <w:rFonts w:ascii="黑体" w:eastAsia="黑体" w:hAnsi="黑体"/>
                <w:b/>
                <w:bCs/>
                <w:sz w:val="18"/>
                <w:szCs w:val="18"/>
                <w:rPrChange w:id="882" w:author="lgz" w:date="2021-03-11T15:56:00Z">
                  <w:rPr>
                    <w:rFonts w:ascii="Times New Roman" w:hAnsi="Times New Roman"/>
                    <w:b/>
                    <w:bCs/>
                    <w:sz w:val="18"/>
                    <w:szCs w:val="18"/>
                  </w:rPr>
                </w:rPrChange>
              </w:rPr>
            </w:pPr>
            <w:r w:rsidRPr="0060239D">
              <w:rPr>
                <w:rFonts w:ascii="黑体" w:eastAsia="黑体" w:hAnsi="黑体"/>
                <w:b/>
                <w:bCs/>
                <w:sz w:val="18"/>
                <w:szCs w:val="18"/>
                <w:rPrChange w:id="883" w:author="lgz" w:date="2021-03-11T15:56:00Z">
                  <w:rPr>
                    <w:rFonts w:ascii="Times New Roman" w:hAnsi="Times New Roman"/>
                    <w:b/>
                    <w:bCs/>
                    <w:sz w:val="18"/>
                    <w:szCs w:val="18"/>
                  </w:rPr>
                </w:rPrChange>
              </w:rPr>
              <w:t>第二学期</w:t>
            </w:r>
          </w:p>
        </w:tc>
      </w:tr>
      <w:tr w:rsidR="000B2821">
        <w:trPr>
          <w:trHeight w:val="420"/>
        </w:trPr>
        <w:tc>
          <w:tcPr>
            <w:tcW w:w="1048" w:type="dxa"/>
            <w:gridSpan w:val="2"/>
            <w:tcBorders>
              <w:top w:val="single" w:sz="4" w:space="0" w:color="auto"/>
              <w:left w:val="single" w:sz="4" w:space="0" w:color="auto"/>
              <w:bottom w:val="single" w:sz="4" w:space="0" w:color="auto"/>
              <w:right w:val="single" w:sz="4" w:space="0" w:color="auto"/>
            </w:tcBorders>
            <w:vAlign w:val="center"/>
          </w:tcPr>
          <w:p w:rsidR="000B2821" w:rsidRDefault="000B2821" w:rsidP="000B2821">
            <w:pPr>
              <w:spacing w:line="260" w:lineRule="exact"/>
              <w:jc w:val="center"/>
              <w:rPr>
                <w:rFonts w:ascii="Times New Roman" w:hAnsi="Times New Roman"/>
                <w:sz w:val="18"/>
                <w:szCs w:val="18"/>
              </w:rPr>
            </w:pPr>
            <w:r>
              <w:rPr>
                <w:rFonts w:ascii="Times New Roman" w:hAnsi="Times New Roman"/>
                <w:sz w:val="18"/>
                <w:szCs w:val="18"/>
              </w:rPr>
              <w:t>课程编码</w:t>
            </w:r>
          </w:p>
        </w:tc>
        <w:tc>
          <w:tcPr>
            <w:tcW w:w="2566" w:type="dxa"/>
            <w:gridSpan w:val="2"/>
            <w:tcBorders>
              <w:top w:val="single" w:sz="4" w:space="0" w:color="auto"/>
              <w:left w:val="nil"/>
              <w:bottom w:val="single" w:sz="4" w:space="0" w:color="auto"/>
              <w:right w:val="single" w:sz="4" w:space="0" w:color="auto"/>
            </w:tcBorders>
            <w:vAlign w:val="center"/>
          </w:tcPr>
          <w:p w:rsidR="000B2821" w:rsidRDefault="000B2821" w:rsidP="000B2821">
            <w:pPr>
              <w:spacing w:line="260" w:lineRule="exact"/>
              <w:jc w:val="center"/>
              <w:rPr>
                <w:rFonts w:ascii="Times New Roman" w:hAnsi="Times New Roman"/>
                <w:sz w:val="18"/>
                <w:szCs w:val="18"/>
              </w:rPr>
            </w:pPr>
            <w:r>
              <w:rPr>
                <w:rFonts w:ascii="Times New Roman" w:hAnsi="Times New Roman"/>
                <w:sz w:val="18"/>
                <w:szCs w:val="18"/>
              </w:rPr>
              <w:t>课程名称</w:t>
            </w:r>
          </w:p>
        </w:tc>
        <w:tc>
          <w:tcPr>
            <w:tcW w:w="889" w:type="dxa"/>
            <w:gridSpan w:val="2"/>
            <w:tcBorders>
              <w:top w:val="single" w:sz="4" w:space="0" w:color="auto"/>
              <w:left w:val="nil"/>
              <w:bottom w:val="single" w:sz="4" w:space="0" w:color="auto"/>
              <w:right w:val="single" w:sz="4" w:space="0" w:color="auto"/>
            </w:tcBorders>
            <w:vAlign w:val="center"/>
          </w:tcPr>
          <w:p w:rsidR="000B2821" w:rsidRDefault="000B2821" w:rsidP="000B2821">
            <w:pPr>
              <w:spacing w:line="260" w:lineRule="exact"/>
              <w:jc w:val="center"/>
              <w:rPr>
                <w:rFonts w:ascii="Times New Roman" w:hAnsi="Times New Roman"/>
                <w:sz w:val="18"/>
                <w:szCs w:val="18"/>
              </w:rPr>
            </w:pPr>
            <w:r>
              <w:rPr>
                <w:rFonts w:ascii="Times New Roman" w:hAnsi="Times New Roman"/>
                <w:sz w:val="18"/>
                <w:szCs w:val="18"/>
              </w:rPr>
              <w:t>学分</w:t>
            </w:r>
          </w:p>
        </w:tc>
        <w:tc>
          <w:tcPr>
            <w:tcW w:w="1119" w:type="dxa"/>
            <w:tcBorders>
              <w:top w:val="single" w:sz="4" w:space="0" w:color="auto"/>
              <w:left w:val="nil"/>
              <w:bottom w:val="single" w:sz="4" w:space="0" w:color="auto"/>
              <w:right w:val="single" w:sz="4" w:space="0" w:color="auto"/>
            </w:tcBorders>
            <w:vAlign w:val="center"/>
          </w:tcPr>
          <w:p w:rsidR="000B2821" w:rsidRDefault="000B2821" w:rsidP="000B2821">
            <w:pPr>
              <w:spacing w:line="260" w:lineRule="exact"/>
              <w:jc w:val="center"/>
              <w:rPr>
                <w:rFonts w:ascii="Times New Roman" w:hAnsi="Times New Roman"/>
                <w:sz w:val="18"/>
                <w:szCs w:val="18"/>
              </w:rPr>
            </w:pPr>
            <w:r>
              <w:rPr>
                <w:rFonts w:ascii="Times New Roman" w:hAnsi="Times New Roman"/>
                <w:sz w:val="18"/>
                <w:szCs w:val="18"/>
              </w:rPr>
              <w:t>课程编码</w:t>
            </w:r>
          </w:p>
        </w:tc>
        <w:tc>
          <w:tcPr>
            <w:tcW w:w="2669" w:type="dxa"/>
            <w:gridSpan w:val="4"/>
            <w:tcBorders>
              <w:top w:val="single" w:sz="4" w:space="0" w:color="auto"/>
              <w:left w:val="nil"/>
              <w:bottom w:val="single" w:sz="4" w:space="0" w:color="auto"/>
              <w:right w:val="single" w:sz="4" w:space="0" w:color="auto"/>
            </w:tcBorders>
            <w:vAlign w:val="center"/>
          </w:tcPr>
          <w:p w:rsidR="000B2821" w:rsidRDefault="000B2821" w:rsidP="000B2821">
            <w:pPr>
              <w:spacing w:line="260" w:lineRule="exact"/>
              <w:jc w:val="center"/>
              <w:rPr>
                <w:rFonts w:ascii="Times New Roman" w:hAnsi="Times New Roman"/>
                <w:sz w:val="18"/>
                <w:szCs w:val="18"/>
              </w:rPr>
            </w:pPr>
            <w:r>
              <w:rPr>
                <w:rFonts w:ascii="Times New Roman" w:hAnsi="Times New Roman"/>
                <w:sz w:val="18"/>
                <w:szCs w:val="18"/>
              </w:rPr>
              <w:t>课程名称</w:t>
            </w:r>
          </w:p>
        </w:tc>
        <w:tc>
          <w:tcPr>
            <w:tcW w:w="780" w:type="dxa"/>
            <w:tcBorders>
              <w:top w:val="single" w:sz="4" w:space="0" w:color="auto"/>
              <w:left w:val="nil"/>
              <w:bottom w:val="single" w:sz="4" w:space="0" w:color="auto"/>
              <w:right w:val="single" w:sz="4" w:space="0" w:color="auto"/>
            </w:tcBorders>
            <w:vAlign w:val="center"/>
          </w:tcPr>
          <w:p w:rsidR="000B2821" w:rsidRDefault="000B2821" w:rsidP="000B2821">
            <w:pPr>
              <w:spacing w:line="260" w:lineRule="exact"/>
              <w:jc w:val="center"/>
              <w:rPr>
                <w:rFonts w:ascii="Times New Roman" w:hAnsi="Times New Roman"/>
                <w:sz w:val="18"/>
                <w:szCs w:val="18"/>
              </w:rPr>
            </w:pPr>
            <w:r>
              <w:rPr>
                <w:rFonts w:ascii="Times New Roman" w:hAnsi="Times New Roman"/>
                <w:sz w:val="18"/>
                <w:szCs w:val="18"/>
              </w:rPr>
              <w:t>学分</w:t>
            </w:r>
          </w:p>
        </w:tc>
      </w:tr>
      <w:tr w:rsidR="000B2821">
        <w:trPr>
          <w:trHeight w:val="420"/>
        </w:trPr>
        <w:tc>
          <w:tcPr>
            <w:tcW w:w="1048" w:type="dxa"/>
            <w:gridSpan w:val="2"/>
            <w:tcBorders>
              <w:top w:val="single" w:sz="4" w:space="0" w:color="auto"/>
              <w:left w:val="single" w:sz="4" w:space="0" w:color="auto"/>
              <w:bottom w:val="single" w:sz="4" w:space="0" w:color="auto"/>
              <w:right w:val="single" w:sz="4" w:space="0" w:color="auto"/>
            </w:tcBorders>
            <w:vAlign w:val="center"/>
          </w:tcPr>
          <w:p w:rsidR="000B2821" w:rsidRDefault="000B2821" w:rsidP="000B2821">
            <w:pPr>
              <w:spacing w:line="256" w:lineRule="exact"/>
              <w:jc w:val="center"/>
              <w:rPr>
                <w:rFonts w:ascii="Times New Roman" w:hAnsi="Times New Roman"/>
                <w:spacing w:val="-6"/>
                <w:kern w:val="0"/>
                <w:sz w:val="18"/>
                <w:szCs w:val="18"/>
              </w:rPr>
            </w:pPr>
            <w:r>
              <w:rPr>
                <w:rFonts w:ascii="Times New Roman" w:hAnsi="Times New Roman"/>
                <w:spacing w:val="-6"/>
                <w:kern w:val="0"/>
                <w:sz w:val="18"/>
                <w:szCs w:val="18"/>
              </w:rPr>
              <w:t>1181003</w:t>
            </w:r>
          </w:p>
        </w:tc>
        <w:tc>
          <w:tcPr>
            <w:tcW w:w="2566" w:type="dxa"/>
            <w:gridSpan w:val="2"/>
            <w:tcBorders>
              <w:top w:val="single" w:sz="4" w:space="0" w:color="auto"/>
              <w:left w:val="nil"/>
              <w:bottom w:val="single" w:sz="4" w:space="0" w:color="auto"/>
              <w:right w:val="single" w:sz="4" w:space="0" w:color="auto"/>
            </w:tcBorders>
            <w:vAlign w:val="center"/>
          </w:tcPr>
          <w:p w:rsidR="000B2821" w:rsidRDefault="000B2821" w:rsidP="000B2821">
            <w:pPr>
              <w:widowControl/>
              <w:spacing w:line="256" w:lineRule="exact"/>
              <w:jc w:val="center"/>
              <w:rPr>
                <w:rFonts w:ascii="Times New Roman" w:hAnsi="Times New Roman"/>
                <w:sz w:val="18"/>
                <w:szCs w:val="18"/>
              </w:rPr>
            </w:pPr>
            <w:r>
              <w:rPr>
                <w:rFonts w:ascii="Times New Roman" w:hAnsi="Times New Roman"/>
                <w:sz w:val="18"/>
                <w:szCs w:val="18"/>
              </w:rPr>
              <w:t>中国近现代史纲要</w:t>
            </w:r>
          </w:p>
        </w:tc>
        <w:tc>
          <w:tcPr>
            <w:tcW w:w="889" w:type="dxa"/>
            <w:gridSpan w:val="2"/>
            <w:tcBorders>
              <w:top w:val="single" w:sz="4" w:space="0" w:color="auto"/>
              <w:left w:val="nil"/>
              <w:bottom w:val="single" w:sz="4" w:space="0" w:color="auto"/>
              <w:right w:val="single" w:sz="4" w:space="0" w:color="auto"/>
            </w:tcBorders>
            <w:vAlign w:val="center"/>
          </w:tcPr>
          <w:p w:rsidR="000B2821" w:rsidRDefault="000B2821" w:rsidP="000B2821">
            <w:pPr>
              <w:spacing w:line="256" w:lineRule="exact"/>
              <w:jc w:val="center"/>
              <w:rPr>
                <w:rFonts w:ascii="Times New Roman" w:hAnsi="Times New Roman"/>
                <w:sz w:val="18"/>
                <w:szCs w:val="18"/>
              </w:rPr>
            </w:pPr>
            <w:r>
              <w:rPr>
                <w:rFonts w:ascii="Times New Roman" w:hAnsi="Times New Roman" w:hint="eastAsia"/>
                <w:sz w:val="18"/>
                <w:szCs w:val="18"/>
              </w:rPr>
              <w:t>2</w:t>
            </w:r>
            <w:r>
              <w:rPr>
                <w:rFonts w:ascii="Times New Roman" w:hAnsi="Times New Roman"/>
                <w:sz w:val="18"/>
                <w:szCs w:val="18"/>
              </w:rPr>
              <w:t>.5</w:t>
            </w:r>
          </w:p>
        </w:tc>
        <w:tc>
          <w:tcPr>
            <w:tcW w:w="1119" w:type="dxa"/>
            <w:tcBorders>
              <w:top w:val="single" w:sz="4" w:space="0" w:color="auto"/>
              <w:left w:val="nil"/>
              <w:bottom w:val="single" w:sz="4" w:space="0" w:color="auto"/>
              <w:right w:val="single" w:sz="4" w:space="0" w:color="auto"/>
            </w:tcBorders>
            <w:vAlign w:val="center"/>
          </w:tcPr>
          <w:p w:rsidR="000B2821" w:rsidRDefault="000B2821" w:rsidP="000B2821">
            <w:pPr>
              <w:spacing w:line="256" w:lineRule="exact"/>
              <w:jc w:val="center"/>
              <w:rPr>
                <w:rFonts w:ascii="Times New Roman" w:hAnsi="Times New Roman"/>
                <w:sz w:val="18"/>
                <w:szCs w:val="18"/>
              </w:rPr>
            </w:pPr>
            <w:ins w:id="884" w:author="东方骑。" w:date="2021-02-17T22:00:00Z">
              <w:del w:id="885" w:author="lgz" w:date="2021-03-10T10:19:00Z">
                <w:r w:rsidDel="00421A8D">
                  <w:rPr>
                    <w:rFonts w:ascii="Times New Roman" w:hAnsi="Times New Roman" w:hint="eastAsia"/>
                    <w:sz w:val="18"/>
                    <w:szCs w:val="18"/>
                  </w:rPr>
                  <w:delText>2191016</w:delText>
                </w:r>
              </w:del>
            </w:ins>
          </w:p>
        </w:tc>
        <w:tc>
          <w:tcPr>
            <w:tcW w:w="2669" w:type="dxa"/>
            <w:gridSpan w:val="4"/>
            <w:tcBorders>
              <w:top w:val="single" w:sz="4" w:space="0" w:color="auto"/>
              <w:left w:val="nil"/>
              <w:bottom w:val="single" w:sz="4" w:space="0" w:color="auto"/>
              <w:right w:val="single" w:sz="4" w:space="0" w:color="auto"/>
            </w:tcBorders>
            <w:vAlign w:val="center"/>
          </w:tcPr>
          <w:p w:rsidR="000B2821" w:rsidRDefault="000B2821" w:rsidP="000B2821">
            <w:pPr>
              <w:spacing w:line="256" w:lineRule="exact"/>
              <w:jc w:val="center"/>
              <w:rPr>
                <w:rFonts w:ascii="Times New Roman" w:hAnsi="Times New Roman"/>
                <w:bCs/>
                <w:sz w:val="18"/>
                <w:szCs w:val="18"/>
              </w:rPr>
            </w:pPr>
            <w:del w:id="886" w:author="lgz" w:date="2021-03-10T10:19:00Z">
              <w:r w:rsidRPr="00653A4B" w:rsidDel="00421A8D">
                <w:rPr>
                  <w:rFonts w:ascii="Times New Roman" w:hAnsi="Times New Roman" w:hint="eastAsia"/>
                  <w:kern w:val="0"/>
                  <w:sz w:val="18"/>
                  <w:szCs w:val="18"/>
                  <w:shd w:val="clear" w:color="auto" w:fill="92D050"/>
                  <w:rPrChange w:id="887" w:author="lgz" w:date="2021-03-08T10:14:00Z">
                    <w:rPr>
                      <w:rFonts w:ascii="Times New Roman" w:hAnsi="Times New Roman" w:hint="eastAsia"/>
                      <w:kern w:val="0"/>
                      <w:sz w:val="18"/>
                      <w:szCs w:val="18"/>
                    </w:rPr>
                  </w:rPrChange>
                </w:rPr>
                <w:delText>大学英语</w:delText>
              </w:r>
            </w:del>
            <w:ins w:id="888" w:author="东方骑。" w:date="2021-02-17T22:00:00Z">
              <w:del w:id="889" w:author="lgz" w:date="2021-03-10T10:19:00Z">
                <w:r w:rsidRPr="00653A4B" w:rsidDel="00421A8D">
                  <w:rPr>
                    <w:rFonts w:ascii="Times New Roman" w:hAnsi="Times New Roman"/>
                    <w:kern w:val="0"/>
                    <w:sz w:val="18"/>
                    <w:szCs w:val="18"/>
                    <w:shd w:val="clear" w:color="auto" w:fill="92D050"/>
                    <w:rPrChange w:id="890" w:author="lgz" w:date="2021-03-08T10:14:00Z">
                      <w:rPr>
                        <w:rFonts w:ascii="Times New Roman" w:hAnsi="Times New Roman"/>
                        <w:kern w:val="0"/>
                        <w:sz w:val="18"/>
                        <w:szCs w:val="18"/>
                      </w:rPr>
                    </w:rPrChange>
                  </w:rPr>
                  <w:delText>B4</w:delText>
                </w:r>
              </w:del>
            </w:ins>
            <w:ins w:id="891" w:author="lgz" w:date="2021-03-09T11:03:00Z">
              <w:r>
                <w:rPr>
                  <w:rFonts w:ascii="Times New Roman" w:hAnsi="Times New Roman"/>
                  <w:kern w:val="0"/>
                  <w:sz w:val="18"/>
                  <w:szCs w:val="18"/>
                </w:rPr>
                <w:t>大学英语拓展</w:t>
              </w:r>
              <w:r>
                <w:rPr>
                  <w:rFonts w:ascii="Times New Roman" w:hAnsi="Times New Roman" w:hint="eastAsia"/>
                  <w:kern w:val="0"/>
                  <w:sz w:val="18"/>
                  <w:szCs w:val="18"/>
                </w:rPr>
                <w:t>课</w:t>
              </w:r>
            </w:ins>
            <w:ins w:id="892" w:author="lgz" w:date="2021-03-10T10:19:00Z">
              <w:r>
                <w:rPr>
                  <w:rFonts w:ascii="Times New Roman" w:hAnsi="Times New Roman" w:hint="eastAsia"/>
                  <w:kern w:val="0"/>
                  <w:sz w:val="18"/>
                  <w:szCs w:val="18"/>
                </w:rPr>
                <w:t>*</w:t>
              </w:r>
            </w:ins>
            <w:del w:id="893" w:author="东方骑。" w:date="2021-02-17T22:00:00Z">
              <w:r>
                <w:rPr>
                  <w:rFonts w:ascii="Times New Roman" w:hAnsi="Times New Roman"/>
                  <w:kern w:val="0"/>
                  <w:sz w:val="18"/>
                  <w:szCs w:val="18"/>
                </w:rPr>
                <w:delText>拓展</w:delText>
              </w:r>
              <w:r>
                <w:rPr>
                  <w:rFonts w:ascii="Times New Roman" w:hAnsi="Times New Roman" w:hint="eastAsia"/>
                  <w:kern w:val="0"/>
                  <w:sz w:val="18"/>
                  <w:szCs w:val="18"/>
                </w:rPr>
                <w:delText>课</w:delText>
              </w:r>
            </w:del>
          </w:p>
        </w:tc>
        <w:tc>
          <w:tcPr>
            <w:tcW w:w="780" w:type="dxa"/>
            <w:tcBorders>
              <w:top w:val="single" w:sz="4" w:space="0" w:color="auto"/>
              <w:left w:val="nil"/>
              <w:bottom w:val="single" w:sz="4" w:space="0" w:color="auto"/>
              <w:right w:val="single" w:sz="4" w:space="0" w:color="auto"/>
            </w:tcBorders>
            <w:vAlign w:val="center"/>
          </w:tcPr>
          <w:p w:rsidR="000B2821" w:rsidRDefault="000B2821" w:rsidP="000B2821">
            <w:pPr>
              <w:spacing w:line="256" w:lineRule="exact"/>
              <w:jc w:val="center"/>
              <w:rPr>
                <w:rFonts w:ascii="Times New Roman" w:hAnsi="Times New Roman"/>
                <w:bCs/>
                <w:sz w:val="18"/>
                <w:szCs w:val="18"/>
              </w:rPr>
            </w:pPr>
            <w:r>
              <w:rPr>
                <w:rFonts w:ascii="Times New Roman" w:hAnsi="Times New Roman" w:hint="eastAsia"/>
                <w:bCs/>
                <w:sz w:val="18"/>
                <w:szCs w:val="18"/>
              </w:rPr>
              <w:t>1.5</w:t>
            </w:r>
          </w:p>
        </w:tc>
      </w:tr>
      <w:tr w:rsidR="000B2821">
        <w:trPr>
          <w:trHeight w:val="420"/>
        </w:trPr>
        <w:tc>
          <w:tcPr>
            <w:tcW w:w="1048" w:type="dxa"/>
            <w:gridSpan w:val="2"/>
            <w:tcBorders>
              <w:top w:val="single" w:sz="4" w:space="0" w:color="auto"/>
              <w:left w:val="single" w:sz="4" w:space="0" w:color="auto"/>
              <w:bottom w:val="single" w:sz="4" w:space="0" w:color="auto"/>
              <w:right w:val="single" w:sz="4" w:space="0" w:color="auto"/>
            </w:tcBorders>
            <w:vAlign w:val="center"/>
          </w:tcPr>
          <w:p w:rsidR="000B2821" w:rsidRDefault="000B2821" w:rsidP="000B2821">
            <w:pPr>
              <w:spacing w:line="260" w:lineRule="exact"/>
              <w:jc w:val="center"/>
              <w:rPr>
                <w:rFonts w:ascii="Times New Roman" w:hAnsi="Times New Roman"/>
                <w:spacing w:val="-6"/>
                <w:kern w:val="0"/>
                <w:sz w:val="18"/>
                <w:szCs w:val="18"/>
              </w:rPr>
            </w:pPr>
            <w:r>
              <w:rPr>
                <w:rFonts w:ascii="Times New Roman" w:hAnsi="Times New Roman"/>
                <w:spacing w:val="-6"/>
                <w:kern w:val="0"/>
                <w:sz w:val="18"/>
                <w:szCs w:val="18"/>
              </w:rPr>
              <w:t>1191018/</w:t>
            </w:r>
          </w:p>
          <w:p w:rsidR="000B2821" w:rsidRDefault="000B2821" w:rsidP="000B2821">
            <w:pPr>
              <w:spacing w:line="260" w:lineRule="exact"/>
              <w:jc w:val="center"/>
              <w:rPr>
                <w:rFonts w:ascii="Times New Roman" w:hAnsi="Times New Roman"/>
                <w:spacing w:val="-6"/>
                <w:kern w:val="0"/>
                <w:sz w:val="18"/>
                <w:szCs w:val="18"/>
              </w:rPr>
            </w:pPr>
            <w:r>
              <w:rPr>
                <w:rFonts w:ascii="Times New Roman" w:hAnsi="Times New Roman"/>
                <w:spacing w:val="-6"/>
                <w:kern w:val="0"/>
                <w:sz w:val="18"/>
                <w:szCs w:val="18"/>
              </w:rPr>
              <w:t>1191020</w:t>
            </w:r>
          </w:p>
        </w:tc>
        <w:tc>
          <w:tcPr>
            <w:tcW w:w="2566" w:type="dxa"/>
            <w:gridSpan w:val="2"/>
            <w:tcBorders>
              <w:top w:val="single" w:sz="4" w:space="0" w:color="auto"/>
              <w:left w:val="nil"/>
              <w:bottom w:val="single" w:sz="4" w:space="0" w:color="auto"/>
              <w:right w:val="single" w:sz="4" w:space="0" w:color="auto"/>
            </w:tcBorders>
            <w:vAlign w:val="center"/>
          </w:tcPr>
          <w:p w:rsidR="000B2821" w:rsidRDefault="000B2821" w:rsidP="000B2821">
            <w:pPr>
              <w:spacing w:line="260" w:lineRule="exact"/>
              <w:jc w:val="center"/>
              <w:rPr>
                <w:rFonts w:ascii="Times New Roman" w:hAnsi="Times New Roman"/>
                <w:sz w:val="18"/>
                <w:szCs w:val="18"/>
              </w:rPr>
            </w:pPr>
            <w:r>
              <w:rPr>
                <w:rFonts w:ascii="Times New Roman" w:hAnsi="Times New Roman"/>
                <w:sz w:val="18"/>
                <w:szCs w:val="18"/>
              </w:rPr>
              <w:t>大学英语</w:t>
            </w:r>
            <w:r>
              <w:rPr>
                <w:rFonts w:ascii="Times New Roman" w:hAnsi="Times New Roman"/>
                <w:sz w:val="18"/>
                <w:szCs w:val="18"/>
              </w:rPr>
              <w:t>A</w:t>
            </w:r>
            <w:r>
              <w:rPr>
                <w:rFonts w:ascii="Times New Roman" w:hAnsi="Times New Roman" w:hint="eastAsia"/>
                <w:sz w:val="18"/>
                <w:szCs w:val="18"/>
              </w:rPr>
              <w:t>2</w:t>
            </w:r>
            <w:r>
              <w:rPr>
                <w:rFonts w:ascii="Times New Roman" w:hAnsi="Times New Roman" w:hint="eastAsia"/>
                <w:sz w:val="18"/>
                <w:szCs w:val="18"/>
              </w:rPr>
              <w:t>或</w:t>
            </w:r>
            <w:r>
              <w:rPr>
                <w:rFonts w:ascii="Times New Roman" w:hAnsi="Times New Roman" w:hint="eastAsia"/>
                <w:sz w:val="18"/>
                <w:szCs w:val="18"/>
              </w:rPr>
              <w:t>B2</w:t>
            </w:r>
          </w:p>
        </w:tc>
        <w:tc>
          <w:tcPr>
            <w:tcW w:w="889" w:type="dxa"/>
            <w:gridSpan w:val="2"/>
            <w:tcBorders>
              <w:top w:val="single" w:sz="4" w:space="0" w:color="auto"/>
              <w:left w:val="nil"/>
              <w:bottom w:val="single" w:sz="4" w:space="0" w:color="auto"/>
              <w:right w:val="single" w:sz="4" w:space="0" w:color="auto"/>
            </w:tcBorders>
            <w:vAlign w:val="center"/>
          </w:tcPr>
          <w:p w:rsidR="000B2821" w:rsidRDefault="000B2821" w:rsidP="000B2821">
            <w:pPr>
              <w:spacing w:line="256" w:lineRule="exact"/>
              <w:jc w:val="center"/>
              <w:rPr>
                <w:rFonts w:ascii="Times New Roman" w:hAnsi="Times New Roman"/>
                <w:sz w:val="18"/>
                <w:szCs w:val="18"/>
              </w:rPr>
            </w:pPr>
            <w:r>
              <w:rPr>
                <w:rFonts w:ascii="Times New Roman" w:hAnsi="Times New Roman"/>
                <w:sz w:val="18"/>
                <w:szCs w:val="18"/>
              </w:rPr>
              <w:t>3.0</w:t>
            </w:r>
          </w:p>
        </w:tc>
        <w:tc>
          <w:tcPr>
            <w:tcW w:w="1119" w:type="dxa"/>
            <w:tcBorders>
              <w:top w:val="single" w:sz="4" w:space="0" w:color="auto"/>
              <w:left w:val="nil"/>
              <w:bottom w:val="single" w:sz="4" w:space="0" w:color="auto"/>
              <w:right w:val="single" w:sz="4" w:space="0" w:color="auto"/>
            </w:tcBorders>
            <w:vAlign w:val="center"/>
          </w:tcPr>
          <w:p w:rsidR="000B2821" w:rsidRDefault="000B2821" w:rsidP="000B2821">
            <w:pPr>
              <w:spacing w:line="256" w:lineRule="exact"/>
              <w:jc w:val="center"/>
              <w:rPr>
                <w:rFonts w:ascii="Times New Roman" w:hAnsi="Times New Roman"/>
                <w:sz w:val="18"/>
                <w:szCs w:val="18"/>
              </w:rPr>
            </w:pPr>
            <w:r>
              <w:rPr>
                <w:rFonts w:ascii="Times New Roman" w:hAnsi="Times New Roman"/>
                <w:spacing w:val="-6"/>
                <w:kern w:val="0"/>
                <w:sz w:val="18"/>
                <w:szCs w:val="18"/>
              </w:rPr>
              <w:t>2241002</w:t>
            </w:r>
          </w:p>
        </w:tc>
        <w:tc>
          <w:tcPr>
            <w:tcW w:w="2669" w:type="dxa"/>
            <w:gridSpan w:val="4"/>
            <w:tcBorders>
              <w:top w:val="single" w:sz="4" w:space="0" w:color="auto"/>
              <w:left w:val="nil"/>
              <w:bottom w:val="single" w:sz="4" w:space="0" w:color="auto"/>
              <w:right w:val="single" w:sz="4" w:space="0" w:color="auto"/>
            </w:tcBorders>
            <w:vAlign w:val="center"/>
          </w:tcPr>
          <w:p w:rsidR="000B2821" w:rsidRDefault="000B2821" w:rsidP="000B2821">
            <w:pPr>
              <w:widowControl/>
              <w:spacing w:line="256" w:lineRule="exact"/>
              <w:jc w:val="center"/>
              <w:rPr>
                <w:rFonts w:ascii="Times New Roman" w:hAnsi="Times New Roman"/>
                <w:kern w:val="0"/>
                <w:sz w:val="18"/>
                <w:szCs w:val="18"/>
              </w:rPr>
            </w:pPr>
            <w:r>
              <w:rPr>
                <w:rFonts w:ascii="Times New Roman" w:hAnsi="Times New Roman"/>
                <w:sz w:val="18"/>
                <w:szCs w:val="18"/>
              </w:rPr>
              <w:t>体育</w:t>
            </w:r>
            <w:r>
              <w:rPr>
                <w:rFonts w:ascii="Times New Roman" w:hAnsi="Times New Roman" w:hint="eastAsia"/>
                <w:sz w:val="18"/>
                <w:szCs w:val="18"/>
              </w:rPr>
              <w:t xml:space="preserve"> </w:t>
            </w:r>
            <w:r>
              <w:rPr>
                <w:rFonts w:ascii="宋体" w:hAnsi="宋体" w:cs="宋体" w:hint="eastAsia"/>
                <w:sz w:val="18"/>
                <w:szCs w:val="18"/>
              </w:rPr>
              <w:t>Ⅳ</w:t>
            </w:r>
          </w:p>
        </w:tc>
        <w:tc>
          <w:tcPr>
            <w:tcW w:w="780" w:type="dxa"/>
            <w:tcBorders>
              <w:top w:val="single" w:sz="4" w:space="0" w:color="auto"/>
              <w:left w:val="nil"/>
              <w:bottom w:val="single" w:sz="4" w:space="0" w:color="auto"/>
              <w:right w:val="single" w:sz="4" w:space="0" w:color="auto"/>
            </w:tcBorders>
            <w:vAlign w:val="center"/>
          </w:tcPr>
          <w:p w:rsidR="000B2821" w:rsidRDefault="000B2821" w:rsidP="000B2821">
            <w:pPr>
              <w:spacing w:line="256" w:lineRule="exact"/>
              <w:jc w:val="center"/>
              <w:rPr>
                <w:rFonts w:ascii="Times New Roman" w:hAnsi="Times New Roman"/>
                <w:bCs/>
                <w:sz w:val="18"/>
                <w:szCs w:val="18"/>
              </w:rPr>
            </w:pPr>
            <w:r>
              <w:rPr>
                <w:rFonts w:ascii="Times New Roman" w:hAnsi="Times New Roman"/>
                <w:bCs/>
                <w:sz w:val="18"/>
                <w:szCs w:val="18"/>
              </w:rPr>
              <w:t>1.0</w:t>
            </w:r>
          </w:p>
        </w:tc>
      </w:tr>
      <w:tr w:rsidR="000B2821">
        <w:trPr>
          <w:trHeight w:val="420"/>
        </w:trPr>
        <w:tc>
          <w:tcPr>
            <w:tcW w:w="1048" w:type="dxa"/>
            <w:gridSpan w:val="2"/>
            <w:tcBorders>
              <w:top w:val="single" w:sz="4" w:space="0" w:color="auto"/>
              <w:left w:val="single" w:sz="4" w:space="0" w:color="auto"/>
              <w:bottom w:val="single" w:sz="4" w:space="0" w:color="auto"/>
              <w:right w:val="single" w:sz="4" w:space="0" w:color="auto"/>
            </w:tcBorders>
            <w:vAlign w:val="center"/>
          </w:tcPr>
          <w:p w:rsidR="000B2821" w:rsidRDefault="000B2821" w:rsidP="000B2821">
            <w:pPr>
              <w:spacing w:line="256" w:lineRule="exact"/>
              <w:jc w:val="center"/>
              <w:rPr>
                <w:rFonts w:ascii="Times New Roman" w:hAnsi="Times New Roman"/>
                <w:spacing w:val="-6"/>
                <w:kern w:val="0"/>
                <w:sz w:val="18"/>
                <w:szCs w:val="18"/>
              </w:rPr>
            </w:pPr>
            <w:r>
              <w:rPr>
                <w:rFonts w:ascii="Times New Roman" w:hAnsi="Times New Roman"/>
                <w:spacing w:val="-6"/>
                <w:kern w:val="0"/>
                <w:sz w:val="18"/>
                <w:szCs w:val="18"/>
              </w:rPr>
              <w:t>1241002</w:t>
            </w:r>
          </w:p>
        </w:tc>
        <w:tc>
          <w:tcPr>
            <w:tcW w:w="2566" w:type="dxa"/>
            <w:gridSpan w:val="2"/>
            <w:tcBorders>
              <w:top w:val="single" w:sz="4" w:space="0" w:color="auto"/>
              <w:left w:val="nil"/>
              <w:bottom w:val="single" w:sz="4" w:space="0" w:color="auto"/>
              <w:right w:val="single" w:sz="4" w:space="0" w:color="auto"/>
            </w:tcBorders>
            <w:vAlign w:val="center"/>
          </w:tcPr>
          <w:p w:rsidR="000B2821" w:rsidRDefault="000B2821" w:rsidP="000B2821">
            <w:pPr>
              <w:widowControl/>
              <w:spacing w:line="256" w:lineRule="exact"/>
              <w:jc w:val="center"/>
              <w:rPr>
                <w:rFonts w:ascii="Times New Roman" w:hAnsi="Times New Roman"/>
                <w:sz w:val="18"/>
                <w:szCs w:val="18"/>
              </w:rPr>
            </w:pPr>
            <w:r>
              <w:rPr>
                <w:rFonts w:ascii="Times New Roman" w:hAnsi="Times New Roman"/>
                <w:sz w:val="18"/>
                <w:szCs w:val="18"/>
              </w:rPr>
              <w:t>体育</w:t>
            </w:r>
            <w:r>
              <w:rPr>
                <w:rFonts w:ascii="宋体" w:hAnsi="宋体" w:cs="宋体" w:hint="eastAsia"/>
                <w:sz w:val="18"/>
                <w:szCs w:val="18"/>
              </w:rPr>
              <w:t>Ⅱ</w:t>
            </w:r>
          </w:p>
        </w:tc>
        <w:tc>
          <w:tcPr>
            <w:tcW w:w="889" w:type="dxa"/>
            <w:gridSpan w:val="2"/>
            <w:tcBorders>
              <w:top w:val="single" w:sz="4" w:space="0" w:color="auto"/>
              <w:left w:val="nil"/>
              <w:bottom w:val="single" w:sz="4" w:space="0" w:color="auto"/>
              <w:right w:val="single" w:sz="4" w:space="0" w:color="auto"/>
            </w:tcBorders>
            <w:vAlign w:val="center"/>
          </w:tcPr>
          <w:p w:rsidR="000B2821" w:rsidRDefault="000B2821" w:rsidP="000B2821">
            <w:pPr>
              <w:spacing w:line="256" w:lineRule="exact"/>
              <w:jc w:val="center"/>
              <w:rPr>
                <w:rFonts w:ascii="Times New Roman" w:hAnsi="Times New Roman"/>
                <w:sz w:val="18"/>
                <w:szCs w:val="18"/>
              </w:rPr>
            </w:pPr>
            <w:r>
              <w:rPr>
                <w:rFonts w:ascii="Times New Roman" w:hAnsi="Times New Roman"/>
                <w:sz w:val="18"/>
                <w:szCs w:val="18"/>
              </w:rPr>
              <w:t>1.0</w:t>
            </w:r>
          </w:p>
        </w:tc>
        <w:tc>
          <w:tcPr>
            <w:tcW w:w="1119" w:type="dxa"/>
            <w:tcBorders>
              <w:top w:val="single" w:sz="4" w:space="0" w:color="auto"/>
              <w:left w:val="nil"/>
              <w:bottom w:val="single" w:sz="4" w:space="0" w:color="auto"/>
              <w:right w:val="single" w:sz="4" w:space="0" w:color="auto"/>
            </w:tcBorders>
            <w:vAlign w:val="center"/>
          </w:tcPr>
          <w:p w:rsidR="000B2821" w:rsidRDefault="000B2821" w:rsidP="000B2821">
            <w:pPr>
              <w:spacing w:line="256" w:lineRule="exact"/>
              <w:jc w:val="center"/>
              <w:rPr>
                <w:rFonts w:ascii="Times New Roman" w:hAnsi="Times New Roman"/>
                <w:sz w:val="18"/>
                <w:szCs w:val="18"/>
              </w:rPr>
            </w:pPr>
            <w:r>
              <w:rPr>
                <w:rFonts w:ascii="Times New Roman" w:hAnsi="Times New Roman"/>
                <w:bCs/>
                <w:sz w:val="18"/>
                <w:szCs w:val="18"/>
              </w:rPr>
              <w:t>2093308</w:t>
            </w:r>
          </w:p>
        </w:tc>
        <w:tc>
          <w:tcPr>
            <w:tcW w:w="2669" w:type="dxa"/>
            <w:gridSpan w:val="4"/>
            <w:tcBorders>
              <w:top w:val="single" w:sz="4" w:space="0" w:color="auto"/>
              <w:left w:val="nil"/>
              <w:bottom w:val="single" w:sz="4" w:space="0" w:color="auto"/>
              <w:right w:val="single" w:sz="4" w:space="0" w:color="auto"/>
            </w:tcBorders>
            <w:vAlign w:val="center"/>
          </w:tcPr>
          <w:p w:rsidR="000B2821" w:rsidRDefault="000B2821" w:rsidP="000B2821">
            <w:pPr>
              <w:spacing w:line="256" w:lineRule="exact"/>
              <w:jc w:val="center"/>
              <w:rPr>
                <w:rFonts w:ascii="Times New Roman" w:hAnsi="Times New Roman"/>
                <w:bCs/>
                <w:sz w:val="18"/>
                <w:szCs w:val="18"/>
              </w:rPr>
            </w:pPr>
            <w:r>
              <w:rPr>
                <w:rFonts w:ascii="Times New Roman" w:hAnsi="Times New Roman"/>
                <w:spacing w:val="-6"/>
                <w:kern w:val="0"/>
                <w:sz w:val="18"/>
                <w:szCs w:val="18"/>
              </w:rPr>
              <w:t>面向对象系统分析与设计</w:t>
            </w:r>
          </w:p>
        </w:tc>
        <w:tc>
          <w:tcPr>
            <w:tcW w:w="780" w:type="dxa"/>
            <w:tcBorders>
              <w:top w:val="single" w:sz="4" w:space="0" w:color="auto"/>
              <w:left w:val="nil"/>
              <w:bottom w:val="single" w:sz="4" w:space="0" w:color="auto"/>
              <w:right w:val="single" w:sz="4" w:space="0" w:color="auto"/>
            </w:tcBorders>
            <w:vAlign w:val="center"/>
          </w:tcPr>
          <w:p w:rsidR="000B2821" w:rsidRDefault="000B2821" w:rsidP="000B2821">
            <w:pPr>
              <w:spacing w:line="256" w:lineRule="exact"/>
              <w:jc w:val="center"/>
              <w:rPr>
                <w:rFonts w:ascii="Times New Roman" w:hAnsi="Times New Roman"/>
                <w:bCs/>
                <w:sz w:val="18"/>
                <w:szCs w:val="18"/>
              </w:rPr>
            </w:pPr>
            <w:r>
              <w:rPr>
                <w:rFonts w:ascii="Times New Roman" w:hAnsi="Times New Roman"/>
                <w:bCs/>
                <w:sz w:val="18"/>
                <w:szCs w:val="18"/>
              </w:rPr>
              <w:t>2.5</w:t>
            </w:r>
          </w:p>
        </w:tc>
      </w:tr>
      <w:tr w:rsidR="006A214B" w:rsidTr="004421BD">
        <w:tblPrEx>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4" w:author="lgz" w:date="2021-03-10T16:11:00Z">
            <w:tblPrEx>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0"/>
          <w:trPrChange w:id="895" w:author="lgz" w:date="2021-03-10T16:11:00Z">
            <w:trPr>
              <w:gridAfter w:val="0"/>
              <w:trHeight w:val="420"/>
            </w:trPr>
          </w:trPrChange>
        </w:trPr>
        <w:tc>
          <w:tcPr>
            <w:tcW w:w="1048" w:type="dxa"/>
            <w:gridSpan w:val="2"/>
            <w:tcBorders>
              <w:top w:val="single" w:sz="4" w:space="0" w:color="auto"/>
              <w:left w:val="single" w:sz="4" w:space="0" w:color="auto"/>
              <w:bottom w:val="single" w:sz="4" w:space="0" w:color="auto"/>
              <w:right w:val="single" w:sz="4" w:space="0" w:color="auto"/>
            </w:tcBorders>
            <w:vAlign w:val="center"/>
            <w:tcPrChange w:id="896" w:author="lgz" w:date="2021-03-10T16:11:00Z">
              <w:tcPr>
                <w:tcW w:w="1048" w:type="dxa"/>
                <w:gridSpan w:val="2"/>
                <w:tcBorders>
                  <w:top w:val="single" w:sz="4" w:space="0" w:color="auto"/>
                  <w:left w:val="single" w:sz="4" w:space="0" w:color="auto"/>
                  <w:bottom w:val="single" w:sz="4" w:space="0" w:color="auto"/>
                  <w:right w:val="single" w:sz="4" w:space="0" w:color="auto"/>
                </w:tcBorders>
                <w:vAlign w:val="center"/>
              </w:tcPr>
            </w:tcPrChange>
          </w:tcPr>
          <w:p w:rsidR="006A214B" w:rsidRDefault="006A214B" w:rsidP="006A214B">
            <w:pPr>
              <w:spacing w:line="256" w:lineRule="exact"/>
              <w:jc w:val="center"/>
              <w:rPr>
                <w:rFonts w:ascii="Times New Roman" w:hAnsi="Times New Roman"/>
                <w:spacing w:val="-6"/>
                <w:kern w:val="0"/>
                <w:sz w:val="18"/>
                <w:szCs w:val="18"/>
              </w:rPr>
            </w:pPr>
            <w:r>
              <w:rPr>
                <w:rFonts w:ascii="Times New Roman" w:hAnsi="Times New Roman"/>
                <w:spacing w:val="-6"/>
                <w:kern w:val="0"/>
                <w:sz w:val="18"/>
                <w:szCs w:val="18"/>
              </w:rPr>
              <w:t>1151</w:t>
            </w:r>
            <w:r>
              <w:rPr>
                <w:rFonts w:ascii="Times New Roman" w:hAnsi="Times New Roman" w:hint="eastAsia"/>
                <w:spacing w:val="-6"/>
                <w:kern w:val="0"/>
                <w:sz w:val="18"/>
                <w:szCs w:val="18"/>
              </w:rPr>
              <w:t>211</w:t>
            </w:r>
          </w:p>
        </w:tc>
        <w:tc>
          <w:tcPr>
            <w:tcW w:w="2566" w:type="dxa"/>
            <w:gridSpan w:val="2"/>
            <w:tcBorders>
              <w:top w:val="single" w:sz="4" w:space="0" w:color="auto"/>
              <w:left w:val="nil"/>
              <w:bottom w:val="single" w:sz="4" w:space="0" w:color="auto"/>
              <w:right w:val="single" w:sz="4" w:space="0" w:color="auto"/>
            </w:tcBorders>
            <w:vAlign w:val="center"/>
            <w:tcPrChange w:id="897" w:author="lgz" w:date="2021-03-10T16:11:00Z">
              <w:tcPr>
                <w:tcW w:w="2566" w:type="dxa"/>
                <w:gridSpan w:val="2"/>
                <w:tcBorders>
                  <w:top w:val="single" w:sz="4" w:space="0" w:color="auto"/>
                  <w:left w:val="nil"/>
                  <w:bottom w:val="single" w:sz="4" w:space="0" w:color="auto"/>
                  <w:right w:val="single" w:sz="4" w:space="0" w:color="auto"/>
                </w:tcBorders>
                <w:vAlign w:val="center"/>
              </w:tcPr>
            </w:tcPrChange>
          </w:tcPr>
          <w:p w:rsidR="006A214B" w:rsidRDefault="006A214B" w:rsidP="006A214B">
            <w:pPr>
              <w:spacing w:line="256" w:lineRule="exact"/>
              <w:jc w:val="center"/>
              <w:rPr>
                <w:rFonts w:ascii="Times New Roman" w:hAnsi="Times New Roman"/>
                <w:sz w:val="18"/>
                <w:szCs w:val="18"/>
              </w:rPr>
            </w:pPr>
            <w:r>
              <w:rPr>
                <w:rFonts w:ascii="宋体" w:hAnsi="宋体" w:cs="仿宋_GB2312" w:hint="eastAsia"/>
                <w:kern w:val="0"/>
                <w:sz w:val="18"/>
                <w:szCs w:val="18"/>
              </w:rPr>
              <w:t>高等数学甲I（下）</w:t>
            </w:r>
          </w:p>
        </w:tc>
        <w:tc>
          <w:tcPr>
            <w:tcW w:w="889" w:type="dxa"/>
            <w:gridSpan w:val="2"/>
            <w:tcBorders>
              <w:top w:val="single" w:sz="4" w:space="0" w:color="auto"/>
              <w:left w:val="nil"/>
              <w:bottom w:val="single" w:sz="4" w:space="0" w:color="auto"/>
              <w:right w:val="single" w:sz="4" w:space="0" w:color="auto"/>
            </w:tcBorders>
            <w:vAlign w:val="center"/>
            <w:tcPrChange w:id="898" w:author="lgz" w:date="2021-03-10T16:11:00Z">
              <w:tcPr>
                <w:tcW w:w="889" w:type="dxa"/>
                <w:tcBorders>
                  <w:top w:val="single" w:sz="4" w:space="0" w:color="auto"/>
                  <w:left w:val="nil"/>
                  <w:bottom w:val="single" w:sz="4" w:space="0" w:color="auto"/>
                  <w:right w:val="single" w:sz="4" w:space="0" w:color="auto"/>
                </w:tcBorders>
                <w:vAlign w:val="center"/>
              </w:tcPr>
            </w:tcPrChange>
          </w:tcPr>
          <w:p w:rsidR="006A214B" w:rsidRDefault="006A214B" w:rsidP="006A214B">
            <w:pPr>
              <w:spacing w:line="256" w:lineRule="exact"/>
              <w:jc w:val="center"/>
              <w:rPr>
                <w:rFonts w:ascii="Times New Roman" w:hAnsi="Times New Roman"/>
                <w:sz w:val="18"/>
                <w:szCs w:val="18"/>
              </w:rPr>
            </w:pPr>
            <w:r>
              <w:rPr>
                <w:rFonts w:ascii="Times New Roman" w:hAnsi="Times New Roman"/>
                <w:sz w:val="18"/>
                <w:szCs w:val="18"/>
              </w:rPr>
              <w:t>5.5</w:t>
            </w:r>
          </w:p>
        </w:tc>
        <w:tc>
          <w:tcPr>
            <w:tcW w:w="1119" w:type="dxa"/>
            <w:tcBorders>
              <w:top w:val="single" w:sz="4" w:space="0" w:color="auto"/>
              <w:left w:val="nil"/>
              <w:bottom w:val="single" w:sz="4" w:space="0" w:color="auto"/>
              <w:right w:val="single" w:sz="4" w:space="0" w:color="auto"/>
            </w:tcBorders>
            <w:vAlign w:val="center"/>
            <w:tcPrChange w:id="899" w:author="lgz" w:date="2021-03-10T16:11:00Z">
              <w:tcPr>
                <w:tcW w:w="1119" w:type="dxa"/>
                <w:tcBorders>
                  <w:top w:val="single" w:sz="4" w:space="0" w:color="auto"/>
                  <w:left w:val="nil"/>
                  <w:bottom w:val="single" w:sz="4" w:space="0" w:color="auto"/>
                  <w:right w:val="single" w:sz="4" w:space="0" w:color="auto"/>
                </w:tcBorders>
                <w:vAlign w:val="center"/>
              </w:tcPr>
            </w:tcPrChange>
          </w:tcPr>
          <w:p w:rsidR="006A214B" w:rsidRDefault="006A214B" w:rsidP="006A214B">
            <w:pPr>
              <w:spacing w:line="256" w:lineRule="exact"/>
              <w:jc w:val="center"/>
              <w:rPr>
                <w:rFonts w:ascii="Times New Roman" w:hAnsi="Times New Roman"/>
                <w:sz w:val="18"/>
                <w:szCs w:val="18"/>
              </w:rPr>
            </w:pPr>
            <w:ins w:id="900" w:author="lgz" w:date="2021-03-10T16:23:00Z">
              <w:r>
                <w:rPr>
                  <w:rFonts w:ascii="Times New Roman" w:hAnsi="Times New Roman"/>
                  <w:bCs/>
                  <w:sz w:val="18"/>
                  <w:szCs w:val="18"/>
                </w:rPr>
                <w:t>2093202</w:t>
              </w:r>
            </w:ins>
            <w:del w:id="901" w:author="lgz" w:date="2021-03-10T16:23:00Z">
              <w:r w:rsidDel="006A214B">
                <w:rPr>
                  <w:rFonts w:ascii="Times New Roman" w:hAnsi="Times New Roman"/>
                  <w:bCs/>
                  <w:sz w:val="18"/>
                  <w:szCs w:val="18"/>
                </w:rPr>
                <w:delText>3153004</w:delText>
              </w:r>
            </w:del>
          </w:p>
        </w:tc>
        <w:tc>
          <w:tcPr>
            <w:tcW w:w="2669" w:type="dxa"/>
            <w:gridSpan w:val="4"/>
            <w:tcBorders>
              <w:top w:val="single" w:sz="4" w:space="0" w:color="auto"/>
              <w:left w:val="nil"/>
              <w:bottom w:val="single" w:sz="4" w:space="0" w:color="auto"/>
              <w:right w:val="single" w:sz="4" w:space="0" w:color="auto"/>
            </w:tcBorders>
            <w:shd w:val="clear" w:color="auto" w:fill="92D050"/>
            <w:vAlign w:val="center"/>
            <w:tcPrChange w:id="902" w:author="lgz" w:date="2021-03-10T16:11:00Z">
              <w:tcPr>
                <w:tcW w:w="2669" w:type="dxa"/>
                <w:gridSpan w:val="4"/>
                <w:tcBorders>
                  <w:top w:val="single" w:sz="4" w:space="0" w:color="auto"/>
                  <w:left w:val="nil"/>
                  <w:bottom w:val="single" w:sz="4" w:space="0" w:color="auto"/>
                  <w:right w:val="single" w:sz="4" w:space="0" w:color="auto"/>
                </w:tcBorders>
                <w:vAlign w:val="center"/>
              </w:tcPr>
            </w:tcPrChange>
          </w:tcPr>
          <w:p w:rsidR="006A214B" w:rsidRDefault="006A214B" w:rsidP="006A214B">
            <w:pPr>
              <w:spacing w:line="256" w:lineRule="exact"/>
              <w:jc w:val="center"/>
              <w:rPr>
                <w:rFonts w:ascii="Times New Roman" w:hAnsi="Times New Roman"/>
                <w:bCs/>
                <w:sz w:val="18"/>
                <w:szCs w:val="18"/>
              </w:rPr>
            </w:pPr>
            <w:ins w:id="903" w:author="lgz" w:date="2021-03-10T16:23:00Z">
              <w:r>
                <w:rPr>
                  <w:rFonts w:ascii="Times New Roman" w:hAnsi="Times New Roman"/>
                  <w:spacing w:val="-6"/>
                  <w:kern w:val="0"/>
                  <w:sz w:val="18"/>
                  <w:szCs w:val="18"/>
                </w:rPr>
                <w:t>Linux</w:t>
              </w:r>
              <w:r>
                <w:rPr>
                  <w:rFonts w:ascii="Times New Roman" w:hAnsi="Times New Roman"/>
                  <w:spacing w:val="-6"/>
                  <w:kern w:val="0"/>
                  <w:sz w:val="18"/>
                  <w:szCs w:val="18"/>
                </w:rPr>
                <w:t>程序设计</w:t>
              </w:r>
            </w:ins>
            <w:del w:id="904" w:author="lgz" w:date="2021-03-10T16:23:00Z">
              <w:r w:rsidDel="006A214B">
                <w:rPr>
                  <w:rFonts w:ascii="Times New Roman" w:hAnsi="Times New Roman"/>
                  <w:spacing w:val="-6"/>
                  <w:kern w:val="0"/>
                  <w:sz w:val="18"/>
                  <w:szCs w:val="18"/>
                </w:rPr>
                <w:delText>离散数学</w:delText>
              </w:r>
            </w:del>
          </w:p>
        </w:tc>
        <w:tc>
          <w:tcPr>
            <w:tcW w:w="780" w:type="dxa"/>
            <w:tcBorders>
              <w:top w:val="single" w:sz="4" w:space="0" w:color="auto"/>
              <w:left w:val="nil"/>
              <w:bottom w:val="single" w:sz="4" w:space="0" w:color="auto"/>
              <w:right w:val="single" w:sz="4" w:space="0" w:color="auto"/>
            </w:tcBorders>
            <w:vAlign w:val="center"/>
            <w:tcPrChange w:id="905" w:author="lgz" w:date="2021-03-10T16:11:00Z">
              <w:tcPr>
                <w:tcW w:w="780" w:type="dxa"/>
                <w:tcBorders>
                  <w:top w:val="single" w:sz="4" w:space="0" w:color="auto"/>
                  <w:left w:val="nil"/>
                  <w:bottom w:val="single" w:sz="4" w:space="0" w:color="auto"/>
                  <w:right w:val="single" w:sz="4" w:space="0" w:color="auto"/>
                </w:tcBorders>
                <w:vAlign w:val="center"/>
              </w:tcPr>
            </w:tcPrChange>
          </w:tcPr>
          <w:p w:rsidR="006A214B" w:rsidRDefault="006A214B" w:rsidP="006A214B">
            <w:pPr>
              <w:spacing w:line="256" w:lineRule="exact"/>
              <w:jc w:val="center"/>
              <w:rPr>
                <w:rFonts w:ascii="Times New Roman" w:hAnsi="Times New Roman"/>
                <w:bCs/>
                <w:sz w:val="18"/>
                <w:szCs w:val="18"/>
              </w:rPr>
            </w:pPr>
            <w:ins w:id="906" w:author="lgz" w:date="2021-03-10T16:23:00Z">
              <w:r>
                <w:rPr>
                  <w:rFonts w:ascii="Times New Roman" w:hAnsi="Times New Roman"/>
                  <w:spacing w:val="-6"/>
                  <w:kern w:val="0"/>
                  <w:sz w:val="18"/>
                  <w:szCs w:val="18"/>
                </w:rPr>
                <w:t>2.5</w:t>
              </w:r>
            </w:ins>
            <w:del w:id="907" w:author="lgz" w:date="2021-03-10T16:23:00Z">
              <w:r w:rsidDel="006A214B">
                <w:rPr>
                  <w:rFonts w:ascii="Times New Roman" w:hAnsi="Times New Roman"/>
                  <w:bCs/>
                  <w:sz w:val="18"/>
                  <w:szCs w:val="18"/>
                </w:rPr>
                <w:delText>3.0</w:delText>
              </w:r>
            </w:del>
          </w:p>
        </w:tc>
      </w:tr>
      <w:tr w:rsidR="006A214B">
        <w:trPr>
          <w:trHeight w:val="420"/>
        </w:trPr>
        <w:tc>
          <w:tcPr>
            <w:tcW w:w="1048" w:type="dxa"/>
            <w:gridSpan w:val="2"/>
            <w:tcBorders>
              <w:top w:val="single" w:sz="4" w:space="0" w:color="auto"/>
              <w:left w:val="single" w:sz="4" w:space="0" w:color="auto"/>
              <w:bottom w:val="single" w:sz="4" w:space="0" w:color="auto"/>
              <w:right w:val="single" w:sz="4" w:space="0" w:color="auto"/>
            </w:tcBorders>
            <w:vAlign w:val="center"/>
          </w:tcPr>
          <w:p w:rsidR="006A214B" w:rsidRDefault="006A214B" w:rsidP="006A214B">
            <w:pPr>
              <w:spacing w:line="256" w:lineRule="exact"/>
              <w:jc w:val="center"/>
              <w:rPr>
                <w:rFonts w:ascii="Times New Roman" w:hAnsi="Times New Roman"/>
                <w:spacing w:val="-6"/>
                <w:kern w:val="0"/>
                <w:sz w:val="18"/>
                <w:szCs w:val="18"/>
              </w:rPr>
            </w:pPr>
            <w:r>
              <w:rPr>
                <w:rFonts w:ascii="Times New Roman" w:hAnsi="Times New Roman"/>
                <w:spacing w:val="-6"/>
                <w:kern w:val="0"/>
                <w:sz w:val="18"/>
                <w:szCs w:val="18"/>
              </w:rPr>
              <w:t>1151101</w:t>
            </w:r>
          </w:p>
        </w:tc>
        <w:tc>
          <w:tcPr>
            <w:tcW w:w="2566" w:type="dxa"/>
            <w:gridSpan w:val="2"/>
            <w:tcBorders>
              <w:top w:val="single" w:sz="4" w:space="0" w:color="auto"/>
              <w:left w:val="nil"/>
              <w:bottom w:val="single" w:sz="4" w:space="0" w:color="auto"/>
              <w:right w:val="single" w:sz="4" w:space="0" w:color="auto"/>
            </w:tcBorders>
            <w:vAlign w:val="center"/>
          </w:tcPr>
          <w:p w:rsidR="006A214B" w:rsidRDefault="006A214B" w:rsidP="006A214B">
            <w:pPr>
              <w:spacing w:line="256" w:lineRule="exact"/>
              <w:jc w:val="center"/>
              <w:rPr>
                <w:rFonts w:ascii="Times New Roman" w:hAnsi="Times New Roman"/>
                <w:sz w:val="18"/>
                <w:szCs w:val="18"/>
              </w:rPr>
            </w:pPr>
            <w:r>
              <w:rPr>
                <w:rFonts w:ascii="Times New Roman" w:hAnsi="Times New Roman"/>
                <w:sz w:val="18"/>
                <w:szCs w:val="18"/>
              </w:rPr>
              <w:t>大学物理（甲）</w:t>
            </w:r>
          </w:p>
        </w:tc>
        <w:tc>
          <w:tcPr>
            <w:tcW w:w="889" w:type="dxa"/>
            <w:gridSpan w:val="2"/>
            <w:tcBorders>
              <w:top w:val="single" w:sz="4" w:space="0" w:color="auto"/>
              <w:left w:val="nil"/>
              <w:bottom w:val="single" w:sz="4" w:space="0" w:color="auto"/>
              <w:right w:val="single" w:sz="4" w:space="0" w:color="auto"/>
            </w:tcBorders>
            <w:vAlign w:val="center"/>
          </w:tcPr>
          <w:p w:rsidR="006A214B" w:rsidRDefault="006A214B" w:rsidP="006A214B">
            <w:pPr>
              <w:spacing w:line="256" w:lineRule="exact"/>
              <w:jc w:val="center"/>
              <w:rPr>
                <w:rFonts w:ascii="Times New Roman" w:hAnsi="Times New Roman"/>
                <w:sz w:val="18"/>
                <w:szCs w:val="18"/>
              </w:rPr>
            </w:pPr>
            <w:r>
              <w:rPr>
                <w:rFonts w:ascii="Times New Roman" w:hAnsi="Times New Roman"/>
                <w:sz w:val="18"/>
                <w:szCs w:val="18"/>
              </w:rPr>
              <w:t>5.0</w:t>
            </w:r>
          </w:p>
        </w:tc>
        <w:tc>
          <w:tcPr>
            <w:tcW w:w="1119" w:type="dxa"/>
            <w:tcBorders>
              <w:top w:val="single" w:sz="4" w:space="0" w:color="auto"/>
              <w:left w:val="nil"/>
              <w:bottom w:val="single" w:sz="4" w:space="0" w:color="auto"/>
              <w:right w:val="single" w:sz="4" w:space="0" w:color="auto"/>
            </w:tcBorders>
            <w:vAlign w:val="center"/>
          </w:tcPr>
          <w:p w:rsidR="006A214B" w:rsidRDefault="006A214B" w:rsidP="006A214B">
            <w:pPr>
              <w:spacing w:line="200" w:lineRule="exact"/>
              <w:jc w:val="center"/>
              <w:rPr>
                <w:rFonts w:ascii="Times New Roman" w:hAnsi="Times New Roman"/>
                <w:bCs/>
                <w:sz w:val="18"/>
                <w:szCs w:val="18"/>
              </w:rPr>
            </w:pPr>
            <w:ins w:id="908" w:author="lgz" w:date="2021-03-10T16:23:00Z">
              <w:r>
                <w:rPr>
                  <w:rFonts w:ascii="Times New Roman" w:hAnsi="Times New Roman" w:hint="eastAsia"/>
                  <w:sz w:val="18"/>
                  <w:szCs w:val="18"/>
                </w:rPr>
                <w:t>2</w:t>
              </w:r>
              <w:r>
                <w:rPr>
                  <w:rFonts w:ascii="Times New Roman" w:hAnsi="Times New Roman"/>
                  <w:sz w:val="18"/>
                  <w:szCs w:val="18"/>
                </w:rPr>
                <w:t>092103</w:t>
              </w:r>
            </w:ins>
            <w:del w:id="909" w:author="lgz" w:date="2021-03-10T16:23:00Z">
              <w:r w:rsidDel="006A214B">
                <w:rPr>
                  <w:rFonts w:ascii="Times New Roman" w:hAnsi="Times New Roman"/>
                  <w:bCs/>
                  <w:sz w:val="18"/>
                  <w:szCs w:val="18"/>
                </w:rPr>
                <w:delText>2093202</w:delText>
              </w:r>
            </w:del>
          </w:p>
        </w:tc>
        <w:tc>
          <w:tcPr>
            <w:tcW w:w="2669" w:type="dxa"/>
            <w:gridSpan w:val="4"/>
            <w:tcBorders>
              <w:top w:val="single" w:sz="4" w:space="0" w:color="auto"/>
              <w:left w:val="nil"/>
              <w:bottom w:val="single" w:sz="4" w:space="0" w:color="auto"/>
              <w:right w:val="single" w:sz="4" w:space="0" w:color="auto"/>
            </w:tcBorders>
            <w:vAlign w:val="center"/>
          </w:tcPr>
          <w:p w:rsidR="006A214B" w:rsidRDefault="006A214B" w:rsidP="006A214B">
            <w:pPr>
              <w:spacing w:line="200" w:lineRule="exact"/>
              <w:jc w:val="center"/>
              <w:rPr>
                <w:rFonts w:ascii="Times New Roman" w:hAnsi="Times New Roman"/>
                <w:spacing w:val="-6"/>
                <w:kern w:val="0"/>
                <w:sz w:val="18"/>
                <w:szCs w:val="18"/>
              </w:rPr>
            </w:pPr>
            <w:ins w:id="910" w:author="lgz" w:date="2021-03-10T16:23:00Z">
              <w:r>
                <w:rPr>
                  <w:rFonts w:ascii="Times New Roman" w:hAnsi="Times New Roman"/>
                  <w:sz w:val="18"/>
                  <w:szCs w:val="18"/>
                </w:rPr>
                <w:t>操作系统</w:t>
              </w:r>
            </w:ins>
            <w:del w:id="911" w:author="lgz" w:date="2021-03-10T16:23:00Z">
              <w:r w:rsidDel="006A214B">
                <w:rPr>
                  <w:rFonts w:ascii="Times New Roman" w:hAnsi="Times New Roman"/>
                  <w:spacing w:val="-6"/>
                  <w:kern w:val="0"/>
                  <w:sz w:val="18"/>
                  <w:szCs w:val="18"/>
                </w:rPr>
                <w:delText>Linux</w:delText>
              </w:r>
              <w:r w:rsidDel="006A214B">
                <w:rPr>
                  <w:rFonts w:ascii="Times New Roman" w:hAnsi="Times New Roman"/>
                  <w:spacing w:val="-6"/>
                  <w:kern w:val="0"/>
                  <w:sz w:val="18"/>
                  <w:szCs w:val="18"/>
                </w:rPr>
                <w:delText>程序设计</w:delText>
              </w:r>
            </w:del>
          </w:p>
        </w:tc>
        <w:tc>
          <w:tcPr>
            <w:tcW w:w="780" w:type="dxa"/>
            <w:tcBorders>
              <w:top w:val="single" w:sz="4" w:space="0" w:color="auto"/>
              <w:left w:val="nil"/>
              <w:bottom w:val="single" w:sz="4" w:space="0" w:color="auto"/>
              <w:right w:val="single" w:sz="4" w:space="0" w:color="auto"/>
            </w:tcBorders>
            <w:vAlign w:val="center"/>
          </w:tcPr>
          <w:p w:rsidR="006A214B" w:rsidRDefault="006A214B" w:rsidP="006A214B">
            <w:pPr>
              <w:spacing w:line="200" w:lineRule="exact"/>
              <w:jc w:val="center"/>
              <w:rPr>
                <w:rFonts w:ascii="Times New Roman" w:hAnsi="Times New Roman"/>
                <w:spacing w:val="-6"/>
                <w:kern w:val="0"/>
                <w:sz w:val="18"/>
                <w:szCs w:val="18"/>
              </w:rPr>
            </w:pPr>
            <w:ins w:id="912" w:author="lgz" w:date="2021-03-10T16:23:00Z">
              <w:r>
                <w:rPr>
                  <w:rFonts w:ascii="Times New Roman" w:hAnsi="Times New Roman" w:hint="eastAsia"/>
                  <w:bCs/>
                  <w:sz w:val="18"/>
                  <w:szCs w:val="18"/>
                </w:rPr>
                <w:t>3.0</w:t>
              </w:r>
            </w:ins>
            <w:del w:id="913" w:author="lgz" w:date="2021-03-10T16:23:00Z">
              <w:r w:rsidDel="006A214B">
                <w:rPr>
                  <w:rFonts w:ascii="Times New Roman" w:hAnsi="Times New Roman"/>
                  <w:spacing w:val="-6"/>
                  <w:kern w:val="0"/>
                  <w:sz w:val="18"/>
                  <w:szCs w:val="18"/>
                </w:rPr>
                <w:delText>2.5</w:delText>
              </w:r>
            </w:del>
          </w:p>
        </w:tc>
      </w:tr>
      <w:tr w:rsidR="006A214B">
        <w:trPr>
          <w:trHeight w:val="420"/>
        </w:trPr>
        <w:tc>
          <w:tcPr>
            <w:tcW w:w="1048" w:type="dxa"/>
            <w:gridSpan w:val="2"/>
            <w:tcBorders>
              <w:top w:val="single" w:sz="4" w:space="0" w:color="auto"/>
              <w:left w:val="single" w:sz="4" w:space="0" w:color="auto"/>
              <w:bottom w:val="single" w:sz="4" w:space="0" w:color="auto"/>
              <w:right w:val="single" w:sz="4" w:space="0" w:color="auto"/>
            </w:tcBorders>
            <w:vAlign w:val="center"/>
          </w:tcPr>
          <w:p w:rsidR="006A214B" w:rsidRDefault="006A214B" w:rsidP="006A214B">
            <w:pPr>
              <w:spacing w:line="256" w:lineRule="exact"/>
              <w:jc w:val="center"/>
              <w:rPr>
                <w:rFonts w:ascii="Times New Roman" w:hAnsi="Times New Roman"/>
                <w:spacing w:val="-6"/>
                <w:kern w:val="0"/>
                <w:sz w:val="18"/>
                <w:szCs w:val="18"/>
              </w:rPr>
            </w:pPr>
            <w:r>
              <w:rPr>
                <w:rFonts w:ascii="Times New Roman" w:hAnsi="Times New Roman"/>
                <w:spacing w:val="-6"/>
                <w:kern w:val="0"/>
                <w:sz w:val="18"/>
                <w:szCs w:val="18"/>
              </w:rPr>
              <w:t>1092104</w:t>
            </w:r>
          </w:p>
        </w:tc>
        <w:tc>
          <w:tcPr>
            <w:tcW w:w="2566" w:type="dxa"/>
            <w:gridSpan w:val="2"/>
            <w:tcBorders>
              <w:top w:val="single" w:sz="4" w:space="0" w:color="auto"/>
              <w:left w:val="nil"/>
              <w:bottom w:val="single" w:sz="4" w:space="0" w:color="auto"/>
              <w:right w:val="single" w:sz="4" w:space="0" w:color="auto"/>
            </w:tcBorders>
            <w:vAlign w:val="center"/>
          </w:tcPr>
          <w:p w:rsidR="006A214B" w:rsidRDefault="006A214B" w:rsidP="006A214B">
            <w:pPr>
              <w:spacing w:line="256" w:lineRule="exact"/>
              <w:jc w:val="center"/>
              <w:rPr>
                <w:rFonts w:ascii="Times New Roman" w:hAnsi="Times New Roman"/>
                <w:sz w:val="18"/>
                <w:szCs w:val="18"/>
              </w:rPr>
            </w:pPr>
            <w:r>
              <w:rPr>
                <w:rFonts w:ascii="Times New Roman" w:hAnsi="Times New Roman"/>
                <w:sz w:val="18"/>
                <w:szCs w:val="18"/>
              </w:rPr>
              <w:t>面向对象程序设计</w:t>
            </w:r>
          </w:p>
        </w:tc>
        <w:tc>
          <w:tcPr>
            <w:tcW w:w="889" w:type="dxa"/>
            <w:gridSpan w:val="2"/>
            <w:tcBorders>
              <w:top w:val="single" w:sz="4" w:space="0" w:color="auto"/>
              <w:left w:val="nil"/>
              <w:bottom w:val="single" w:sz="4" w:space="0" w:color="auto"/>
              <w:right w:val="single" w:sz="4" w:space="0" w:color="auto"/>
            </w:tcBorders>
            <w:vAlign w:val="center"/>
          </w:tcPr>
          <w:p w:rsidR="006A214B" w:rsidRDefault="006A214B" w:rsidP="006A214B">
            <w:pPr>
              <w:spacing w:line="256" w:lineRule="exact"/>
              <w:jc w:val="center"/>
              <w:rPr>
                <w:rFonts w:ascii="Times New Roman" w:hAnsi="Times New Roman"/>
                <w:sz w:val="18"/>
                <w:szCs w:val="18"/>
              </w:rPr>
            </w:pPr>
            <w:r>
              <w:rPr>
                <w:rFonts w:ascii="Times New Roman" w:hAnsi="Times New Roman"/>
                <w:sz w:val="18"/>
                <w:szCs w:val="18"/>
              </w:rPr>
              <w:t>3.0</w:t>
            </w:r>
          </w:p>
        </w:tc>
        <w:tc>
          <w:tcPr>
            <w:tcW w:w="1119" w:type="dxa"/>
            <w:tcBorders>
              <w:top w:val="single" w:sz="4" w:space="0" w:color="auto"/>
              <w:left w:val="nil"/>
              <w:bottom w:val="single" w:sz="4" w:space="0" w:color="auto"/>
              <w:right w:val="single" w:sz="4" w:space="0" w:color="auto"/>
            </w:tcBorders>
            <w:vAlign w:val="center"/>
          </w:tcPr>
          <w:p w:rsidR="006A214B" w:rsidRDefault="006A214B" w:rsidP="006A214B">
            <w:pPr>
              <w:spacing w:line="256" w:lineRule="exact"/>
              <w:jc w:val="center"/>
              <w:rPr>
                <w:rFonts w:ascii="Times New Roman" w:hAnsi="Times New Roman"/>
                <w:sz w:val="18"/>
                <w:szCs w:val="18"/>
              </w:rPr>
            </w:pPr>
            <w:ins w:id="914" w:author="lgz" w:date="2021-03-10T16:23:00Z">
              <w:r>
                <w:rPr>
                  <w:rFonts w:ascii="Times New Roman" w:hAnsi="Times New Roman" w:hint="eastAsia"/>
                  <w:spacing w:val="-6"/>
                  <w:kern w:val="0"/>
                  <w:sz w:val="18"/>
                  <w:szCs w:val="18"/>
                </w:rPr>
                <w:t>1185008</w:t>
              </w:r>
            </w:ins>
            <w:del w:id="915" w:author="lgz" w:date="2021-03-10T16:23:00Z">
              <w:r w:rsidDel="006A214B">
                <w:rPr>
                  <w:rFonts w:ascii="Times New Roman" w:hAnsi="Times New Roman" w:hint="eastAsia"/>
                  <w:sz w:val="18"/>
                  <w:szCs w:val="18"/>
                </w:rPr>
                <w:delText>2</w:delText>
              </w:r>
              <w:r w:rsidDel="006A214B">
                <w:rPr>
                  <w:rFonts w:ascii="Times New Roman" w:hAnsi="Times New Roman"/>
                  <w:sz w:val="18"/>
                  <w:szCs w:val="18"/>
                </w:rPr>
                <w:delText>092103</w:delText>
              </w:r>
            </w:del>
          </w:p>
        </w:tc>
        <w:tc>
          <w:tcPr>
            <w:tcW w:w="2669" w:type="dxa"/>
            <w:gridSpan w:val="4"/>
            <w:tcBorders>
              <w:top w:val="single" w:sz="4" w:space="0" w:color="auto"/>
              <w:left w:val="nil"/>
              <w:bottom w:val="single" w:sz="4" w:space="0" w:color="auto"/>
              <w:right w:val="single" w:sz="4" w:space="0" w:color="auto"/>
            </w:tcBorders>
            <w:vAlign w:val="center"/>
          </w:tcPr>
          <w:p w:rsidR="006A214B" w:rsidRDefault="006A214B" w:rsidP="006A214B">
            <w:pPr>
              <w:spacing w:line="250" w:lineRule="exact"/>
              <w:jc w:val="center"/>
              <w:rPr>
                <w:rFonts w:ascii="Times New Roman" w:hAnsi="Times New Roman"/>
                <w:sz w:val="18"/>
                <w:szCs w:val="18"/>
              </w:rPr>
            </w:pPr>
            <w:ins w:id="916" w:author="lgz" w:date="2021-03-10T16:23:00Z">
              <w:r>
                <w:rPr>
                  <w:rFonts w:ascii="Times New Roman" w:hAnsi="Times New Roman"/>
                  <w:sz w:val="18"/>
                  <w:szCs w:val="18"/>
                </w:rPr>
                <w:t>思想政治理论课实践</w:t>
              </w:r>
            </w:ins>
            <w:del w:id="917" w:author="lgz" w:date="2021-03-10T16:23:00Z">
              <w:r w:rsidDel="006A214B">
                <w:rPr>
                  <w:rFonts w:ascii="Times New Roman" w:hAnsi="Times New Roman"/>
                  <w:sz w:val="18"/>
                  <w:szCs w:val="18"/>
                </w:rPr>
                <w:delText>操作系统</w:delText>
              </w:r>
            </w:del>
          </w:p>
        </w:tc>
        <w:tc>
          <w:tcPr>
            <w:tcW w:w="780" w:type="dxa"/>
            <w:tcBorders>
              <w:top w:val="single" w:sz="4" w:space="0" w:color="auto"/>
              <w:left w:val="nil"/>
              <w:bottom w:val="single" w:sz="4" w:space="0" w:color="auto"/>
              <w:right w:val="single" w:sz="4" w:space="0" w:color="auto"/>
            </w:tcBorders>
            <w:vAlign w:val="center"/>
          </w:tcPr>
          <w:p w:rsidR="006A214B" w:rsidRDefault="006A214B" w:rsidP="006A214B">
            <w:pPr>
              <w:widowControl/>
              <w:spacing w:line="256" w:lineRule="exact"/>
              <w:jc w:val="center"/>
              <w:rPr>
                <w:rFonts w:ascii="Times New Roman" w:hAnsi="Times New Roman"/>
                <w:bCs/>
                <w:kern w:val="0"/>
                <w:sz w:val="18"/>
                <w:szCs w:val="18"/>
              </w:rPr>
            </w:pPr>
            <w:ins w:id="918" w:author="lgz" w:date="2021-03-10T16:23:00Z">
              <w:r>
                <w:rPr>
                  <w:rFonts w:ascii="Times New Roman" w:hAnsi="Times New Roman" w:hint="eastAsia"/>
                  <w:sz w:val="18"/>
                  <w:szCs w:val="18"/>
                </w:rPr>
                <w:t>2</w:t>
              </w:r>
              <w:r>
                <w:rPr>
                  <w:rFonts w:ascii="Times New Roman" w:hAnsi="Times New Roman"/>
                  <w:sz w:val="18"/>
                  <w:szCs w:val="18"/>
                </w:rPr>
                <w:t>.0</w:t>
              </w:r>
            </w:ins>
            <w:del w:id="919" w:author="lgz" w:date="2021-03-10T16:23:00Z">
              <w:r w:rsidDel="006A214B">
                <w:rPr>
                  <w:rFonts w:ascii="Times New Roman" w:hAnsi="Times New Roman" w:hint="eastAsia"/>
                  <w:bCs/>
                  <w:sz w:val="18"/>
                  <w:szCs w:val="18"/>
                </w:rPr>
                <w:delText>3.0</w:delText>
              </w:r>
            </w:del>
          </w:p>
        </w:tc>
      </w:tr>
      <w:tr w:rsidR="006A214B">
        <w:trPr>
          <w:trHeight w:val="420"/>
        </w:trPr>
        <w:tc>
          <w:tcPr>
            <w:tcW w:w="1048" w:type="dxa"/>
            <w:gridSpan w:val="2"/>
            <w:tcBorders>
              <w:top w:val="single" w:sz="4" w:space="0" w:color="auto"/>
              <w:left w:val="single" w:sz="4" w:space="0" w:color="auto"/>
              <w:bottom w:val="single" w:sz="4" w:space="0" w:color="auto"/>
              <w:right w:val="single" w:sz="4" w:space="0" w:color="auto"/>
            </w:tcBorders>
            <w:vAlign w:val="center"/>
          </w:tcPr>
          <w:p w:rsidR="006A214B" w:rsidRDefault="006A214B" w:rsidP="006A214B">
            <w:pPr>
              <w:spacing w:line="256" w:lineRule="exact"/>
              <w:jc w:val="center"/>
              <w:rPr>
                <w:rFonts w:ascii="Times New Roman" w:hAnsi="Times New Roman"/>
                <w:sz w:val="18"/>
                <w:szCs w:val="18"/>
              </w:rPr>
            </w:pPr>
            <w:r>
              <w:rPr>
                <w:rFonts w:ascii="Times New Roman" w:hAnsi="Times New Roman"/>
                <w:spacing w:val="-6"/>
                <w:kern w:val="0"/>
                <w:sz w:val="18"/>
                <w:szCs w:val="18"/>
              </w:rPr>
              <w:t>1085002</w:t>
            </w:r>
          </w:p>
        </w:tc>
        <w:tc>
          <w:tcPr>
            <w:tcW w:w="2566" w:type="dxa"/>
            <w:gridSpan w:val="2"/>
            <w:tcBorders>
              <w:top w:val="single" w:sz="4" w:space="0" w:color="auto"/>
              <w:left w:val="nil"/>
              <w:bottom w:val="single" w:sz="4" w:space="0" w:color="auto"/>
              <w:right w:val="single" w:sz="4" w:space="0" w:color="auto"/>
            </w:tcBorders>
            <w:vAlign w:val="center"/>
          </w:tcPr>
          <w:p w:rsidR="006A214B" w:rsidRDefault="006A214B" w:rsidP="006A214B">
            <w:pPr>
              <w:spacing w:line="250" w:lineRule="exact"/>
              <w:jc w:val="center"/>
              <w:rPr>
                <w:rFonts w:ascii="Times New Roman" w:hAnsi="Times New Roman"/>
                <w:sz w:val="18"/>
                <w:szCs w:val="18"/>
              </w:rPr>
            </w:pPr>
            <w:r>
              <w:rPr>
                <w:rFonts w:ascii="Times New Roman" w:hAnsi="Times New Roman"/>
                <w:sz w:val="18"/>
                <w:szCs w:val="18"/>
              </w:rPr>
              <w:t>工程训练（乙）</w:t>
            </w:r>
          </w:p>
        </w:tc>
        <w:tc>
          <w:tcPr>
            <w:tcW w:w="889" w:type="dxa"/>
            <w:gridSpan w:val="2"/>
            <w:tcBorders>
              <w:top w:val="single" w:sz="4" w:space="0" w:color="auto"/>
              <w:left w:val="nil"/>
              <w:bottom w:val="single" w:sz="4" w:space="0" w:color="auto"/>
              <w:right w:val="single" w:sz="4" w:space="0" w:color="auto"/>
            </w:tcBorders>
            <w:vAlign w:val="center"/>
          </w:tcPr>
          <w:p w:rsidR="006A214B" w:rsidRDefault="006A214B" w:rsidP="006A214B">
            <w:pPr>
              <w:spacing w:line="250" w:lineRule="exact"/>
              <w:jc w:val="center"/>
              <w:rPr>
                <w:rFonts w:ascii="Times New Roman" w:hAnsi="Times New Roman"/>
                <w:sz w:val="18"/>
                <w:szCs w:val="18"/>
              </w:rPr>
            </w:pPr>
            <w:r>
              <w:rPr>
                <w:rFonts w:ascii="Times New Roman" w:hAnsi="Times New Roman"/>
                <w:sz w:val="18"/>
                <w:szCs w:val="18"/>
              </w:rPr>
              <w:t>2.0</w:t>
            </w:r>
          </w:p>
        </w:tc>
        <w:tc>
          <w:tcPr>
            <w:tcW w:w="1119" w:type="dxa"/>
            <w:tcBorders>
              <w:top w:val="single" w:sz="4" w:space="0" w:color="auto"/>
              <w:left w:val="nil"/>
              <w:bottom w:val="single" w:sz="4" w:space="0" w:color="auto"/>
              <w:right w:val="single" w:sz="4" w:space="0" w:color="auto"/>
            </w:tcBorders>
            <w:vAlign w:val="center"/>
          </w:tcPr>
          <w:p w:rsidR="006A214B" w:rsidRDefault="006A214B" w:rsidP="006A214B">
            <w:pPr>
              <w:spacing w:line="256" w:lineRule="exact"/>
              <w:jc w:val="center"/>
              <w:rPr>
                <w:rFonts w:ascii="Times New Roman" w:hAnsi="Times New Roman"/>
                <w:sz w:val="18"/>
                <w:szCs w:val="18"/>
              </w:rPr>
            </w:pPr>
            <w:ins w:id="920" w:author="lgz" w:date="2021-03-10T16:23:00Z">
              <w:r>
                <w:rPr>
                  <w:rFonts w:ascii="Times New Roman" w:hAnsi="Times New Roman"/>
                  <w:bCs/>
                  <w:sz w:val="18"/>
                  <w:szCs w:val="18"/>
                </w:rPr>
                <w:t>2095203</w:t>
              </w:r>
            </w:ins>
            <w:del w:id="921" w:author="lgz" w:date="2021-03-10T16:23:00Z">
              <w:r w:rsidDel="006A214B">
                <w:rPr>
                  <w:rFonts w:ascii="Times New Roman" w:hAnsi="Times New Roman" w:hint="eastAsia"/>
                  <w:spacing w:val="-6"/>
                  <w:kern w:val="0"/>
                  <w:sz w:val="18"/>
                  <w:szCs w:val="18"/>
                </w:rPr>
                <w:delText>1185008</w:delText>
              </w:r>
            </w:del>
          </w:p>
        </w:tc>
        <w:tc>
          <w:tcPr>
            <w:tcW w:w="2669" w:type="dxa"/>
            <w:gridSpan w:val="4"/>
            <w:tcBorders>
              <w:top w:val="single" w:sz="4" w:space="0" w:color="auto"/>
              <w:left w:val="nil"/>
              <w:bottom w:val="single" w:sz="4" w:space="0" w:color="auto"/>
              <w:right w:val="single" w:sz="4" w:space="0" w:color="auto"/>
            </w:tcBorders>
            <w:vAlign w:val="center"/>
          </w:tcPr>
          <w:p w:rsidR="006A214B" w:rsidRDefault="006A214B" w:rsidP="006A214B">
            <w:pPr>
              <w:spacing w:line="250" w:lineRule="exact"/>
              <w:jc w:val="center"/>
              <w:rPr>
                <w:rFonts w:ascii="Times New Roman" w:hAnsi="Times New Roman"/>
                <w:sz w:val="18"/>
                <w:szCs w:val="18"/>
              </w:rPr>
            </w:pPr>
            <w:ins w:id="922" w:author="lgz" w:date="2021-03-10T16:23:00Z">
              <w:r>
                <w:rPr>
                  <w:rFonts w:ascii="Times New Roman" w:hAnsi="Times New Roman"/>
                  <w:bCs/>
                  <w:sz w:val="18"/>
                  <w:szCs w:val="18"/>
                </w:rPr>
                <w:t>Linux</w:t>
              </w:r>
              <w:r>
                <w:rPr>
                  <w:rFonts w:ascii="Times New Roman" w:hAnsi="Times New Roman"/>
                  <w:bCs/>
                  <w:sz w:val="18"/>
                  <w:szCs w:val="18"/>
                </w:rPr>
                <w:t>程序设计综合训练</w:t>
              </w:r>
            </w:ins>
            <w:del w:id="923" w:author="lgz" w:date="2021-03-10T16:23:00Z">
              <w:r w:rsidDel="006A214B">
                <w:rPr>
                  <w:rFonts w:ascii="Times New Roman" w:hAnsi="Times New Roman"/>
                  <w:sz w:val="18"/>
                  <w:szCs w:val="18"/>
                </w:rPr>
                <w:delText>思想政治理论课实践</w:delText>
              </w:r>
            </w:del>
          </w:p>
        </w:tc>
        <w:tc>
          <w:tcPr>
            <w:tcW w:w="780" w:type="dxa"/>
            <w:tcBorders>
              <w:top w:val="single" w:sz="4" w:space="0" w:color="auto"/>
              <w:left w:val="nil"/>
              <w:bottom w:val="single" w:sz="4" w:space="0" w:color="auto"/>
              <w:right w:val="single" w:sz="4" w:space="0" w:color="auto"/>
            </w:tcBorders>
            <w:vAlign w:val="center"/>
          </w:tcPr>
          <w:p w:rsidR="006A214B" w:rsidRDefault="006A214B" w:rsidP="006A214B">
            <w:pPr>
              <w:spacing w:line="250" w:lineRule="exact"/>
              <w:jc w:val="center"/>
              <w:rPr>
                <w:rFonts w:ascii="Times New Roman" w:hAnsi="Times New Roman"/>
                <w:sz w:val="18"/>
                <w:szCs w:val="18"/>
              </w:rPr>
            </w:pPr>
            <w:ins w:id="924" w:author="lgz" w:date="2021-03-10T16:23:00Z">
              <w:r>
                <w:rPr>
                  <w:rFonts w:ascii="Times New Roman" w:hAnsi="Times New Roman" w:hint="eastAsia"/>
                  <w:bCs/>
                  <w:sz w:val="18"/>
                  <w:szCs w:val="18"/>
                </w:rPr>
                <w:t>1.0</w:t>
              </w:r>
            </w:ins>
            <w:del w:id="925" w:author="lgz" w:date="2021-03-10T16:23:00Z">
              <w:r w:rsidDel="006A214B">
                <w:rPr>
                  <w:rFonts w:ascii="Times New Roman" w:hAnsi="Times New Roman" w:hint="eastAsia"/>
                  <w:sz w:val="18"/>
                  <w:szCs w:val="18"/>
                </w:rPr>
                <w:delText>2</w:delText>
              </w:r>
              <w:r w:rsidDel="006A214B">
                <w:rPr>
                  <w:rFonts w:ascii="Times New Roman" w:hAnsi="Times New Roman"/>
                  <w:sz w:val="18"/>
                  <w:szCs w:val="18"/>
                </w:rPr>
                <w:delText>.0</w:delText>
              </w:r>
            </w:del>
          </w:p>
        </w:tc>
      </w:tr>
      <w:tr w:rsidR="006A214B">
        <w:trPr>
          <w:trHeight w:val="420"/>
        </w:trPr>
        <w:tc>
          <w:tcPr>
            <w:tcW w:w="1048" w:type="dxa"/>
            <w:gridSpan w:val="2"/>
            <w:tcBorders>
              <w:top w:val="single" w:sz="4" w:space="0" w:color="auto"/>
              <w:left w:val="single" w:sz="4" w:space="0" w:color="auto"/>
              <w:bottom w:val="single" w:sz="4" w:space="0" w:color="auto"/>
              <w:right w:val="single" w:sz="4" w:space="0" w:color="auto"/>
            </w:tcBorders>
            <w:vAlign w:val="center"/>
          </w:tcPr>
          <w:p w:rsidR="006A214B" w:rsidRDefault="006A214B" w:rsidP="006A214B">
            <w:pPr>
              <w:spacing w:line="256" w:lineRule="exact"/>
              <w:jc w:val="center"/>
              <w:rPr>
                <w:rFonts w:ascii="Times New Roman" w:hAnsi="Times New Roman"/>
                <w:sz w:val="18"/>
                <w:szCs w:val="18"/>
              </w:rPr>
            </w:pPr>
            <w:r>
              <w:rPr>
                <w:rFonts w:ascii="Times New Roman" w:hAnsi="Times New Roman" w:hint="eastAsia"/>
                <w:sz w:val="18"/>
                <w:szCs w:val="18"/>
              </w:rPr>
              <w:t>2</w:t>
            </w:r>
            <w:r>
              <w:rPr>
                <w:rFonts w:ascii="Times New Roman" w:hAnsi="Times New Roman"/>
                <w:sz w:val="18"/>
                <w:szCs w:val="18"/>
              </w:rPr>
              <w:t>092</w:t>
            </w:r>
            <w:r>
              <w:rPr>
                <w:rFonts w:ascii="Times New Roman" w:hAnsi="Times New Roman" w:hint="eastAsia"/>
                <w:sz w:val="18"/>
                <w:szCs w:val="18"/>
              </w:rPr>
              <w:t>508</w:t>
            </w:r>
          </w:p>
        </w:tc>
        <w:tc>
          <w:tcPr>
            <w:tcW w:w="2566" w:type="dxa"/>
            <w:gridSpan w:val="2"/>
            <w:tcBorders>
              <w:top w:val="single" w:sz="4" w:space="0" w:color="auto"/>
              <w:left w:val="nil"/>
              <w:bottom w:val="single" w:sz="4" w:space="0" w:color="auto"/>
              <w:right w:val="single" w:sz="4" w:space="0" w:color="auto"/>
            </w:tcBorders>
            <w:vAlign w:val="center"/>
          </w:tcPr>
          <w:p w:rsidR="006A214B" w:rsidRDefault="006A214B" w:rsidP="006A214B">
            <w:pPr>
              <w:spacing w:line="250" w:lineRule="exact"/>
              <w:jc w:val="center"/>
              <w:rPr>
                <w:rFonts w:ascii="Times New Roman" w:hAnsi="Times New Roman"/>
                <w:sz w:val="18"/>
                <w:szCs w:val="18"/>
              </w:rPr>
            </w:pPr>
            <w:r>
              <w:rPr>
                <w:rFonts w:ascii="Times New Roman" w:hAnsi="Times New Roman"/>
                <w:sz w:val="18"/>
                <w:szCs w:val="18"/>
              </w:rPr>
              <w:t>计算机组成原理</w:t>
            </w:r>
          </w:p>
        </w:tc>
        <w:tc>
          <w:tcPr>
            <w:tcW w:w="889" w:type="dxa"/>
            <w:gridSpan w:val="2"/>
            <w:tcBorders>
              <w:top w:val="single" w:sz="4" w:space="0" w:color="auto"/>
              <w:left w:val="nil"/>
              <w:bottom w:val="single" w:sz="4" w:space="0" w:color="auto"/>
              <w:right w:val="single" w:sz="4" w:space="0" w:color="auto"/>
            </w:tcBorders>
            <w:vAlign w:val="center"/>
          </w:tcPr>
          <w:p w:rsidR="006A214B" w:rsidRDefault="006A214B" w:rsidP="006A214B">
            <w:pPr>
              <w:spacing w:line="250" w:lineRule="exact"/>
              <w:jc w:val="center"/>
              <w:rPr>
                <w:rFonts w:ascii="Times New Roman" w:hAnsi="Times New Roman"/>
                <w:sz w:val="18"/>
                <w:szCs w:val="18"/>
              </w:rPr>
            </w:pPr>
            <w:r>
              <w:rPr>
                <w:rFonts w:ascii="Times New Roman" w:hAnsi="Times New Roman"/>
                <w:sz w:val="18"/>
                <w:szCs w:val="18"/>
              </w:rPr>
              <w:t>3.0</w:t>
            </w:r>
          </w:p>
        </w:tc>
        <w:tc>
          <w:tcPr>
            <w:tcW w:w="1119" w:type="dxa"/>
            <w:tcBorders>
              <w:top w:val="single" w:sz="4" w:space="0" w:color="auto"/>
              <w:left w:val="nil"/>
              <w:bottom w:val="single" w:sz="4" w:space="0" w:color="auto"/>
              <w:right w:val="single" w:sz="4" w:space="0" w:color="auto"/>
            </w:tcBorders>
            <w:vAlign w:val="center"/>
          </w:tcPr>
          <w:p w:rsidR="006A214B" w:rsidRDefault="006A214B" w:rsidP="006A214B">
            <w:pPr>
              <w:spacing w:line="260" w:lineRule="exact"/>
              <w:jc w:val="center"/>
              <w:rPr>
                <w:rFonts w:ascii="Times New Roman" w:hAnsi="Times New Roman"/>
                <w:bCs/>
                <w:sz w:val="18"/>
                <w:szCs w:val="18"/>
              </w:rPr>
            </w:pPr>
            <w:ins w:id="926" w:author="lgz" w:date="2021-03-10T16:23:00Z">
              <w:r>
                <w:rPr>
                  <w:rFonts w:ascii="Times New Roman" w:hAnsi="Times New Roman" w:hint="eastAsia"/>
                  <w:kern w:val="0"/>
                  <w:sz w:val="18"/>
                  <w:szCs w:val="18"/>
                </w:rPr>
                <w:t>1181004</w:t>
              </w:r>
            </w:ins>
            <w:del w:id="927" w:author="lgz" w:date="2021-03-10T16:23:00Z">
              <w:r w:rsidDel="006A214B">
                <w:rPr>
                  <w:rFonts w:ascii="Times New Roman" w:hAnsi="Times New Roman"/>
                  <w:bCs/>
                  <w:sz w:val="18"/>
                  <w:szCs w:val="18"/>
                </w:rPr>
                <w:delText>2095203</w:delText>
              </w:r>
            </w:del>
          </w:p>
        </w:tc>
        <w:tc>
          <w:tcPr>
            <w:tcW w:w="2669" w:type="dxa"/>
            <w:gridSpan w:val="4"/>
            <w:tcBorders>
              <w:top w:val="single" w:sz="4" w:space="0" w:color="auto"/>
              <w:left w:val="nil"/>
              <w:bottom w:val="single" w:sz="4" w:space="0" w:color="auto"/>
              <w:right w:val="single" w:sz="4" w:space="0" w:color="auto"/>
            </w:tcBorders>
            <w:vAlign w:val="center"/>
          </w:tcPr>
          <w:p w:rsidR="006A214B" w:rsidRDefault="006A214B" w:rsidP="006A214B">
            <w:pPr>
              <w:spacing w:line="260" w:lineRule="exact"/>
              <w:jc w:val="center"/>
              <w:rPr>
                <w:rFonts w:ascii="Times New Roman" w:hAnsi="Times New Roman"/>
                <w:bCs/>
                <w:sz w:val="18"/>
                <w:szCs w:val="18"/>
              </w:rPr>
            </w:pPr>
            <w:ins w:id="928" w:author="lgz" w:date="2021-03-10T16:23:00Z">
              <w:r>
                <w:rPr>
                  <w:rFonts w:ascii="Times New Roman" w:hAnsi="Times New Roman" w:hint="eastAsia"/>
                  <w:sz w:val="18"/>
                  <w:szCs w:val="18"/>
                </w:rPr>
                <w:t>形势与政策</w:t>
              </w:r>
            </w:ins>
            <w:del w:id="929" w:author="lgz" w:date="2021-03-10T16:23:00Z">
              <w:r w:rsidDel="006A214B">
                <w:rPr>
                  <w:rFonts w:ascii="Times New Roman" w:hAnsi="Times New Roman"/>
                  <w:bCs/>
                  <w:sz w:val="18"/>
                  <w:szCs w:val="18"/>
                </w:rPr>
                <w:delText>Linux</w:delText>
              </w:r>
              <w:r w:rsidDel="006A214B">
                <w:rPr>
                  <w:rFonts w:ascii="Times New Roman" w:hAnsi="Times New Roman"/>
                  <w:bCs/>
                  <w:sz w:val="18"/>
                  <w:szCs w:val="18"/>
                </w:rPr>
                <w:delText>程序设计综合训练</w:delText>
              </w:r>
            </w:del>
          </w:p>
        </w:tc>
        <w:tc>
          <w:tcPr>
            <w:tcW w:w="780" w:type="dxa"/>
            <w:tcBorders>
              <w:top w:val="single" w:sz="4" w:space="0" w:color="auto"/>
              <w:left w:val="nil"/>
              <w:bottom w:val="single" w:sz="4" w:space="0" w:color="auto"/>
              <w:right w:val="single" w:sz="4" w:space="0" w:color="auto"/>
            </w:tcBorders>
            <w:vAlign w:val="center"/>
          </w:tcPr>
          <w:p w:rsidR="006A214B" w:rsidRDefault="006A214B" w:rsidP="006A214B">
            <w:pPr>
              <w:spacing w:line="256" w:lineRule="exact"/>
              <w:jc w:val="center"/>
              <w:rPr>
                <w:rFonts w:ascii="Times New Roman" w:hAnsi="Times New Roman"/>
                <w:bCs/>
                <w:sz w:val="18"/>
                <w:szCs w:val="18"/>
              </w:rPr>
            </w:pPr>
            <w:ins w:id="930" w:author="lgz" w:date="2021-03-10T16:23:00Z">
              <w:r>
                <w:rPr>
                  <w:rFonts w:ascii="Times New Roman" w:hAnsi="Times New Roman" w:hint="eastAsia"/>
                  <w:bCs/>
                  <w:sz w:val="18"/>
                  <w:szCs w:val="18"/>
                </w:rPr>
                <w:t>2.0</w:t>
              </w:r>
            </w:ins>
            <w:del w:id="931" w:author="lgz" w:date="2021-03-10T16:23:00Z">
              <w:r w:rsidDel="006A214B">
                <w:rPr>
                  <w:rFonts w:ascii="Times New Roman" w:hAnsi="Times New Roman" w:hint="eastAsia"/>
                  <w:bCs/>
                  <w:sz w:val="18"/>
                  <w:szCs w:val="18"/>
                </w:rPr>
                <w:delText>1.0</w:delText>
              </w:r>
            </w:del>
          </w:p>
        </w:tc>
      </w:tr>
      <w:tr w:rsidR="006A214B">
        <w:trPr>
          <w:trHeight w:val="420"/>
        </w:trPr>
        <w:tc>
          <w:tcPr>
            <w:tcW w:w="1048" w:type="dxa"/>
            <w:gridSpan w:val="2"/>
            <w:tcBorders>
              <w:top w:val="single" w:sz="4" w:space="0" w:color="auto"/>
              <w:left w:val="single" w:sz="4" w:space="0" w:color="auto"/>
              <w:bottom w:val="single" w:sz="4" w:space="0" w:color="auto"/>
              <w:right w:val="single" w:sz="4" w:space="0" w:color="auto"/>
            </w:tcBorders>
            <w:vAlign w:val="center"/>
          </w:tcPr>
          <w:p w:rsidR="006A214B" w:rsidRDefault="006A214B" w:rsidP="006A214B">
            <w:pPr>
              <w:spacing w:line="250" w:lineRule="exact"/>
              <w:jc w:val="center"/>
              <w:rPr>
                <w:rFonts w:ascii="Times New Roman" w:hAnsi="Times New Roman" w:cstheme="minorBidi"/>
                <w:bCs/>
                <w:sz w:val="18"/>
                <w:szCs w:val="18"/>
              </w:rPr>
            </w:pPr>
            <w:r>
              <w:rPr>
                <w:rFonts w:ascii="Times New Roman" w:hAnsi="Times New Roman" w:hint="eastAsia"/>
                <w:kern w:val="0"/>
                <w:sz w:val="18"/>
                <w:szCs w:val="18"/>
              </w:rPr>
              <w:t>1181004</w:t>
            </w:r>
          </w:p>
        </w:tc>
        <w:tc>
          <w:tcPr>
            <w:tcW w:w="2566" w:type="dxa"/>
            <w:gridSpan w:val="2"/>
            <w:tcBorders>
              <w:top w:val="single" w:sz="4" w:space="0" w:color="auto"/>
              <w:left w:val="nil"/>
              <w:bottom w:val="single" w:sz="4" w:space="0" w:color="auto"/>
              <w:right w:val="single" w:sz="4" w:space="0" w:color="auto"/>
            </w:tcBorders>
            <w:vAlign w:val="center"/>
          </w:tcPr>
          <w:p w:rsidR="006A214B" w:rsidRDefault="006A214B" w:rsidP="006A214B">
            <w:pPr>
              <w:spacing w:line="250" w:lineRule="exact"/>
              <w:jc w:val="center"/>
              <w:rPr>
                <w:rFonts w:ascii="Times New Roman" w:eastAsiaTheme="minorEastAsia" w:hAnsi="Times New Roman"/>
                <w:sz w:val="18"/>
                <w:szCs w:val="18"/>
              </w:rPr>
            </w:pPr>
            <w:r>
              <w:rPr>
                <w:rFonts w:ascii="Times New Roman" w:hAnsi="Times New Roman" w:hint="eastAsia"/>
                <w:sz w:val="18"/>
                <w:szCs w:val="18"/>
              </w:rPr>
              <w:t>形势与政策</w:t>
            </w:r>
          </w:p>
        </w:tc>
        <w:tc>
          <w:tcPr>
            <w:tcW w:w="889" w:type="dxa"/>
            <w:gridSpan w:val="2"/>
            <w:tcBorders>
              <w:top w:val="single" w:sz="4" w:space="0" w:color="auto"/>
              <w:left w:val="nil"/>
              <w:bottom w:val="single" w:sz="4" w:space="0" w:color="auto"/>
              <w:right w:val="single" w:sz="4" w:space="0" w:color="auto"/>
            </w:tcBorders>
            <w:vAlign w:val="center"/>
          </w:tcPr>
          <w:p w:rsidR="006A214B" w:rsidRDefault="006A214B" w:rsidP="006A214B">
            <w:pPr>
              <w:spacing w:line="250" w:lineRule="exact"/>
              <w:jc w:val="center"/>
              <w:rPr>
                <w:rFonts w:ascii="Times New Roman" w:hAnsi="Times New Roman"/>
                <w:sz w:val="18"/>
                <w:szCs w:val="18"/>
              </w:rPr>
            </w:pPr>
            <w:ins w:id="932" w:author="东方骑。" w:date="2021-02-17T21:36:00Z">
              <w:r>
                <w:rPr>
                  <w:rFonts w:ascii="Times New Roman" w:hAnsi="Times New Roman" w:hint="eastAsia"/>
                  <w:sz w:val="18"/>
                  <w:szCs w:val="18"/>
                </w:rPr>
                <w:t>2.0</w:t>
              </w:r>
            </w:ins>
          </w:p>
        </w:tc>
        <w:tc>
          <w:tcPr>
            <w:tcW w:w="1119" w:type="dxa"/>
            <w:tcBorders>
              <w:top w:val="single" w:sz="4" w:space="0" w:color="auto"/>
              <w:left w:val="nil"/>
              <w:bottom w:val="single" w:sz="4" w:space="0" w:color="auto"/>
              <w:right w:val="single" w:sz="4" w:space="0" w:color="auto"/>
            </w:tcBorders>
            <w:vAlign w:val="center"/>
          </w:tcPr>
          <w:p w:rsidR="006A214B" w:rsidRDefault="006A214B" w:rsidP="006A214B">
            <w:pPr>
              <w:spacing w:line="250" w:lineRule="exact"/>
              <w:jc w:val="center"/>
              <w:rPr>
                <w:rFonts w:ascii="Times New Roman" w:hAnsi="Times New Roman" w:cstheme="minorBidi"/>
                <w:bCs/>
                <w:sz w:val="18"/>
                <w:szCs w:val="18"/>
              </w:rPr>
            </w:pPr>
            <w:del w:id="933" w:author="lgz" w:date="2021-03-10T16:23:00Z">
              <w:r w:rsidDel="006A214B">
                <w:rPr>
                  <w:rFonts w:ascii="Times New Roman" w:hAnsi="Times New Roman" w:hint="eastAsia"/>
                  <w:kern w:val="0"/>
                  <w:sz w:val="18"/>
                  <w:szCs w:val="18"/>
                </w:rPr>
                <w:delText>1181004</w:delText>
              </w:r>
            </w:del>
          </w:p>
        </w:tc>
        <w:tc>
          <w:tcPr>
            <w:tcW w:w="2669" w:type="dxa"/>
            <w:gridSpan w:val="4"/>
            <w:tcBorders>
              <w:top w:val="single" w:sz="4" w:space="0" w:color="auto"/>
              <w:left w:val="nil"/>
              <w:bottom w:val="single" w:sz="4" w:space="0" w:color="auto"/>
              <w:right w:val="single" w:sz="4" w:space="0" w:color="auto"/>
            </w:tcBorders>
            <w:vAlign w:val="center"/>
          </w:tcPr>
          <w:p w:rsidR="006A214B" w:rsidRDefault="006A214B" w:rsidP="006A214B">
            <w:pPr>
              <w:spacing w:line="250" w:lineRule="exact"/>
              <w:jc w:val="center"/>
              <w:rPr>
                <w:rFonts w:ascii="Times New Roman" w:eastAsiaTheme="minorEastAsia" w:hAnsi="Times New Roman"/>
                <w:sz w:val="18"/>
                <w:szCs w:val="18"/>
              </w:rPr>
            </w:pPr>
            <w:del w:id="934" w:author="lgz" w:date="2021-03-10T16:23:00Z">
              <w:r w:rsidDel="006A214B">
                <w:rPr>
                  <w:rFonts w:ascii="Times New Roman" w:hAnsi="Times New Roman" w:hint="eastAsia"/>
                  <w:sz w:val="18"/>
                  <w:szCs w:val="18"/>
                </w:rPr>
                <w:delText>形势与政策</w:delText>
              </w:r>
            </w:del>
          </w:p>
        </w:tc>
        <w:tc>
          <w:tcPr>
            <w:tcW w:w="780" w:type="dxa"/>
            <w:tcBorders>
              <w:top w:val="single" w:sz="4" w:space="0" w:color="auto"/>
              <w:left w:val="nil"/>
              <w:bottom w:val="single" w:sz="4" w:space="0" w:color="auto"/>
              <w:right w:val="single" w:sz="4" w:space="0" w:color="auto"/>
            </w:tcBorders>
            <w:vAlign w:val="center"/>
          </w:tcPr>
          <w:p w:rsidR="006A214B" w:rsidRDefault="006A214B" w:rsidP="006A214B">
            <w:pPr>
              <w:spacing w:line="256" w:lineRule="exact"/>
              <w:jc w:val="center"/>
              <w:rPr>
                <w:rFonts w:ascii="Times New Roman" w:hAnsi="Times New Roman"/>
                <w:bCs/>
                <w:sz w:val="18"/>
                <w:szCs w:val="18"/>
              </w:rPr>
            </w:pPr>
            <w:ins w:id="935" w:author="东方骑。" w:date="2021-02-17T21:58:00Z">
              <w:del w:id="936" w:author="lgz" w:date="2021-03-10T10:49:00Z">
                <w:r w:rsidDel="001E188F">
                  <w:rPr>
                    <w:rFonts w:ascii="Times New Roman" w:hAnsi="Times New Roman" w:hint="eastAsia"/>
                    <w:bCs/>
                    <w:sz w:val="18"/>
                    <w:szCs w:val="18"/>
                  </w:rPr>
                  <w:delText>.</w:delText>
                </w:r>
              </w:del>
              <w:del w:id="937" w:author="lgz" w:date="2021-03-10T16:23:00Z">
                <w:r w:rsidDel="006A214B">
                  <w:rPr>
                    <w:rFonts w:ascii="Times New Roman" w:hAnsi="Times New Roman" w:hint="eastAsia"/>
                    <w:bCs/>
                    <w:sz w:val="18"/>
                    <w:szCs w:val="18"/>
                  </w:rPr>
                  <w:delText>2.0</w:delText>
                </w:r>
              </w:del>
            </w:ins>
          </w:p>
        </w:tc>
      </w:tr>
      <w:tr w:rsidR="006A214B">
        <w:trPr>
          <w:trHeight w:val="420"/>
        </w:trPr>
        <w:tc>
          <w:tcPr>
            <w:tcW w:w="1048" w:type="dxa"/>
            <w:gridSpan w:val="2"/>
            <w:tcBorders>
              <w:top w:val="single" w:sz="4" w:space="0" w:color="auto"/>
              <w:left w:val="single" w:sz="4" w:space="0" w:color="auto"/>
              <w:bottom w:val="single" w:sz="4" w:space="0" w:color="auto"/>
              <w:right w:val="single" w:sz="4" w:space="0" w:color="auto"/>
            </w:tcBorders>
            <w:vAlign w:val="center"/>
          </w:tcPr>
          <w:p w:rsidR="006A214B" w:rsidRDefault="006A214B" w:rsidP="006A214B">
            <w:pPr>
              <w:spacing w:line="250" w:lineRule="exact"/>
              <w:jc w:val="center"/>
              <w:rPr>
                <w:rFonts w:ascii="Times New Roman" w:eastAsiaTheme="minorEastAsia" w:hAnsi="Times New Roman" w:cstheme="minorBidi"/>
                <w:bCs/>
                <w:sz w:val="18"/>
                <w:szCs w:val="18"/>
              </w:rPr>
            </w:pPr>
            <w:ins w:id="938" w:author="东方骑。" w:date="2021-02-20T17:55:00Z">
              <w:r>
                <w:rPr>
                  <w:rFonts w:hint="eastAsia"/>
                  <w:sz w:val="18"/>
                  <w:szCs w:val="18"/>
                </w:rPr>
                <w:t>1306005</w:t>
              </w:r>
            </w:ins>
            <w:del w:id="939" w:author="东方骑。" w:date="2021-02-20T17:55:00Z">
              <w:r>
                <w:rPr>
                  <w:rFonts w:ascii="Times New Roman" w:hAnsi="Times New Roman"/>
                  <w:sz w:val="18"/>
                  <w:szCs w:val="18"/>
                </w:rPr>
                <w:delText>130520</w:delText>
              </w:r>
            </w:del>
            <w:del w:id="940" w:author="东方骑。" w:date="2021-02-17T21:57:00Z">
              <w:r>
                <w:rPr>
                  <w:rFonts w:ascii="Times New Roman" w:hAnsi="Times New Roman"/>
                  <w:sz w:val="18"/>
                  <w:szCs w:val="18"/>
                </w:rPr>
                <w:delText>1</w:delText>
              </w:r>
            </w:del>
          </w:p>
        </w:tc>
        <w:tc>
          <w:tcPr>
            <w:tcW w:w="2566" w:type="dxa"/>
            <w:gridSpan w:val="2"/>
            <w:tcBorders>
              <w:top w:val="single" w:sz="4" w:space="0" w:color="auto"/>
              <w:left w:val="nil"/>
              <w:bottom w:val="single" w:sz="4" w:space="0" w:color="auto"/>
              <w:right w:val="single" w:sz="4" w:space="0" w:color="auto"/>
            </w:tcBorders>
            <w:vAlign w:val="center"/>
          </w:tcPr>
          <w:p w:rsidR="006A214B" w:rsidRDefault="006A214B" w:rsidP="006A214B">
            <w:pPr>
              <w:spacing w:line="250" w:lineRule="exact"/>
              <w:jc w:val="center"/>
              <w:rPr>
                <w:rFonts w:ascii="Times New Roman" w:eastAsiaTheme="minorEastAsia" w:hAnsi="Times New Roman"/>
                <w:sz w:val="18"/>
                <w:szCs w:val="18"/>
              </w:rPr>
            </w:pPr>
            <w:ins w:id="941" w:author="东方骑。" w:date="2021-02-20T17:55:00Z">
              <w:r w:rsidRPr="00421A8D">
                <w:rPr>
                  <w:rFonts w:ascii="Times New Roman" w:hAnsi="Times New Roman" w:hint="eastAsia"/>
                  <w:sz w:val="18"/>
                  <w:szCs w:val="18"/>
                </w:rPr>
                <w:t>生涯规划与职业发展</w:t>
              </w:r>
            </w:ins>
            <w:del w:id="942" w:author="东方骑。" w:date="2021-02-20T17:55:00Z">
              <w:r>
                <w:rPr>
                  <w:rFonts w:ascii="Times New Roman" w:hAnsi="Times New Roman" w:hint="eastAsia"/>
                  <w:sz w:val="18"/>
                  <w:szCs w:val="18"/>
                </w:rPr>
                <w:delText>劳动教育</w:delText>
              </w:r>
            </w:del>
          </w:p>
        </w:tc>
        <w:tc>
          <w:tcPr>
            <w:tcW w:w="889" w:type="dxa"/>
            <w:gridSpan w:val="2"/>
            <w:tcBorders>
              <w:top w:val="single" w:sz="4" w:space="0" w:color="auto"/>
              <w:left w:val="nil"/>
              <w:bottom w:val="single" w:sz="4" w:space="0" w:color="auto"/>
              <w:right w:val="single" w:sz="4" w:space="0" w:color="auto"/>
            </w:tcBorders>
            <w:vAlign w:val="center"/>
          </w:tcPr>
          <w:p w:rsidR="006A214B" w:rsidRDefault="006A214B" w:rsidP="006A214B">
            <w:pPr>
              <w:spacing w:line="250" w:lineRule="exact"/>
              <w:jc w:val="center"/>
              <w:rPr>
                <w:rFonts w:ascii="Times New Roman" w:hAnsi="Times New Roman"/>
                <w:sz w:val="18"/>
                <w:szCs w:val="18"/>
              </w:rPr>
            </w:pPr>
            <w:ins w:id="943" w:author="东方骑。" w:date="2021-02-20T17:55:00Z">
              <w:r>
                <w:rPr>
                  <w:rFonts w:ascii="Times New Roman" w:hAnsi="Times New Roman" w:hint="eastAsia"/>
                  <w:sz w:val="18"/>
                  <w:szCs w:val="18"/>
                </w:rPr>
                <w:t>1</w:t>
              </w:r>
            </w:ins>
            <w:ins w:id="944" w:author="东方骑。" w:date="2021-02-17T21:37:00Z">
              <w:r>
                <w:rPr>
                  <w:rFonts w:ascii="Times New Roman" w:hAnsi="Times New Roman" w:hint="eastAsia"/>
                  <w:sz w:val="18"/>
                  <w:szCs w:val="18"/>
                </w:rPr>
                <w:t>.0</w:t>
              </w:r>
            </w:ins>
          </w:p>
        </w:tc>
        <w:tc>
          <w:tcPr>
            <w:tcW w:w="1119" w:type="dxa"/>
            <w:tcBorders>
              <w:top w:val="single" w:sz="4" w:space="0" w:color="auto"/>
              <w:left w:val="nil"/>
              <w:bottom w:val="single" w:sz="4" w:space="0" w:color="auto"/>
              <w:right w:val="single" w:sz="4" w:space="0" w:color="auto"/>
            </w:tcBorders>
            <w:vAlign w:val="center"/>
          </w:tcPr>
          <w:p w:rsidR="006A214B" w:rsidRDefault="006A214B" w:rsidP="006A214B">
            <w:pPr>
              <w:spacing w:line="250" w:lineRule="exact"/>
              <w:jc w:val="center"/>
              <w:rPr>
                <w:rFonts w:ascii="Times New Roman" w:eastAsiaTheme="minorEastAsia" w:hAnsi="Times New Roman" w:cstheme="minorBidi"/>
                <w:bCs/>
                <w:sz w:val="18"/>
                <w:szCs w:val="18"/>
              </w:rPr>
            </w:pPr>
            <w:del w:id="945" w:author="东方骑。" w:date="2021-02-20T17:54:00Z">
              <w:r>
                <w:rPr>
                  <w:rFonts w:ascii="Times New Roman" w:hAnsi="Times New Roman"/>
                  <w:sz w:val="18"/>
                  <w:szCs w:val="18"/>
                </w:rPr>
                <w:delText>130520</w:delText>
              </w:r>
            </w:del>
            <w:del w:id="946" w:author="东方骑。" w:date="2021-02-17T21:57:00Z">
              <w:r>
                <w:rPr>
                  <w:rFonts w:ascii="Times New Roman" w:hAnsi="Times New Roman"/>
                  <w:sz w:val="18"/>
                  <w:szCs w:val="18"/>
                </w:rPr>
                <w:delText>1</w:delText>
              </w:r>
            </w:del>
          </w:p>
        </w:tc>
        <w:tc>
          <w:tcPr>
            <w:tcW w:w="2669" w:type="dxa"/>
            <w:gridSpan w:val="4"/>
            <w:tcBorders>
              <w:top w:val="single" w:sz="4" w:space="0" w:color="auto"/>
              <w:left w:val="nil"/>
              <w:bottom w:val="single" w:sz="4" w:space="0" w:color="auto"/>
              <w:right w:val="single" w:sz="4" w:space="0" w:color="auto"/>
            </w:tcBorders>
            <w:vAlign w:val="center"/>
          </w:tcPr>
          <w:p w:rsidR="006A214B" w:rsidRDefault="006A214B" w:rsidP="006A214B">
            <w:pPr>
              <w:spacing w:line="250" w:lineRule="exact"/>
              <w:jc w:val="center"/>
              <w:rPr>
                <w:rFonts w:ascii="Times New Roman" w:eastAsiaTheme="minorEastAsia" w:hAnsi="Times New Roman"/>
                <w:sz w:val="18"/>
                <w:szCs w:val="18"/>
              </w:rPr>
            </w:pPr>
            <w:del w:id="947" w:author="东方骑。" w:date="2021-02-20T17:54:00Z">
              <w:r>
                <w:rPr>
                  <w:rFonts w:ascii="Times New Roman" w:hAnsi="Times New Roman" w:hint="eastAsia"/>
                  <w:sz w:val="18"/>
                  <w:szCs w:val="18"/>
                </w:rPr>
                <w:delText>劳动教育</w:delText>
              </w:r>
            </w:del>
          </w:p>
        </w:tc>
        <w:tc>
          <w:tcPr>
            <w:tcW w:w="780" w:type="dxa"/>
            <w:tcBorders>
              <w:top w:val="single" w:sz="4" w:space="0" w:color="auto"/>
              <w:left w:val="nil"/>
              <w:bottom w:val="single" w:sz="4" w:space="0" w:color="auto"/>
              <w:right w:val="single" w:sz="4" w:space="0" w:color="auto"/>
            </w:tcBorders>
            <w:vAlign w:val="center"/>
          </w:tcPr>
          <w:p w:rsidR="006A214B" w:rsidRDefault="006A214B" w:rsidP="006A214B">
            <w:pPr>
              <w:spacing w:line="256" w:lineRule="exact"/>
              <w:jc w:val="center"/>
              <w:rPr>
                <w:rFonts w:ascii="Times New Roman" w:hAnsi="Times New Roman"/>
                <w:bCs/>
                <w:sz w:val="18"/>
                <w:szCs w:val="18"/>
              </w:rPr>
            </w:pPr>
          </w:p>
        </w:tc>
      </w:tr>
      <w:tr w:rsidR="006A214B" w:rsidDel="006A214B">
        <w:trPr>
          <w:trHeight w:val="420"/>
          <w:del w:id="948" w:author="lgz" w:date="2021-03-10T16:23:00Z"/>
        </w:trPr>
        <w:tc>
          <w:tcPr>
            <w:tcW w:w="1048" w:type="dxa"/>
            <w:gridSpan w:val="2"/>
            <w:tcBorders>
              <w:top w:val="single" w:sz="4" w:space="0" w:color="auto"/>
              <w:left w:val="single" w:sz="4" w:space="0" w:color="auto"/>
              <w:bottom w:val="single" w:sz="4" w:space="0" w:color="auto"/>
              <w:right w:val="single" w:sz="4" w:space="0" w:color="auto"/>
            </w:tcBorders>
            <w:vAlign w:val="center"/>
          </w:tcPr>
          <w:p w:rsidR="006A214B" w:rsidDel="006A214B" w:rsidRDefault="006A214B" w:rsidP="006A214B">
            <w:pPr>
              <w:pStyle w:val="10"/>
              <w:spacing w:beforeLines="5" w:before="15" w:afterLines="5" w:after="15" w:line="240" w:lineRule="exact"/>
              <w:ind w:leftChars="-25" w:left="-53" w:rightChars="-25" w:right="-53" w:firstLineChars="0" w:firstLine="0"/>
              <w:jc w:val="center"/>
              <w:rPr>
                <w:del w:id="949" w:author="lgz" w:date="2021-03-10T16:23:00Z"/>
                <w:sz w:val="18"/>
                <w:szCs w:val="18"/>
              </w:rPr>
            </w:pPr>
            <w:del w:id="950" w:author="lgz" w:date="2021-03-10T16:23:00Z">
              <w:r w:rsidDel="006A214B">
                <w:rPr>
                  <w:rFonts w:hint="eastAsia"/>
                  <w:sz w:val="18"/>
                  <w:szCs w:val="18"/>
                </w:rPr>
                <w:delText>1306002</w:delText>
              </w:r>
            </w:del>
          </w:p>
        </w:tc>
        <w:tc>
          <w:tcPr>
            <w:tcW w:w="2566" w:type="dxa"/>
            <w:gridSpan w:val="2"/>
            <w:tcBorders>
              <w:top w:val="single" w:sz="4" w:space="0" w:color="auto"/>
              <w:left w:val="nil"/>
              <w:bottom w:val="single" w:sz="4" w:space="0" w:color="auto"/>
              <w:right w:val="single" w:sz="4" w:space="0" w:color="auto"/>
            </w:tcBorders>
            <w:vAlign w:val="center"/>
          </w:tcPr>
          <w:p w:rsidR="006A214B" w:rsidDel="006A214B" w:rsidRDefault="006A214B" w:rsidP="006A214B">
            <w:pPr>
              <w:spacing w:line="250" w:lineRule="exact"/>
              <w:jc w:val="center"/>
              <w:rPr>
                <w:del w:id="951" w:author="lgz" w:date="2021-03-10T16:23:00Z"/>
                <w:rFonts w:ascii="Times New Roman" w:eastAsiaTheme="minorEastAsia" w:hAnsi="Times New Roman"/>
                <w:sz w:val="18"/>
                <w:szCs w:val="18"/>
              </w:rPr>
            </w:pPr>
            <w:del w:id="952" w:author="lgz" w:date="2021-03-10T16:23:00Z">
              <w:r w:rsidDel="006A214B">
                <w:rPr>
                  <w:rFonts w:ascii="Times New Roman" w:hAnsi="Times New Roman" w:hint="eastAsia"/>
                  <w:sz w:val="18"/>
                  <w:szCs w:val="18"/>
                </w:rPr>
                <w:delText>安全教育</w:delText>
              </w:r>
            </w:del>
          </w:p>
        </w:tc>
        <w:tc>
          <w:tcPr>
            <w:tcW w:w="889" w:type="dxa"/>
            <w:gridSpan w:val="2"/>
            <w:tcBorders>
              <w:top w:val="single" w:sz="4" w:space="0" w:color="auto"/>
              <w:left w:val="nil"/>
              <w:bottom w:val="single" w:sz="4" w:space="0" w:color="auto"/>
              <w:right w:val="single" w:sz="4" w:space="0" w:color="auto"/>
            </w:tcBorders>
            <w:vAlign w:val="center"/>
          </w:tcPr>
          <w:p w:rsidR="006A214B" w:rsidDel="006A214B" w:rsidRDefault="006A214B" w:rsidP="006A214B">
            <w:pPr>
              <w:spacing w:line="250" w:lineRule="exact"/>
              <w:jc w:val="center"/>
              <w:rPr>
                <w:del w:id="953" w:author="lgz" w:date="2021-03-10T16:23:00Z"/>
                <w:rFonts w:ascii="Times New Roman" w:hAnsi="Times New Roman"/>
                <w:sz w:val="18"/>
                <w:szCs w:val="18"/>
              </w:rPr>
            </w:pPr>
          </w:p>
        </w:tc>
        <w:tc>
          <w:tcPr>
            <w:tcW w:w="1119" w:type="dxa"/>
            <w:tcBorders>
              <w:top w:val="single" w:sz="4" w:space="0" w:color="auto"/>
              <w:left w:val="nil"/>
              <w:bottom w:val="single" w:sz="4" w:space="0" w:color="auto"/>
              <w:right w:val="single" w:sz="4" w:space="0" w:color="auto"/>
            </w:tcBorders>
            <w:vAlign w:val="center"/>
          </w:tcPr>
          <w:p w:rsidR="006A214B" w:rsidDel="006A214B" w:rsidRDefault="006A214B" w:rsidP="006A214B">
            <w:pPr>
              <w:pStyle w:val="10"/>
              <w:spacing w:beforeLines="5" w:before="15" w:afterLines="5" w:after="15" w:line="240" w:lineRule="exact"/>
              <w:ind w:leftChars="-25" w:left="-53" w:rightChars="-25" w:right="-53" w:firstLineChars="0" w:firstLine="0"/>
              <w:jc w:val="center"/>
              <w:rPr>
                <w:del w:id="954" w:author="lgz" w:date="2021-03-10T16:23:00Z"/>
                <w:sz w:val="18"/>
                <w:szCs w:val="18"/>
              </w:rPr>
            </w:pPr>
            <w:del w:id="955" w:author="lgz" w:date="2021-03-10T16:23:00Z">
              <w:r w:rsidDel="006A214B">
                <w:rPr>
                  <w:rFonts w:hint="eastAsia"/>
                  <w:sz w:val="18"/>
                  <w:szCs w:val="18"/>
                </w:rPr>
                <w:delText>1306002</w:delText>
              </w:r>
            </w:del>
          </w:p>
        </w:tc>
        <w:tc>
          <w:tcPr>
            <w:tcW w:w="2669" w:type="dxa"/>
            <w:gridSpan w:val="4"/>
            <w:tcBorders>
              <w:top w:val="single" w:sz="4" w:space="0" w:color="auto"/>
              <w:left w:val="nil"/>
              <w:bottom w:val="single" w:sz="4" w:space="0" w:color="auto"/>
              <w:right w:val="single" w:sz="4" w:space="0" w:color="auto"/>
            </w:tcBorders>
            <w:vAlign w:val="center"/>
          </w:tcPr>
          <w:p w:rsidR="006A214B" w:rsidDel="006A214B" w:rsidRDefault="006A214B" w:rsidP="006A214B">
            <w:pPr>
              <w:spacing w:line="250" w:lineRule="exact"/>
              <w:jc w:val="center"/>
              <w:rPr>
                <w:del w:id="956" w:author="lgz" w:date="2021-03-10T16:23:00Z"/>
                <w:rFonts w:ascii="Times New Roman" w:eastAsiaTheme="minorEastAsia" w:hAnsi="Times New Roman"/>
                <w:sz w:val="18"/>
                <w:szCs w:val="18"/>
              </w:rPr>
            </w:pPr>
            <w:del w:id="957" w:author="lgz" w:date="2021-03-10T16:23:00Z">
              <w:r w:rsidDel="006A214B">
                <w:rPr>
                  <w:rFonts w:ascii="Times New Roman" w:hAnsi="Times New Roman" w:hint="eastAsia"/>
                  <w:sz w:val="18"/>
                  <w:szCs w:val="18"/>
                </w:rPr>
                <w:delText>安全教育</w:delText>
              </w:r>
            </w:del>
          </w:p>
        </w:tc>
        <w:tc>
          <w:tcPr>
            <w:tcW w:w="780" w:type="dxa"/>
            <w:tcBorders>
              <w:top w:val="single" w:sz="4" w:space="0" w:color="auto"/>
              <w:left w:val="nil"/>
              <w:bottom w:val="single" w:sz="4" w:space="0" w:color="auto"/>
              <w:right w:val="single" w:sz="4" w:space="0" w:color="auto"/>
            </w:tcBorders>
            <w:vAlign w:val="center"/>
          </w:tcPr>
          <w:p w:rsidR="006A214B" w:rsidDel="006A214B" w:rsidRDefault="006A214B" w:rsidP="006A214B">
            <w:pPr>
              <w:spacing w:line="256" w:lineRule="exact"/>
              <w:jc w:val="center"/>
              <w:rPr>
                <w:del w:id="958" w:author="lgz" w:date="2021-03-10T16:23:00Z"/>
                <w:rFonts w:ascii="Times New Roman" w:hAnsi="Times New Roman"/>
                <w:bCs/>
                <w:sz w:val="18"/>
                <w:szCs w:val="18"/>
              </w:rPr>
            </w:pPr>
          </w:p>
        </w:tc>
      </w:tr>
      <w:tr w:rsidR="006A214B" w:rsidDel="001E188F">
        <w:trPr>
          <w:trHeight w:val="420"/>
          <w:del w:id="959" w:author="lgz" w:date="2021-03-10T10:49:00Z"/>
        </w:trPr>
        <w:tc>
          <w:tcPr>
            <w:tcW w:w="1048" w:type="dxa"/>
            <w:gridSpan w:val="2"/>
            <w:tcBorders>
              <w:top w:val="single" w:sz="4" w:space="0" w:color="auto"/>
              <w:left w:val="single" w:sz="4" w:space="0" w:color="auto"/>
              <w:bottom w:val="single" w:sz="4" w:space="0" w:color="auto"/>
              <w:right w:val="single" w:sz="4" w:space="0" w:color="auto"/>
            </w:tcBorders>
            <w:vAlign w:val="center"/>
          </w:tcPr>
          <w:p w:rsidR="006A214B" w:rsidDel="001E188F" w:rsidRDefault="006A214B" w:rsidP="006A214B">
            <w:pPr>
              <w:pStyle w:val="10"/>
              <w:spacing w:beforeLines="5" w:before="15" w:afterLines="5" w:after="15" w:line="240" w:lineRule="exact"/>
              <w:ind w:leftChars="-25" w:left="-53" w:rightChars="-25" w:right="-53" w:firstLineChars="0" w:firstLine="0"/>
              <w:jc w:val="center"/>
              <w:rPr>
                <w:del w:id="960" w:author="lgz" w:date="2021-03-10T10:49:00Z"/>
                <w:sz w:val="18"/>
                <w:szCs w:val="18"/>
              </w:rPr>
            </w:pPr>
            <w:del w:id="961" w:author="lgz" w:date="2021-03-10T10:49:00Z">
              <w:r w:rsidDel="001E188F">
                <w:rPr>
                  <w:rFonts w:hint="eastAsia"/>
                  <w:sz w:val="18"/>
                  <w:szCs w:val="18"/>
                </w:rPr>
                <w:delText>1306003</w:delText>
              </w:r>
            </w:del>
          </w:p>
        </w:tc>
        <w:tc>
          <w:tcPr>
            <w:tcW w:w="2566" w:type="dxa"/>
            <w:gridSpan w:val="2"/>
            <w:tcBorders>
              <w:top w:val="single" w:sz="4" w:space="0" w:color="auto"/>
              <w:left w:val="nil"/>
              <w:bottom w:val="single" w:sz="4" w:space="0" w:color="auto"/>
              <w:right w:val="single" w:sz="4" w:space="0" w:color="auto"/>
            </w:tcBorders>
            <w:vAlign w:val="center"/>
          </w:tcPr>
          <w:p w:rsidR="006A214B" w:rsidDel="001E188F" w:rsidRDefault="006A214B" w:rsidP="006A214B">
            <w:pPr>
              <w:spacing w:line="250" w:lineRule="exact"/>
              <w:jc w:val="center"/>
              <w:rPr>
                <w:del w:id="962" w:author="lgz" w:date="2021-03-10T10:49:00Z"/>
                <w:rFonts w:ascii="Times New Roman" w:eastAsiaTheme="minorEastAsia" w:hAnsi="Times New Roman"/>
                <w:sz w:val="18"/>
                <w:szCs w:val="18"/>
              </w:rPr>
            </w:pPr>
            <w:del w:id="963" w:author="lgz" w:date="2021-03-10T10:49:00Z">
              <w:r w:rsidDel="001E188F">
                <w:rPr>
                  <w:rFonts w:ascii="Times New Roman" w:hAnsi="Times New Roman" w:hint="eastAsia"/>
                  <w:sz w:val="18"/>
                  <w:szCs w:val="18"/>
                </w:rPr>
                <w:delText>社会实践</w:delText>
              </w:r>
            </w:del>
          </w:p>
        </w:tc>
        <w:tc>
          <w:tcPr>
            <w:tcW w:w="889" w:type="dxa"/>
            <w:gridSpan w:val="2"/>
            <w:tcBorders>
              <w:top w:val="single" w:sz="4" w:space="0" w:color="auto"/>
              <w:left w:val="nil"/>
              <w:bottom w:val="single" w:sz="4" w:space="0" w:color="auto"/>
              <w:right w:val="single" w:sz="4" w:space="0" w:color="auto"/>
            </w:tcBorders>
            <w:vAlign w:val="center"/>
          </w:tcPr>
          <w:p w:rsidR="006A214B" w:rsidDel="001E188F" w:rsidRDefault="006A214B" w:rsidP="006A214B">
            <w:pPr>
              <w:spacing w:line="250" w:lineRule="exact"/>
              <w:jc w:val="center"/>
              <w:rPr>
                <w:del w:id="964" w:author="lgz" w:date="2021-03-10T10:49:00Z"/>
                <w:rFonts w:ascii="Times New Roman" w:hAnsi="Times New Roman"/>
                <w:sz w:val="18"/>
                <w:szCs w:val="18"/>
              </w:rPr>
            </w:pPr>
          </w:p>
        </w:tc>
        <w:tc>
          <w:tcPr>
            <w:tcW w:w="1119" w:type="dxa"/>
            <w:tcBorders>
              <w:top w:val="single" w:sz="4" w:space="0" w:color="auto"/>
              <w:left w:val="nil"/>
              <w:bottom w:val="single" w:sz="4" w:space="0" w:color="auto"/>
              <w:right w:val="single" w:sz="4" w:space="0" w:color="auto"/>
            </w:tcBorders>
            <w:vAlign w:val="center"/>
          </w:tcPr>
          <w:p w:rsidR="006A214B" w:rsidDel="001E188F" w:rsidRDefault="006A214B" w:rsidP="006A214B">
            <w:pPr>
              <w:pStyle w:val="10"/>
              <w:spacing w:beforeLines="5" w:before="15" w:afterLines="5" w:after="15" w:line="240" w:lineRule="exact"/>
              <w:ind w:leftChars="-25" w:left="-53" w:rightChars="-25" w:right="-53" w:firstLineChars="0" w:firstLine="0"/>
              <w:jc w:val="center"/>
              <w:rPr>
                <w:del w:id="965" w:author="lgz" w:date="2021-03-10T10:49:00Z"/>
                <w:sz w:val="18"/>
                <w:szCs w:val="18"/>
              </w:rPr>
            </w:pPr>
            <w:del w:id="966" w:author="lgz" w:date="2021-03-10T10:49:00Z">
              <w:r w:rsidDel="001E188F">
                <w:rPr>
                  <w:rFonts w:hint="eastAsia"/>
                  <w:sz w:val="18"/>
                  <w:szCs w:val="18"/>
                </w:rPr>
                <w:delText>1306003</w:delText>
              </w:r>
            </w:del>
          </w:p>
        </w:tc>
        <w:tc>
          <w:tcPr>
            <w:tcW w:w="2669" w:type="dxa"/>
            <w:gridSpan w:val="4"/>
            <w:tcBorders>
              <w:top w:val="single" w:sz="4" w:space="0" w:color="auto"/>
              <w:left w:val="nil"/>
              <w:bottom w:val="single" w:sz="4" w:space="0" w:color="auto"/>
              <w:right w:val="single" w:sz="4" w:space="0" w:color="auto"/>
            </w:tcBorders>
            <w:vAlign w:val="center"/>
          </w:tcPr>
          <w:p w:rsidR="006A214B" w:rsidDel="001E188F" w:rsidRDefault="006A214B" w:rsidP="006A214B">
            <w:pPr>
              <w:spacing w:line="250" w:lineRule="exact"/>
              <w:jc w:val="center"/>
              <w:rPr>
                <w:del w:id="967" w:author="lgz" w:date="2021-03-10T10:49:00Z"/>
                <w:rFonts w:ascii="Times New Roman" w:hAnsi="Times New Roman"/>
                <w:sz w:val="18"/>
                <w:szCs w:val="18"/>
              </w:rPr>
            </w:pPr>
            <w:del w:id="968" w:author="lgz" w:date="2021-03-10T10:49:00Z">
              <w:r w:rsidDel="001E188F">
                <w:rPr>
                  <w:rFonts w:ascii="Times New Roman" w:hAnsi="Times New Roman" w:hint="eastAsia"/>
                  <w:sz w:val="18"/>
                  <w:szCs w:val="18"/>
                </w:rPr>
                <w:delText>社会实践</w:delText>
              </w:r>
            </w:del>
          </w:p>
        </w:tc>
        <w:tc>
          <w:tcPr>
            <w:tcW w:w="780" w:type="dxa"/>
            <w:tcBorders>
              <w:top w:val="single" w:sz="4" w:space="0" w:color="auto"/>
              <w:left w:val="nil"/>
              <w:bottom w:val="single" w:sz="4" w:space="0" w:color="auto"/>
              <w:right w:val="single" w:sz="4" w:space="0" w:color="auto"/>
            </w:tcBorders>
            <w:vAlign w:val="center"/>
          </w:tcPr>
          <w:p w:rsidR="006A214B" w:rsidDel="001E188F" w:rsidRDefault="006A214B" w:rsidP="006A214B">
            <w:pPr>
              <w:spacing w:line="256" w:lineRule="exact"/>
              <w:jc w:val="center"/>
              <w:rPr>
                <w:del w:id="969" w:author="lgz" w:date="2021-03-10T10:49:00Z"/>
                <w:rFonts w:ascii="Times New Roman" w:hAnsi="Times New Roman"/>
                <w:bCs/>
                <w:sz w:val="18"/>
                <w:szCs w:val="18"/>
              </w:rPr>
            </w:pPr>
          </w:p>
        </w:tc>
      </w:tr>
      <w:tr w:rsidR="006A214B">
        <w:trPr>
          <w:trHeight w:val="420"/>
        </w:trPr>
        <w:tc>
          <w:tcPr>
            <w:tcW w:w="1034" w:type="dxa"/>
            <w:tcBorders>
              <w:top w:val="single" w:sz="4" w:space="0" w:color="auto"/>
              <w:left w:val="single" w:sz="4" w:space="0" w:color="auto"/>
              <w:bottom w:val="single" w:sz="4" w:space="0" w:color="auto"/>
              <w:right w:val="single" w:sz="4" w:space="0" w:color="auto"/>
            </w:tcBorders>
            <w:vAlign w:val="center"/>
          </w:tcPr>
          <w:p w:rsidR="006A214B" w:rsidRDefault="006A214B" w:rsidP="006A214B">
            <w:pPr>
              <w:spacing w:line="256" w:lineRule="exact"/>
              <w:jc w:val="center"/>
              <w:rPr>
                <w:rFonts w:ascii="Times New Roman" w:hAnsi="Times New Roman"/>
                <w:sz w:val="18"/>
                <w:szCs w:val="18"/>
              </w:rPr>
            </w:pPr>
            <w:r>
              <w:rPr>
                <w:rFonts w:ascii="Times New Roman" w:hAnsi="Times New Roman"/>
                <w:sz w:val="18"/>
                <w:szCs w:val="18"/>
              </w:rPr>
              <w:t>合计</w:t>
            </w:r>
          </w:p>
        </w:tc>
        <w:tc>
          <w:tcPr>
            <w:tcW w:w="3469" w:type="dxa"/>
            <w:gridSpan w:val="5"/>
            <w:tcBorders>
              <w:top w:val="single" w:sz="4" w:space="0" w:color="auto"/>
              <w:left w:val="nil"/>
              <w:bottom w:val="single" w:sz="4" w:space="0" w:color="auto"/>
              <w:right w:val="single" w:sz="4" w:space="0" w:color="auto"/>
            </w:tcBorders>
            <w:vAlign w:val="center"/>
          </w:tcPr>
          <w:p w:rsidR="006A214B" w:rsidRDefault="006A214B" w:rsidP="006A214B">
            <w:pPr>
              <w:spacing w:line="250" w:lineRule="exact"/>
              <w:jc w:val="center"/>
              <w:rPr>
                <w:rFonts w:ascii="Times New Roman" w:hAnsi="Times New Roman"/>
                <w:sz w:val="18"/>
                <w:szCs w:val="18"/>
              </w:rPr>
            </w:pPr>
            <w:r>
              <w:rPr>
                <w:rFonts w:ascii="Times New Roman" w:hAnsi="Times New Roman"/>
                <w:sz w:val="18"/>
                <w:szCs w:val="18"/>
              </w:rPr>
              <w:t>必修</w:t>
            </w:r>
            <w:r>
              <w:rPr>
                <w:rFonts w:ascii="Times New Roman" w:hAnsi="Times New Roman" w:hint="eastAsia"/>
                <w:sz w:val="18"/>
                <w:szCs w:val="18"/>
              </w:rPr>
              <w:t>2</w:t>
            </w:r>
            <w:ins w:id="970" w:author="东方骑。" w:date="2021-02-17T21:38:00Z">
              <w:del w:id="971" w:author="lgz" w:date="2021-03-10T10:44:00Z">
                <w:r w:rsidDel="001E188F">
                  <w:rPr>
                    <w:rFonts w:ascii="Times New Roman" w:hAnsi="Times New Roman" w:hint="eastAsia"/>
                    <w:sz w:val="18"/>
                    <w:szCs w:val="18"/>
                  </w:rPr>
                  <w:delText>8</w:delText>
                </w:r>
              </w:del>
            </w:ins>
            <w:ins w:id="972" w:author="lgz" w:date="2021-03-10T10:44:00Z">
              <w:r>
                <w:rPr>
                  <w:rFonts w:ascii="Times New Roman" w:hAnsi="Times New Roman"/>
                  <w:sz w:val="18"/>
                  <w:szCs w:val="18"/>
                </w:rPr>
                <w:t>5</w:t>
              </w:r>
            </w:ins>
            <w:del w:id="973" w:author="东方骑。" w:date="2021-02-17T21:38:00Z">
              <w:r>
                <w:rPr>
                  <w:rFonts w:ascii="Times New Roman" w:hAnsi="Times New Roman" w:hint="eastAsia"/>
                  <w:sz w:val="18"/>
                  <w:szCs w:val="18"/>
                </w:rPr>
                <w:delText>5</w:delText>
              </w:r>
            </w:del>
            <w:r>
              <w:rPr>
                <w:rFonts w:ascii="Times New Roman" w:hAnsi="Times New Roman"/>
                <w:sz w:val="18"/>
                <w:szCs w:val="18"/>
              </w:rPr>
              <w:t>学分</w:t>
            </w:r>
          </w:p>
        </w:tc>
        <w:tc>
          <w:tcPr>
            <w:tcW w:w="1119" w:type="dxa"/>
            <w:tcBorders>
              <w:top w:val="single" w:sz="4" w:space="0" w:color="auto"/>
              <w:left w:val="nil"/>
              <w:bottom w:val="single" w:sz="4" w:space="0" w:color="auto"/>
              <w:right w:val="single" w:sz="4" w:space="0" w:color="auto"/>
            </w:tcBorders>
            <w:vAlign w:val="center"/>
          </w:tcPr>
          <w:p w:rsidR="006A214B" w:rsidRDefault="006A214B" w:rsidP="006A214B">
            <w:pPr>
              <w:spacing w:line="256" w:lineRule="exact"/>
              <w:jc w:val="center"/>
              <w:rPr>
                <w:rFonts w:ascii="Times New Roman" w:hAnsi="Times New Roman"/>
                <w:sz w:val="18"/>
                <w:szCs w:val="18"/>
              </w:rPr>
            </w:pPr>
            <w:r>
              <w:rPr>
                <w:rFonts w:ascii="Times New Roman" w:hAnsi="Times New Roman"/>
                <w:sz w:val="18"/>
                <w:szCs w:val="18"/>
              </w:rPr>
              <w:t>合计</w:t>
            </w:r>
          </w:p>
        </w:tc>
        <w:tc>
          <w:tcPr>
            <w:tcW w:w="2669" w:type="dxa"/>
            <w:gridSpan w:val="4"/>
            <w:tcBorders>
              <w:top w:val="single" w:sz="4" w:space="0" w:color="auto"/>
              <w:left w:val="nil"/>
              <w:bottom w:val="single" w:sz="4" w:space="0" w:color="auto"/>
              <w:right w:val="single" w:sz="4" w:space="0" w:color="auto"/>
            </w:tcBorders>
            <w:vAlign w:val="center"/>
          </w:tcPr>
          <w:p w:rsidR="006A214B" w:rsidRDefault="006A214B">
            <w:pPr>
              <w:spacing w:line="256" w:lineRule="exact"/>
              <w:rPr>
                <w:rFonts w:ascii="Times New Roman" w:hAnsi="Times New Roman"/>
                <w:bCs/>
                <w:sz w:val="18"/>
                <w:szCs w:val="18"/>
              </w:rPr>
            </w:pPr>
            <w:r>
              <w:rPr>
                <w:rFonts w:ascii="Times New Roman" w:hAnsi="Times New Roman"/>
                <w:sz w:val="18"/>
                <w:szCs w:val="18"/>
              </w:rPr>
              <w:t>必修</w:t>
            </w:r>
            <w:del w:id="974" w:author="lgz" w:date="2021-03-10T16:17:00Z">
              <w:r w:rsidDel="006A214B">
                <w:rPr>
                  <w:rFonts w:ascii="Times New Roman" w:hAnsi="Times New Roman" w:hint="eastAsia"/>
                  <w:sz w:val="18"/>
                  <w:szCs w:val="18"/>
                </w:rPr>
                <w:delText>16</w:delText>
              </w:r>
            </w:del>
            <w:ins w:id="975" w:author="lgz" w:date="2021-03-10T16:17:00Z">
              <w:r>
                <w:rPr>
                  <w:rFonts w:ascii="Times New Roman" w:hAnsi="Times New Roman" w:hint="eastAsia"/>
                  <w:sz w:val="18"/>
                  <w:szCs w:val="18"/>
                </w:rPr>
                <w:t>1</w:t>
              </w:r>
              <w:r>
                <w:rPr>
                  <w:rFonts w:ascii="Times New Roman" w:hAnsi="Times New Roman"/>
                  <w:sz w:val="18"/>
                  <w:szCs w:val="18"/>
                </w:rPr>
                <w:t>3</w:t>
              </w:r>
            </w:ins>
            <w:r>
              <w:rPr>
                <w:rFonts w:ascii="Times New Roman" w:hAnsi="Times New Roman" w:hint="eastAsia"/>
                <w:sz w:val="18"/>
                <w:szCs w:val="18"/>
              </w:rPr>
              <w:t>.5</w:t>
            </w:r>
            <w:r>
              <w:rPr>
                <w:rFonts w:ascii="Times New Roman" w:hAnsi="Times New Roman"/>
                <w:sz w:val="18"/>
                <w:szCs w:val="18"/>
              </w:rPr>
              <w:t>学分</w:t>
            </w:r>
          </w:p>
        </w:tc>
        <w:tc>
          <w:tcPr>
            <w:tcW w:w="780" w:type="dxa"/>
            <w:tcBorders>
              <w:top w:val="single" w:sz="4" w:space="0" w:color="auto"/>
              <w:left w:val="nil"/>
              <w:bottom w:val="single" w:sz="4" w:space="0" w:color="auto"/>
              <w:right w:val="single" w:sz="4" w:space="0" w:color="auto"/>
            </w:tcBorders>
            <w:vAlign w:val="center"/>
          </w:tcPr>
          <w:p w:rsidR="006A214B" w:rsidRDefault="006A214B" w:rsidP="006A214B">
            <w:pPr>
              <w:spacing w:line="256" w:lineRule="exact"/>
              <w:jc w:val="center"/>
              <w:rPr>
                <w:rFonts w:ascii="Times New Roman" w:hAnsi="Times New Roman"/>
                <w:bCs/>
                <w:sz w:val="18"/>
                <w:szCs w:val="18"/>
              </w:rPr>
            </w:pPr>
          </w:p>
        </w:tc>
      </w:tr>
      <w:tr w:rsidR="006A214B">
        <w:trPr>
          <w:cantSplit/>
          <w:trHeight w:val="420"/>
        </w:trPr>
        <w:tc>
          <w:tcPr>
            <w:tcW w:w="4503" w:type="dxa"/>
            <w:gridSpan w:val="6"/>
            <w:tcBorders>
              <w:top w:val="single" w:sz="4" w:space="0" w:color="auto"/>
              <w:left w:val="single" w:sz="4" w:space="0" w:color="auto"/>
              <w:bottom w:val="single" w:sz="4" w:space="0" w:color="auto"/>
              <w:right w:val="single" w:sz="4" w:space="0" w:color="auto"/>
            </w:tcBorders>
            <w:vAlign w:val="center"/>
          </w:tcPr>
          <w:p w:rsidR="006A214B" w:rsidRDefault="006A214B" w:rsidP="006A214B">
            <w:pPr>
              <w:spacing w:line="260" w:lineRule="exact"/>
              <w:jc w:val="center"/>
              <w:rPr>
                <w:rFonts w:ascii="Times New Roman" w:hAnsi="Times New Roman"/>
                <w:sz w:val="18"/>
                <w:szCs w:val="18"/>
              </w:rPr>
            </w:pPr>
            <w:r>
              <w:rPr>
                <w:rFonts w:ascii="Times New Roman" w:hAnsi="Times New Roman"/>
                <w:sz w:val="18"/>
                <w:szCs w:val="18"/>
              </w:rPr>
              <w:lastRenderedPageBreak/>
              <w:t>*</w:t>
            </w:r>
            <w:r>
              <w:rPr>
                <w:rFonts w:ascii="Times New Roman" w:hAnsi="Times New Roman"/>
                <w:sz w:val="18"/>
                <w:szCs w:val="18"/>
              </w:rPr>
              <w:t>本学期总学分为</w:t>
            </w:r>
            <w:r>
              <w:rPr>
                <w:rFonts w:ascii="Times New Roman" w:hAnsi="Times New Roman" w:hint="eastAsia"/>
                <w:sz w:val="18"/>
                <w:szCs w:val="18"/>
              </w:rPr>
              <w:t>25</w:t>
            </w:r>
            <w:r>
              <w:rPr>
                <w:rFonts w:ascii="Times New Roman" w:hAnsi="Times New Roman"/>
                <w:sz w:val="18"/>
                <w:szCs w:val="18"/>
              </w:rPr>
              <w:t>学分。</w:t>
            </w:r>
          </w:p>
        </w:tc>
        <w:tc>
          <w:tcPr>
            <w:tcW w:w="4568" w:type="dxa"/>
            <w:gridSpan w:val="6"/>
            <w:tcBorders>
              <w:top w:val="single" w:sz="4" w:space="0" w:color="auto"/>
              <w:left w:val="nil"/>
              <w:bottom w:val="single" w:sz="4" w:space="0" w:color="auto"/>
              <w:right w:val="single" w:sz="4" w:space="0" w:color="auto"/>
            </w:tcBorders>
            <w:vAlign w:val="center"/>
          </w:tcPr>
          <w:p w:rsidR="006A214B" w:rsidRDefault="006A214B" w:rsidP="006A214B">
            <w:pPr>
              <w:spacing w:line="26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本学期总学分为</w:t>
            </w:r>
            <w:r>
              <w:rPr>
                <w:rFonts w:ascii="Times New Roman" w:hAnsi="Times New Roman" w:hint="eastAsia"/>
                <w:sz w:val="18"/>
                <w:szCs w:val="18"/>
              </w:rPr>
              <w:t>24.5</w:t>
            </w:r>
            <w:r>
              <w:rPr>
                <w:rFonts w:ascii="Times New Roman" w:hAnsi="Times New Roman"/>
                <w:sz w:val="18"/>
                <w:szCs w:val="18"/>
              </w:rPr>
              <w:t>学分。</w:t>
            </w:r>
          </w:p>
          <w:p w:rsidR="006A214B" w:rsidRDefault="006A214B" w:rsidP="006A214B">
            <w:pPr>
              <w:spacing w:line="260" w:lineRule="exact"/>
              <w:ind w:firstLineChars="600" w:firstLine="1080"/>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选修课程</w:t>
            </w:r>
            <w:del w:id="976" w:author="lgz" w:date="2021-03-10T16:21:00Z">
              <w:r w:rsidDel="006A214B">
                <w:rPr>
                  <w:rFonts w:ascii="Times New Roman" w:hAnsi="Times New Roman"/>
                  <w:sz w:val="18"/>
                  <w:szCs w:val="18"/>
                </w:rPr>
                <w:delText>8</w:delText>
              </w:r>
            </w:del>
            <w:ins w:id="977" w:author="lgz" w:date="2021-03-10T16:21:00Z">
              <w:r>
                <w:rPr>
                  <w:rFonts w:ascii="Times New Roman" w:hAnsi="Times New Roman"/>
                  <w:sz w:val="18"/>
                  <w:szCs w:val="18"/>
                </w:rPr>
                <w:t>11</w:t>
              </w:r>
            </w:ins>
            <w:r>
              <w:rPr>
                <w:rFonts w:ascii="Times New Roman" w:hAnsi="Times New Roman"/>
                <w:sz w:val="18"/>
                <w:szCs w:val="18"/>
              </w:rPr>
              <w:t>学分。</w:t>
            </w:r>
          </w:p>
          <w:p w:rsidR="006A214B" w:rsidRDefault="006A214B" w:rsidP="006A214B">
            <w:pPr>
              <w:tabs>
                <w:tab w:val="center" w:pos="1233"/>
              </w:tabs>
              <w:spacing w:line="250" w:lineRule="exact"/>
              <w:ind w:firstLineChars="600" w:firstLine="1080"/>
              <w:jc w:val="left"/>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思想政治理论课实践必修不占教学周。</w:t>
            </w:r>
          </w:p>
          <w:p w:rsidR="006A214B" w:rsidRDefault="006A214B" w:rsidP="006A214B">
            <w:pPr>
              <w:spacing w:line="260" w:lineRule="exact"/>
              <w:jc w:val="center"/>
              <w:rPr>
                <w:rFonts w:ascii="Times New Roman" w:hAnsi="Times New Roman"/>
                <w:sz w:val="18"/>
                <w:szCs w:val="18"/>
              </w:rPr>
            </w:pPr>
          </w:p>
        </w:tc>
      </w:tr>
      <w:tr w:rsidR="006A214B">
        <w:trPr>
          <w:cantSplit/>
          <w:trHeight w:val="420"/>
        </w:trPr>
        <w:tc>
          <w:tcPr>
            <w:tcW w:w="4503" w:type="dxa"/>
            <w:gridSpan w:val="6"/>
            <w:tcBorders>
              <w:top w:val="single" w:sz="4" w:space="0" w:color="auto"/>
              <w:left w:val="single" w:sz="4" w:space="0" w:color="auto"/>
              <w:bottom w:val="single" w:sz="4" w:space="0" w:color="auto"/>
              <w:right w:val="single" w:sz="4" w:space="0" w:color="auto"/>
            </w:tcBorders>
            <w:vAlign w:val="center"/>
          </w:tcPr>
          <w:p w:rsidR="006A214B" w:rsidRPr="0060239D" w:rsidRDefault="006A214B" w:rsidP="006A214B">
            <w:pPr>
              <w:spacing w:line="260" w:lineRule="exact"/>
              <w:jc w:val="center"/>
              <w:rPr>
                <w:rFonts w:ascii="黑体" w:eastAsia="黑体" w:hAnsi="黑体"/>
                <w:b/>
                <w:bCs/>
                <w:sz w:val="18"/>
                <w:szCs w:val="18"/>
                <w:rPrChange w:id="978" w:author="lgz" w:date="2021-03-11T15:56:00Z">
                  <w:rPr>
                    <w:rFonts w:ascii="Times New Roman" w:hAnsi="Times New Roman"/>
                    <w:b/>
                    <w:bCs/>
                    <w:sz w:val="18"/>
                    <w:szCs w:val="18"/>
                  </w:rPr>
                </w:rPrChange>
              </w:rPr>
            </w:pPr>
            <w:r w:rsidRPr="0060239D">
              <w:rPr>
                <w:rFonts w:ascii="黑体" w:eastAsia="黑体" w:hAnsi="黑体"/>
                <w:b/>
                <w:bCs/>
                <w:sz w:val="18"/>
                <w:szCs w:val="18"/>
                <w:rPrChange w:id="979" w:author="lgz" w:date="2021-03-11T15:56:00Z">
                  <w:rPr>
                    <w:rFonts w:ascii="Times New Roman" w:hAnsi="Times New Roman"/>
                    <w:b/>
                    <w:bCs/>
                    <w:sz w:val="18"/>
                    <w:szCs w:val="18"/>
                  </w:rPr>
                </w:rPrChange>
              </w:rPr>
              <w:t>第三学期</w:t>
            </w:r>
          </w:p>
        </w:tc>
        <w:tc>
          <w:tcPr>
            <w:tcW w:w="4568" w:type="dxa"/>
            <w:gridSpan w:val="6"/>
            <w:tcBorders>
              <w:top w:val="single" w:sz="4" w:space="0" w:color="auto"/>
              <w:left w:val="nil"/>
              <w:bottom w:val="single" w:sz="4" w:space="0" w:color="auto"/>
              <w:right w:val="single" w:sz="4" w:space="0" w:color="auto"/>
            </w:tcBorders>
            <w:vAlign w:val="center"/>
          </w:tcPr>
          <w:p w:rsidR="006A214B" w:rsidRPr="0060239D" w:rsidRDefault="006A214B" w:rsidP="006A214B">
            <w:pPr>
              <w:spacing w:line="260" w:lineRule="exact"/>
              <w:jc w:val="center"/>
              <w:rPr>
                <w:rFonts w:ascii="黑体" w:eastAsia="黑体" w:hAnsi="黑体"/>
                <w:b/>
                <w:bCs/>
                <w:sz w:val="18"/>
                <w:szCs w:val="18"/>
                <w:rPrChange w:id="980" w:author="lgz" w:date="2021-03-11T15:56:00Z">
                  <w:rPr>
                    <w:rFonts w:ascii="Times New Roman" w:hAnsi="Times New Roman"/>
                    <w:b/>
                    <w:bCs/>
                    <w:sz w:val="18"/>
                    <w:szCs w:val="18"/>
                  </w:rPr>
                </w:rPrChange>
              </w:rPr>
            </w:pPr>
            <w:r w:rsidRPr="0060239D">
              <w:rPr>
                <w:rFonts w:ascii="黑体" w:eastAsia="黑体" w:hAnsi="黑体"/>
                <w:b/>
                <w:bCs/>
                <w:sz w:val="18"/>
                <w:szCs w:val="18"/>
                <w:rPrChange w:id="981" w:author="lgz" w:date="2021-03-11T15:56:00Z">
                  <w:rPr>
                    <w:rFonts w:ascii="Times New Roman" w:hAnsi="Times New Roman"/>
                    <w:b/>
                    <w:bCs/>
                    <w:sz w:val="18"/>
                    <w:szCs w:val="18"/>
                  </w:rPr>
                </w:rPrChange>
              </w:rPr>
              <w:t>第三学期</w:t>
            </w:r>
          </w:p>
        </w:tc>
      </w:tr>
      <w:tr w:rsidR="006A214B" w:rsidTr="0086664C">
        <w:tblPrEx>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2" w:author="东方骑。" w:date="2021-02-17T21:48:00Z">
            <w:tblPrEx>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2"/>
          <w:trPrChange w:id="983" w:author="东方骑。" w:date="2021-02-17T21:48:00Z">
            <w:trPr>
              <w:cantSplit/>
              <w:trHeight w:val="420"/>
            </w:trPr>
          </w:trPrChange>
        </w:trPr>
        <w:tc>
          <w:tcPr>
            <w:tcW w:w="1057" w:type="dxa"/>
            <w:gridSpan w:val="3"/>
            <w:tcBorders>
              <w:top w:val="single" w:sz="4" w:space="0" w:color="auto"/>
              <w:left w:val="single" w:sz="4" w:space="0" w:color="auto"/>
              <w:right w:val="single" w:sz="4" w:space="0" w:color="auto"/>
            </w:tcBorders>
            <w:vAlign w:val="center"/>
            <w:tcPrChange w:id="984" w:author="东方骑。" w:date="2021-02-17T21:48:00Z">
              <w:tcPr>
                <w:tcW w:w="1048" w:type="dxa"/>
                <w:gridSpan w:val="2"/>
                <w:tcBorders>
                  <w:top w:val="single" w:sz="4" w:space="0" w:color="auto"/>
                  <w:left w:val="single" w:sz="4" w:space="0" w:color="auto"/>
                  <w:bottom w:val="single" w:sz="4" w:space="0" w:color="auto"/>
                  <w:right w:val="single" w:sz="4" w:space="0" w:color="auto"/>
                </w:tcBorders>
                <w:vAlign w:val="center"/>
              </w:tcPr>
            </w:tcPrChange>
          </w:tcPr>
          <w:p w:rsidR="006A214B" w:rsidRDefault="006A214B" w:rsidP="006A214B">
            <w:pPr>
              <w:spacing w:line="260" w:lineRule="exact"/>
              <w:jc w:val="center"/>
              <w:rPr>
                <w:del w:id="985" w:author="东方骑。" w:date="2021-02-17T21:44:00Z"/>
                <w:rFonts w:ascii="Times New Roman" w:hAnsi="Times New Roman"/>
                <w:b/>
                <w:bCs/>
                <w:sz w:val="18"/>
                <w:szCs w:val="18"/>
              </w:rPr>
            </w:pPr>
            <w:r>
              <w:rPr>
                <w:rFonts w:ascii="Times New Roman" w:hAnsi="Times New Roman"/>
                <w:sz w:val="18"/>
                <w:szCs w:val="18"/>
                <w:lang w:bidi="ar"/>
              </w:rPr>
              <w:t>课程编码</w:t>
            </w:r>
          </w:p>
          <w:p w:rsidR="006A214B" w:rsidRDefault="006A214B" w:rsidP="006A214B">
            <w:pPr>
              <w:spacing w:line="260" w:lineRule="exact"/>
              <w:jc w:val="center"/>
              <w:rPr>
                <w:del w:id="986" w:author="东方骑。" w:date="2021-02-17T21:46:00Z"/>
                <w:rFonts w:ascii="Times New Roman" w:hAnsi="Times New Roman"/>
                <w:sz w:val="18"/>
                <w:szCs w:val="18"/>
              </w:rPr>
            </w:pPr>
            <w:del w:id="987" w:author="东方骑。" w:date="2021-02-17T21:44:00Z">
              <w:r>
                <w:rPr>
                  <w:rFonts w:ascii="Times New Roman" w:hAnsi="Times New Roman"/>
                  <w:sz w:val="18"/>
                  <w:szCs w:val="18"/>
                  <w:lang w:bidi="ar"/>
                </w:rPr>
                <w:delText>课程名称</w:delText>
              </w:r>
            </w:del>
          </w:p>
          <w:p w:rsidR="006A214B" w:rsidRDefault="006A214B" w:rsidP="006A214B">
            <w:pPr>
              <w:spacing w:line="260" w:lineRule="exact"/>
              <w:jc w:val="center"/>
              <w:rPr>
                <w:del w:id="988" w:author="东方骑。" w:date="2021-02-17T21:46:00Z"/>
                <w:rFonts w:ascii="Times New Roman" w:hAnsi="Times New Roman"/>
                <w:sz w:val="18"/>
                <w:szCs w:val="18"/>
                <w:lang w:bidi="ar"/>
              </w:rPr>
            </w:pPr>
          </w:p>
          <w:p w:rsidR="006A214B" w:rsidRDefault="006A214B" w:rsidP="006A214B">
            <w:pPr>
              <w:spacing w:line="260" w:lineRule="exact"/>
              <w:jc w:val="center"/>
              <w:rPr>
                <w:del w:id="989" w:author="东方骑。" w:date="2021-02-17T21:46:00Z"/>
                <w:rFonts w:ascii="Times New Roman" w:hAnsi="Times New Roman"/>
                <w:sz w:val="18"/>
                <w:szCs w:val="18"/>
                <w:lang w:bidi="ar"/>
              </w:rPr>
            </w:pPr>
          </w:p>
          <w:p w:rsidR="006A214B" w:rsidRDefault="006A214B" w:rsidP="006A214B">
            <w:pPr>
              <w:spacing w:line="260" w:lineRule="exact"/>
              <w:jc w:val="center"/>
              <w:rPr>
                <w:del w:id="990" w:author="东方骑。" w:date="2021-02-17T21:46:00Z"/>
                <w:rFonts w:ascii="Times New Roman" w:hAnsi="Times New Roman"/>
                <w:bCs/>
                <w:sz w:val="18"/>
                <w:szCs w:val="18"/>
              </w:rPr>
            </w:pPr>
            <w:del w:id="991" w:author="东方骑。" w:date="2021-02-17T21:46:00Z">
              <w:r>
                <w:rPr>
                  <w:rFonts w:ascii="Times New Roman" w:hAnsi="Times New Roman"/>
                  <w:bCs/>
                  <w:sz w:val="18"/>
                  <w:szCs w:val="18"/>
                </w:rPr>
                <w:delText>2095108</w:delText>
              </w:r>
            </w:del>
          </w:p>
          <w:p w:rsidR="006A214B" w:rsidRDefault="006A214B">
            <w:pPr>
              <w:spacing w:line="260" w:lineRule="exact"/>
              <w:jc w:val="center"/>
              <w:rPr>
                <w:del w:id="992" w:author="东方骑。" w:date="2021-02-17T21:46:00Z"/>
                <w:rFonts w:ascii="Times New Roman" w:hAnsi="Times New Roman"/>
                <w:bCs/>
                <w:sz w:val="18"/>
                <w:szCs w:val="18"/>
              </w:rPr>
              <w:pPrChange w:id="993" w:author="东方骑。" w:date="2021-02-17T21:46:00Z">
                <w:pPr>
                  <w:spacing w:line="260" w:lineRule="exact"/>
                </w:pPr>
              </w:pPrChange>
            </w:pPr>
            <w:del w:id="994" w:author="东方骑。" w:date="2021-02-17T21:46:00Z">
              <w:r>
                <w:rPr>
                  <w:rFonts w:ascii="Times New Roman" w:hAnsi="Times New Roman"/>
                  <w:bCs/>
                  <w:sz w:val="18"/>
                  <w:szCs w:val="18"/>
                </w:rPr>
                <w:delText>面向对象程序设计实践</w:delText>
              </w:r>
            </w:del>
          </w:p>
          <w:p w:rsidR="006A214B" w:rsidRDefault="006A214B" w:rsidP="006A214B">
            <w:pPr>
              <w:spacing w:line="260" w:lineRule="exact"/>
              <w:jc w:val="center"/>
              <w:rPr>
                <w:del w:id="995" w:author="东方骑。" w:date="2021-02-17T21:46:00Z"/>
                <w:rFonts w:ascii="Times New Roman" w:hAnsi="Times New Roman"/>
                <w:sz w:val="18"/>
                <w:szCs w:val="18"/>
              </w:rPr>
            </w:pPr>
          </w:p>
          <w:p w:rsidR="006A214B" w:rsidRDefault="006A214B" w:rsidP="006A214B">
            <w:pPr>
              <w:spacing w:line="260" w:lineRule="exact"/>
              <w:jc w:val="center"/>
              <w:rPr>
                <w:rFonts w:ascii="Times New Roman" w:hAnsi="Times New Roman"/>
                <w:sz w:val="18"/>
                <w:szCs w:val="18"/>
              </w:rPr>
            </w:pPr>
          </w:p>
        </w:tc>
        <w:tc>
          <w:tcPr>
            <w:tcW w:w="2658" w:type="dxa"/>
            <w:gridSpan w:val="2"/>
            <w:tcBorders>
              <w:top w:val="single" w:sz="4" w:space="0" w:color="auto"/>
              <w:left w:val="single" w:sz="4" w:space="0" w:color="auto"/>
              <w:right w:val="single" w:sz="4" w:space="0" w:color="auto"/>
            </w:tcBorders>
            <w:vAlign w:val="center"/>
            <w:tcPrChange w:id="996" w:author="东方骑。" w:date="2021-02-17T21:48:00Z">
              <w:tcPr>
                <w:tcW w:w="3455" w:type="dxa"/>
                <w:gridSpan w:val="3"/>
                <w:tcBorders>
                  <w:top w:val="single" w:sz="4" w:space="0" w:color="auto"/>
                  <w:left w:val="single" w:sz="4" w:space="0" w:color="auto"/>
                  <w:bottom w:val="single" w:sz="4" w:space="0" w:color="auto"/>
                  <w:right w:val="single" w:sz="4" w:space="0" w:color="auto"/>
                </w:tcBorders>
                <w:vAlign w:val="center"/>
              </w:tcPr>
            </w:tcPrChange>
          </w:tcPr>
          <w:p w:rsidR="006A214B" w:rsidRDefault="006A214B" w:rsidP="006A214B">
            <w:pPr>
              <w:spacing w:line="260" w:lineRule="exact"/>
              <w:jc w:val="center"/>
              <w:rPr>
                <w:rFonts w:ascii="Times New Roman" w:hAnsi="Times New Roman"/>
                <w:sz w:val="18"/>
                <w:szCs w:val="18"/>
              </w:rPr>
            </w:pPr>
            <w:ins w:id="997" w:author="东方骑。" w:date="2021-02-17T21:45:00Z">
              <w:r>
                <w:rPr>
                  <w:rFonts w:ascii="Times New Roman" w:hAnsi="Times New Roman"/>
                  <w:sz w:val="18"/>
                  <w:szCs w:val="18"/>
                  <w:lang w:bidi="ar"/>
                </w:rPr>
                <w:t>课程名称</w:t>
              </w:r>
            </w:ins>
          </w:p>
        </w:tc>
        <w:tc>
          <w:tcPr>
            <w:tcW w:w="788" w:type="dxa"/>
            <w:tcBorders>
              <w:top w:val="single" w:sz="4" w:space="0" w:color="auto"/>
              <w:left w:val="single" w:sz="4" w:space="0" w:color="auto"/>
              <w:right w:val="single" w:sz="4" w:space="0" w:color="auto"/>
            </w:tcBorders>
            <w:vAlign w:val="center"/>
            <w:tcPrChange w:id="998" w:author="东方骑。" w:date="2021-02-17T21:48:00Z">
              <w:tcPr>
                <w:tcW w:w="1202" w:type="dxa"/>
                <w:gridSpan w:val="2"/>
                <w:tcBorders>
                  <w:top w:val="single" w:sz="4" w:space="0" w:color="auto"/>
                  <w:left w:val="nil"/>
                  <w:bottom w:val="single" w:sz="4" w:space="0" w:color="auto"/>
                  <w:right w:val="single" w:sz="4" w:space="0" w:color="auto"/>
                </w:tcBorders>
                <w:vAlign w:val="center"/>
              </w:tcPr>
            </w:tcPrChange>
          </w:tcPr>
          <w:p w:rsidR="006A214B" w:rsidRDefault="006A214B" w:rsidP="006A214B">
            <w:pPr>
              <w:spacing w:line="260" w:lineRule="exact"/>
              <w:jc w:val="center"/>
              <w:rPr>
                <w:rFonts w:ascii="Times New Roman" w:hAnsi="Times New Roman"/>
                <w:sz w:val="18"/>
                <w:szCs w:val="18"/>
              </w:rPr>
            </w:pPr>
            <w:ins w:id="999" w:author="东方骑。" w:date="2021-02-17T21:45:00Z">
              <w:r>
                <w:rPr>
                  <w:rFonts w:ascii="Times New Roman" w:hAnsi="Times New Roman" w:hint="eastAsia"/>
                  <w:sz w:val="18"/>
                  <w:szCs w:val="18"/>
                  <w:lang w:bidi="ar"/>
                </w:rPr>
                <w:t>学分</w:t>
              </w:r>
            </w:ins>
          </w:p>
        </w:tc>
        <w:tc>
          <w:tcPr>
            <w:tcW w:w="1202" w:type="dxa"/>
            <w:gridSpan w:val="2"/>
            <w:tcBorders>
              <w:top w:val="single" w:sz="4" w:space="0" w:color="auto"/>
              <w:left w:val="nil"/>
              <w:bottom w:val="single" w:sz="4" w:space="0" w:color="auto"/>
              <w:right w:val="single" w:sz="4" w:space="0" w:color="auto"/>
            </w:tcBorders>
            <w:vAlign w:val="center"/>
            <w:tcPrChange w:id="1000" w:author="东方骑。" w:date="2021-02-17T21:48:00Z">
              <w:tcPr>
                <w:tcW w:w="3366" w:type="dxa"/>
                <w:gridSpan w:val="4"/>
                <w:tcBorders>
                  <w:top w:val="single" w:sz="4" w:space="0" w:color="auto"/>
                  <w:left w:val="single" w:sz="4" w:space="0" w:color="auto"/>
                  <w:bottom w:val="single" w:sz="4" w:space="0" w:color="auto"/>
                  <w:right w:val="single" w:sz="4" w:space="0" w:color="auto"/>
                </w:tcBorders>
                <w:vAlign w:val="center"/>
              </w:tcPr>
            </w:tcPrChange>
          </w:tcPr>
          <w:p w:rsidR="006A214B" w:rsidRDefault="006A214B" w:rsidP="006A214B">
            <w:pPr>
              <w:spacing w:line="260" w:lineRule="exact"/>
              <w:jc w:val="center"/>
              <w:rPr>
                <w:rFonts w:ascii="Times New Roman" w:hAnsi="Times New Roman"/>
                <w:sz w:val="18"/>
                <w:szCs w:val="18"/>
              </w:rPr>
            </w:pPr>
            <w:r>
              <w:rPr>
                <w:rFonts w:ascii="Times New Roman" w:hAnsi="Times New Roman"/>
                <w:sz w:val="18"/>
                <w:szCs w:val="18"/>
              </w:rPr>
              <w:t>课程编码</w:t>
            </w:r>
          </w:p>
        </w:tc>
        <w:tc>
          <w:tcPr>
            <w:tcW w:w="1683" w:type="dxa"/>
            <w:tcBorders>
              <w:top w:val="single" w:sz="4" w:space="0" w:color="auto"/>
              <w:left w:val="single" w:sz="4" w:space="0" w:color="auto"/>
              <w:bottom w:val="single" w:sz="4" w:space="0" w:color="auto"/>
              <w:right w:val="single" w:sz="4" w:space="0" w:color="auto"/>
            </w:tcBorders>
            <w:vAlign w:val="center"/>
            <w:tcPrChange w:id="1001" w:author="东方骑。" w:date="2021-02-17T21:48:00Z">
              <w:tcPr>
                <w:tcW w:w="3366" w:type="dxa"/>
                <w:tcBorders>
                  <w:top w:val="single" w:sz="4" w:space="0" w:color="auto"/>
                  <w:left w:val="single" w:sz="4" w:space="0" w:color="auto"/>
                  <w:bottom w:val="single" w:sz="4" w:space="0" w:color="auto"/>
                  <w:right w:val="single" w:sz="4" w:space="0" w:color="auto"/>
                </w:tcBorders>
                <w:vAlign w:val="center"/>
              </w:tcPr>
            </w:tcPrChange>
          </w:tcPr>
          <w:p w:rsidR="006A214B" w:rsidRDefault="006A214B" w:rsidP="006A214B">
            <w:pPr>
              <w:spacing w:line="260" w:lineRule="exact"/>
              <w:jc w:val="center"/>
              <w:rPr>
                <w:rFonts w:ascii="Times New Roman" w:hAnsi="Times New Roman"/>
                <w:sz w:val="18"/>
                <w:szCs w:val="18"/>
              </w:rPr>
            </w:pPr>
            <w:r>
              <w:rPr>
                <w:rFonts w:ascii="Times New Roman" w:hAnsi="Times New Roman"/>
                <w:sz w:val="18"/>
                <w:szCs w:val="18"/>
              </w:rPr>
              <w:t>课程名称</w:t>
            </w:r>
          </w:p>
        </w:tc>
        <w:tc>
          <w:tcPr>
            <w:tcW w:w="1683" w:type="dxa"/>
            <w:gridSpan w:val="3"/>
            <w:tcBorders>
              <w:top w:val="single" w:sz="4" w:space="0" w:color="auto"/>
              <w:left w:val="single" w:sz="4" w:space="0" w:color="auto"/>
              <w:bottom w:val="single" w:sz="4" w:space="0" w:color="auto"/>
              <w:right w:val="single" w:sz="4" w:space="0" w:color="auto"/>
            </w:tcBorders>
            <w:vAlign w:val="center"/>
            <w:tcPrChange w:id="1002" w:author="东方骑。" w:date="2021-02-17T21:48:00Z">
              <w:tcPr>
                <w:tcW w:w="3366" w:type="dxa"/>
                <w:tcBorders>
                  <w:top w:val="single" w:sz="4" w:space="0" w:color="auto"/>
                  <w:left w:val="single" w:sz="4" w:space="0" w:color="auto"/>
                  <w:bottom w:val="single" w:sz="4" w:space="0" w:color="auto"/>
                  <w:right w:val="single" w:sz="4" w:space="0" w:color="auto"/>
                </w:tcBorders>
                <w:vAlign w:val="center"/>
              </w:tcPr>
            </w:tcPrChange>
          </w:tcPr>
          <w:p w:rsidR="006A214B" w:rsidRDefault="006A214B" w:rsidP="006A214B">
            <w:pPr>
              <w:spacing w:line="260" w:lineRule="exact"/>
              <w:jc w:val="center"/>
              <w:rPr>
                <w:rFonts w:ascii="Times New Roman" w:hAnsi="Times New Roman"/>
                <w:sz w:val="18"/>
                <w:szCs w:val="18"/>
              </w:rPr>
            </w:pPr>
            <w:ins w:id="1003" w:author="东方骑。" w:date="2021-02-17T21:46:00Z">
              <w:r>
                <w:rPr>
                  <w:rFonts w:ascii="Times New Roman" w:hAnsi="Times New Roman" w:hint="eastAsia"/>
                  <w:sz w:val="18"/>
                  <w:szCs w:val="18"/>
                </w:rPr>
                <w:t>学分</w:t>
              </w:r>
            </w:ins>
          </w:p>
        </w:tc>
      </w:tr>
      <w:tr w:rsidR="006A214B" w:rsidTr="0086664C">
        <w:tblPrEx>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4" w:author="东方骑。" w:date="2021-02-17T21:48:00Z">
            <w:tblPrEx>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20"/>
          <w:trPrChange w:id="1005" w:author="东方骑。" w:date="2021-02-17T21:48:00Z">
            <w:trPr>
              <w:cantSplit/>
              <w:trHeight w:val="420"/>
            </w:trPr>
          </w:trPrChange>
        </w:trPr>
        <w:tc>
          <w:tcPr>
            <w:tcW w:w="1057" w:type="dxa"/>
            <w:gridSpan w:val="3"/>
            <w:tcBorders>
              <w:left w:val="single" w:sz="4" w:space="0" w:color="auto"/>
              <w:right w:val="single" w:sz="4" w:space="0" w:color="auto"/>
            </w:tcBorders>
            <w:vAlign w:val="center"/>
            <w:tcPrChange w:id="1006" w:author="东方骑。" w:date="2021-02-17T21:48:00Z">
              <w:tcPr>
                <w:tcW w:w="1048" w:type="dxa"/>
                <w:gridSpan w:val="2"/>
                <w:tcBorders>
                  <w:top w:val="single" w:sz="4" w:space="0" w:color="auto"/>
                  <w:left w:val="single" w:sz="4" w:space="0" w:color="auto"/>
                  <w:bottom w:val="single" w:sz="4" w:space="0" w:color="auto"/>
                  <w:right w:val="single" w:sz="4" w:space="0" w:color="auto"/>
                </w:tcBorders>
                <w:vAlign w:val="center"/>
              </w:tcPr>
            </w:tcPrChange>
          </w:tcPr>
          <w:p w:rsidR="006A214B" w:rsidRDefault="006A214B">
            <w:pPr>
              <w:spacing w:line="260" w:lineRule="exact"/>
              <w:jc w:val="center"/>
              <w:rPr>
                <w:rFonts w:ascii="Times New Roman" w:hAnsi="Times New Roman"/>
                <w:bCs/>
                <w:sz w:val="18"/>
                <w:szCs w:val="18"/>
              </w:rPr>
              <w:pPrChange w:id="1007" w:author="东方骑。" w:date="2021-02-17T21:46:00Z">
                <w:pPr>
                  <w:spacing w:line="260" w:lineRule="exact"/>
                </w:pPr>
              </w:pPrChange>
            </w:pPr>
            <w:ins w:id="1008" w:author="东方骑。" w:date="2021-02-17T21:45:00Z">
              <w:r>
                <w:rPr>
                  <w:rFonts w:ascii="Times New Roman" w:hAnsi="Times New Roman"/>
                  <w:bCs/>
                  <w:sz w:val="18"/>
                  <w:szCs w:val="18"/>
                </w:rPr>
                <w:t>2095108</w:t>
              </w:r>
            </w:ins>
          </w:p>
        </w:tc>
        <w:tc>
          <w:tcPr>
            <w:tcW w:w="2658" w:type="dxa"/>
            <w:gridSpan w:val="2"/>
            <w:tcBorders>
              <w:left w:val="single" w:sz="4" w:space="0" w:color="auto"/>
              <w:right w:val="single" w:sz="4" w:space="0" w:color="auto"/>
            </w:tcBorders>
            <w:vAlign w:val="center"/>
            <w:tcPrChange w:id="1009" w:author="东方骑。" w:date="2021-02-17T21:48:00Z">
              <w:tcPr>
                <w:tcW w:w="3455" w:type="dxa"/>
                <w:gridSpan w:val="3"/>
                <w:tcBorders>
                  <w:top w:val="single" w:sz="4" w:space="0" w:color="auto"/>
                  <w:left w:val="single" w:sz="4" w:space="0" w:color="auto"/>
                  <w:bottom w:val="single" w:sz="4" w:space="0" w:color="auto"/>
                  <w:right w:val="single" w:sz="4" w:space="0" w:color="auto"/>
                </w:tcBorders>
                <w:vAlign w:val="center"/>
              </w:tcPr>
            </w:tcPrChange>
          </w:tcPr>
          <w:p w:rsidR="006A214B" w:rsidRDefault="006A214B" w:rsidP="006A214B">
            <w:pPr>
              <w:spacing w:line="260" w:lineRule="exact"/>
              <w:rPr>
                <w:rFonts w:ascii="Times New Roman" w:hAnsi="Times New Roman"/>
                <w:bCs/>
                <w:sz w:val="18"/>
                <w:szCs w:val="18"/>
              </w:rPr>
            </w:pPr>
            <w:ins w:id="1010" w:author="东方骑。" w:date="2021-02-17T21:45:00Z">
              <w:r>
                <w:rPr>
                  <w:rFonts w:ascii="Times New Roman" w:hAnsi="Times New Roman"/>
                  <w:bCs/>
                  <w:sz w:val="18"/>
                  <w:szCs w:val="18"/>
                </w:rPr>
                <w:t>面向对象程序设计实践</w:t>
              </w:r>
            </w:ins>
          </w:p>
        </w:tc>
        <w:tc>
          <w:tcPr>
            <w:tcW w:w="788" w:type="dxa"/>
            <w:tcBorders>
              <w:left w:val="single" w:sz="4" w:space="0" w:color="auto"/>
              <w:right w:val="single" w:sz="4" w:space="0" w:color="auto"/>
            </w:tcBorders>
            <w:vAlign w:val="center"/>
            <w:tcPrChange w:id="1011" w:author="东方骑。" w:date="2021-02-17T21:48:00Z">
              <w:tcPr>
                <w:tcW w:w="1202" w:type="dxa"/>
                <w:gridSpan w:val="2"/>
                <w:tcBorders>
                  <w:top w:val="single" w:sz="4" w:space="0" w:color="auto"/>
                  <w:left w:val="nil"/>
                  <w:bottom w:val="single" w:sz="4" w:space="0" w:color="auto"/>
                  <w:right w:val="single" w:sz="4" w:space="0" w:color="auto"/>
                </w:tcBorders>
                <w:vAlign w:val="center"/>
              </w:tcPr>
            </w:tcPrChange>
          </w:tcPr>
          <w:p w:rsidR="006A214B" w:rsidRDefault="006A214B">
            <w:pPr>
              <w:spacing w:line="260" w:lineRule="exact"/>
              <w:jc w:val="center"/>
              <w:rPr>
                <w:rFonts w:ascii="Times New Roman" w:hAnsi="Times New Roman"/>
                <w:bCs/>
                <w:sz w:val="18"/>
                <w:szCs w:val="18"/>
              </w:rPr>
              <w:pPrChange w:id="1012" w:author="东方骑。" w:date="2021-02-17T21:47:00Z">
                <w:pPr>
                  <w:spacing w:line="260" w:lineRule="exact"/>
                </w:pPr>
              </w:pPrChange>
            </w:pPr>
            <w:ins w:id="1013" w:author="东方骑。" w:date="2021-02-17T21:47:00Z">
              <w:r>
                <w:rPr>
                  <w:rFonts w:ascii="Times New Roman" w:hAnsi="Times New Roman" w:hint="eastAsia"/>
                  <w:bCs/>
                  <w:sz w:val="18"/>
                  <w:szCs w:val="18"/>
                </w:rPr>
                <w:t>2.0</w:t>
              </w:r>
            </w:ins>
          </w:p>
        </w:tc>
        <w:tc>
          <w:tcPr>
            <w:tcW w:w="1202" w:type="dxa"/>
            <w:gridSpan w:val="2"/>
            <w:tcBorders>
              <w:top w:val="single" w:sz="4" w:space="0" w:color="auto"/>
              <w:left w:val="nil"/>
              <w:bottom w:val="single" w:sz="4" w:space="0" w:color="auto"/>
              <w:right w:val="single" w:sz="4" w:space="0" w:color="auto"/>
            </w:tcBorders>
            <w:vAlign w:val="center"/>
            <w:tcPrChange w:id="1014" w:author="东方骑。" w:date="2021-02-17T21:48:00Z">
              <w:tcPr>
                <w:tcW w:w="3366" w:type="dxa"/>
                <w:gridSpan w:val="4"/>
                <w:tcBorders>
                  <w:top w:val="single" w:sz="4" w:space="0" w:color="auto"/>
                  <w:left w:val="single" w:sz="4" w:space="0" w:color="auto"/>
                  <w:bottom w:val="single" w:sz="4" w:space="0" w:color="auto"/>
                  <w:right w:val="single" w:sz="4" w:space="0" w:color="auto"/>
                </w:tcBorders>
                <w:vAlign w:val="center"/>
              </w:tcPr>
            </w:tcPrChange>
          </w:tcPr>
          <w:p w:rsidR="006A214B" w:rsidRDefault="006A214B" w:rsidP="006A214B">
            <w:pPr>
              <w:spacing w:line="260" w:lineRule="exact"/>
              <w:jc w:val="center"/>
              <w:rPr>
                <w:rFonts w:ascii="Times New Roman" w:hAnsi="Times New Roman"/>
                <w:sz w:val="18"/>
                <w:szCs w:val="18"/>
              </w:rPr>
            </w:pPr>
            <w:r>
              <w:rPr>
                <w:rFonts w:ascii="Times New Roman" w:hAnsi="Times New Roman"/>
                <w:bCs/>
                <w:sz w:val="18"/>
                <w:szCs w:val="18"/>
              </w:rPr>
              <w:t>2095204</w:t>
            </w:r>
          </w:p>
        </w:tc>
        <w:tc>
          <w:tcPr>
            <w:tcW w:w="1683" w:type="dxa"/>
            <w:tcBorders>
              <w:top w:val="single" w:sz="4" w:space="0" w:color="auto"/>
              <w:left w:val="single" w:sz="4" w:space="0" w:color="auto"/>
              <w:bottom w:val="single" w:sz="4" w:space="0" w:color="auto"/>
              <w:right w:val="single" w:sz="4" w:space="0" w:color="auto"/>
            </w:tcBorders>
            <w:vAlign w:val="center"/>
            <w:tcPrChange w:id="1015" w:author="东方骑。" w:date="2021-02-17T21:48:00Z">
              <w:tcPr>
                <w:tcW w:w="3366" w:type="dxa"/>
                <w:tcBorders>
                  <w:top w:val="single" w:sz="4" w:space="0" w:color="auto"/>
                  <w:left w:val="single" w:sz="4" w:space="0" w:color="auto"/>
                  <w:bottom w:val="single" w:sz="4" w:space="0" w:color="auto"/>
                  <w:right w:val="single" w:sz="4" w:space="0" w:color="auto"/>
                </w:tcBorders>
                <w:vAlign w:val="center"/>
              </w:tcPr>
            </w:tcPrChange>
          </w:tcPr>
          <w:p w:rsidR="006A214B" w:rsidRDefault="006A214B" w:rsidP="006A214B">
            <w:pPr>
              <w:spacing w:line="260" w:lineRule="exact"/>
              <w:jc w:val="center"/>
              <w:rPr>
                <w:rFonts w:ascii="Times New Roman" w:hAnsi="Times New Roman"/>
                <w:sz w:val="18"/>
                <w:szCs w:val="18"/>
              </w:rPr>
            </w:pPr>
            <w:r>
              <w:rPr>
                <w:rFonts w:ascii="Times New Roman" w:hAnsi="Times New Roman"/>
                <w:sz w:val="18"/>
                <w:szCs w:val="18"/>
              </w:rPr>
              <w:t>数据库综合训练</w:t>
            </w:r>
          </w:p>
        </w:tc>
        <w:tc>
          <w:tcPr>
            <w:tcW w:w="1683" w:type="dxa"/>
            <w:gridSpan w:val="3"/>
            <w:tcBorders>
              <w:top w:val="single" w:sz="4" w:space="0" w:color="auto"/>
              <w:left w:val="single" w:sz="4" w:space="0" w:color="auto"/>
              <w:bottom w:val="single" w:sz="4" w:space="0" w:color="auto"/>
              <w:right w:val="single" w:sz="4" w:space="0" w:color="auto"/>
            </w:tcBorders>
            <w:vAlign w:val="center"/>
            <w:tcPrChange w:id="1016" w:author="东方骑。" w:date="2021-02-17T21:48:00Z">
              <w:tcPr>
                <w:tcW w:w="3366" w:type="dxa"/>
                <w:tcBorders>
                  <w:top w:val="single" w:sz="4" w:space="0" w:color="auto"/>
                  <w:left w:val="single" w:sz="4" w:space="0" w:color="auto"/>
                  <w:bottom w:val="single" w:sz="4" w:space="0" w:color="auto"/>
                  <w:right w:val="single" w:sz="4" w:space="0" w:color="auto"/>
                </w:tcBorders>
                <w:vAlign w:val="center"/>
              </w:tcPr>
            </w:tcPrChange>
          </w:tcPr>
          <w:p w:rsidR="006A214B" w:rsidRDefault="006A214B" w:rsidP="006A214B">
            <w:pPr>
              <w:spacing w:line="260" w:lineRule="exact"/>
              <w:jc w:val="center"/>
              <w:rPr>
                <w:rFonts w:ascii="Times New Roman" w:hAnsi="Times New Roman"/>
                <w:sz w:val="18"/>
                <w:szCs w:val="18"/>
              </w:rPr>
            </w:pPr>
            <w:ins w:id="1017" w:author="东方骑。" w:date="2021-02-17T22:02:00Z">
              <w:r>
                <w:rPr>
                  <w:rFonts w:ascii="Times New Roman" w:hAnsi="Times New Roman" w:hint="eastAsia"/>
                  <w:sz w:val="18"/>
                  <w:szCs w:val="18"/>
                </w:rPr>
                <w:t>2.0</w:t>
              </w:r>
            </w:ins>
          </w:p>
        </w:tc>
      </w:tr>
      <w:tr w:rsidR="006A214B" w:rsidTr="004C2315">
        <w:tblPrEx>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8" w:author="lgz" w:date="2021-03-10T16:25:00Z">
            <w:tblPrEx>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20"/>
          <w:trPrChange w:id="1019" w:author="lgz" w:date="2021-03-10T16:25:00Z">
            <w:trPr>
              <w:cantSplit/>
              <w:trHeight w:val="420"/>
            </w:trPr>
          </w:trPrChange>
        </w:trPr>
        <w:tc>
          <w:tcPr>
            <w:tcW w:w="1057" w:type="dxa"/>
            <w:gridSpan w:val="3"/>
            <w:tcBorders>
              <w:left w:val="single" w:sz="4" w:space="0" w:color="auto"/>
              <w:bottom w:val="single" w:sz="4" w:space="0" w:color="auto"/>
              <w:right w:val="single" w:sz="4" w:space="0" w:color="auto"/>
            </w:tcBorders>
            <w:shd w:val="clear" w:color="auto" w:fill="auto"/>
            <w:vAlign w:val="center"/>
            <w:tcPrChange w:id="1020" w:author="lgz" w:date="2021-03-10T16:25:00Z">
              <w:tcPr>
                <w:tcW w:w="1048" w:type="dxa"/>
                <w:gridSpan w:val="2"/>
                <w:tcBorders>
                  <w:top w:val="single" w:sz="4" w:space="0" w:color="auto"/>
                  <w:left w:val="single" w:sz="4" w:space="0" w:color="auto"/>
                  <w:bottom w:val="single" w:sz="4" w:space="0" w:color="auto"/>
                  <w:right w:val="single" w:sz="4" w:space="0" w:color="auto"/>
                </w:tcBorders>
                <w:vAlign w:val="center"/>
              </w:tcPr>
            </w:tcPrChange>
          </w:tcPr>
          <w:p w:rsidR="006A214B" w:rsidRDefault="006A214B" w:rsidP="006A214B">
            <w:pPr>
              <w:spacing w:line="260" w:lineRule="exact"/>
              <w:jc w:val="center"/>
              <w:rPr>
                <w:rFonts w:ascii="Times New Roman" w:hAnsi="Times New Roman"/>
                <w:sz w:val="18"/>
                <w:szCs w:val="18"/>
              </w:rPr>
            </w:pPr>
            <w:ins w:id="1021" w:author="东方骑。" w:date="2021-02-17T21:45:00Z">
              <w:del w:id="1022" w:author="lgz" w:date="2021-03-10T16:25:00Z">
                <w:r w:rsidDel="004C2315">
                  <w:rPr>
                    <w:rFonts w:ascii="Times New Roman" w:hAnsi="Times New Roman" w:hint="eastAsia"/>
                    <w:sz w:val="18"/>
                    <w:szCs w:val="18"/>
                  </w:rPr>
                  <w:delText>1095002</w:delText>
                </w:r>
              </w:del>
            </w:ins>
          </w:p>
        </w:tc>
        <w:tc>
          <w:tcPr>
            <w:tcW w:w="2658" w:type="dxa"/>
            <w:gridSpan w:val="2"/>
            <w:tcBorders>
              <w:left w:val="single" w:sz="4" w:space="0" w:color="auto"/>
              <w:bottom w:val="single" w:sz="4" w:space="0" w:color="auto"/>
              <w:right w:val="single" w:sz="4" w:space="0" w:color="auto"/>
            </w:tcBorders>
            <w:shd w:val="clear" w:color="auto" w:fill="auto"/>
            <w:vAlign w:val="center"/>
            <w:tcPrChange w:id="1023" w:author="lgz" w:date="2021-03-10T16:25:00Z">
              <w:tcPr>
                <w:tcW w:w="3455" w:type="dxa"/>
                <w:gridSpan w:val="3"/>
                <w:tcBorders>
                  <w:top w:val="single" w:sz="4" w:space="0" w:color="auto"/>
                  <w:left w:val="single" w:sz="4" w:space="0" w:color="auto"/>
                  <w:bottom w:val="single" w:sz="4" w:space="0" w:color="auto"/>
                  <w:right w:val="single" w:sz="4" w:space="0" w:color="auto"/>
                </w:tcBorders>
                <w:vAlign w:val="center"/>
              </w:tcPr>
            </w:tcPrChange>
          </w:tcPr>
          <w:p w:rsidR="006A214B" w:rsidRDefault="006A214B" w:rsidP="006A214B">
            <w:pPr>
              <w:spacing w:line="260" w:lineRule="exact"/>
              <w:jc w:val="center"/>
              <w:rPr>
                <w:rFonts w:ascii="Times New Roman" w:hAnsi="Times New Roman"/>
                <w:sz w:val="18"/>
                <w:szCs w:val="18"/>
              </w:rPr>
            </w:pPr>
            <w:ins w:id="1024" w:author="东方骑。" w:date="2021-02-17T21:45:00Z">
              <w:del w:id="1025" w:author="lgz" w:date="2021-03-10T16:25:00Z">
                <w:r w:rsidRPr="00B706D9" w:rsidDel="004C2315">
                  <w:rPr>
                    <w:rFonts w:ascii="Times New Roman" w:hAnsi="Times New Roman"/>
                    <w:color w:val="FF0000"/>
                    <w:sz w:val="18"/>
                    <w:szCs w:val="18"/>
                    <w:rPrChange w:id="1026" w:author="lgz" w:date="2021-03-09T11:05:00Z">
                      <w:rPr>
                        <w:rFonts w:ascii="Times New Roman" w:hAnsi="Times New Roman"/>
                        <w:sz w:val="18"/>
                        <w:szCs w:val="18"/>
                      </w:rPr>
                    </w:rPrChange>
                  </w:rPr>
                  <w:delText>Linux</w:delText>
                </w:r>
                <w:r w:rsidRPr="00B706D9" w:rsidDel="004C2315">
                  <w:rPr>
                    <w:rFonts w:ascii="Times New Roman" w:hAnsi="Times New Roman" w:hint="eastAsia"/>
                    <w:color w:val="FF0000"/>
                    <w:sz w:val="18"/>
                    <w:szCs w:val="18"/>
                    <w:rPrChange w:id="1027" w:author="lgz" w:date="2021-03-09T11:05:00Z">
                      <w:rPr>
                        <w:rFonts w:ascii="Times New Roman" w:hAnsi="Times New Roman" w:hint="eastAsia"/>
                        <w:sz w:val="18"/>
                        <w:szCs w:val="18"/>
                      </w:rPr>
                    </w:rPrChange>
                  </w:rPr>
                  <w:delText>实践</w:delText>
                </w:r>
              </w:del>
            </w:ins>
          </w:p>
        </w:tc>
        <w:tc>
          <w:tcPr>
            <w:tcW w:w="788" w:type="dxa"/>
            <w:tcBorders>
              <w:left w:val="single" w:sz="4" w:space="0" w:color="auto"/>
              <w:bottom w:val="single" w:sz="4" w:space="0" w:color="auto"/>
              <w:right w:val="single" w:sz="4" w:space="0" w:color="auto"/>
            </w:tcBorders>
            <w:shd w:val="clear" w:color="auto" w:fill="auto"/>
            <w:vAlign w:val="center"/>
            <w:tcPrChange w:id="1028" w:author="lgz" w:date="2021-03-10T16:25:00Z">
              <w:tcPr>
                <w:tcW w:w="1202" w:type="dxa"/>
                <w:gridSpan w:val="2"/>
                <w:tcBorders>
                  <w:top w:val="single" w:sz="4" w:space="0" w:color="auto"/>
                  <w:left w:val="nil"/>
                  <w:bottom w:val="single" w:sz="4" w:space="0" w:color="auto"/>
                  <w:right w:val="single" w:sz="4" w:space="0" w:color="auto"/>
                </w:tcBorders>
                <w:vAlign w:val="center"/>
              </w:tcPr>
            </w:tcPrChange>
          </w:tcPr>
          <w:p w:rsidR="006A214B" w:rsidRDefault="006A214B" w:rsidP="006A214B">
            <w:pPr>
              <w:spacing w:line="260" w:lineRule="exact"/>
              <w:jc w:val="center"/>
              <w:rPr>
                <w:rFonts w:ascii="Times New Roman" w:hAnsi="Times New Roman"/>
                <w:sz w:val="18"/>
                <w:szCs w:val="18"/>
              </w:rPr>
            </w:pPr>
            <w:ins w:id="1029" w:author="东方骑。" w:date="2021-02-17T21:48:00Z">
              <w:del w:id="1030" w:author="lgz" w:date="2021-03-10T16:25:00Z">
                <w:r w:rsidDel="004C2315">
                  <w:rPr>
                    <w:rFonts w:ascii="Times New Roman" w:hAnsi="Times New Roman" w:hint="eastAsia"/>
                    <w:sz w:val="18"/>
                    <w:szCs w:val="18"/>
                  </w:rPr>
                  <w:delText>1.0</w:delText>
                </w:r>
              </w:del>
            </w:ins>
          </w:p>
        </w:tc>
        <w:tc>
          <w:tcPr>
            <w:tcW w:w="1202" w:type="dxa"/>
            <w:gridSpan w:val="2"/>
            <w:tcBorders>
              <w:top w:val="single" w:sz="4" w:space="0" w:color="auto"/>
              <w:left w:val="nil"/>
              <w:bottom w:val="single" w:sz="4" w:space="0" w:color="auto"/>
              <w:right w:val="single" w:sz="4" w:space="0" w:color="auto"/>
            </w:tcBorders>
            <w:vAlign w:val="center"/>
            <w:tcPrChange w:id="1031" w:author="lgz" w:date="2021-03-10T16:25:00Z">
              <w:tcPr>
                <w:tcW w:w="3366" w:type="dxa"/>
                <w:gridSpan w:val="4"/>
                <w:tcBorders>
                  <w:top w:val="single" w:sz="4" w:space="0" w:color="auto"/>
                  <w:left w:val="single" w:sz="4" w:space="0" w:color="auto"/>
                  <w:bottom w:val="single" w:sz="4" w:space="0" w:color="auto"/>
                  <w:right w:val="single" w:sz="4" w:space="0" w:color="auto"/>
                </w:tcBorders>
                <w:vAlign w:val="center"/>
              </w:tcPr>
            </w:tcPrChange>
          </w:tcPr>
          <w:p w:rsidR="006A214B" w:rsidRDefault="006A214B" w:rsidP="006A214B">
            <w:pPr>
              <w:spacing w:line="260" w:lineRule="exact"/>
              <w:jc w:val="center"/>
              <w:rPr>
                <w:rFonts w:ascii="Times New Roman" w:hAnsi="Times New Roman"/>
                <w:bCs/>
                <w:sz w:val="18"/>
                <w:szCs w:val="18"/>
              </w:rPr>
            </w:pPr>
            <w:r>
              <w:rPr>
                <w:rFonts w:ascii="Times New Roman" w:hAnsi="Times New Roman"/>
                <w:bCs/>
                <w:sz w:val="18"/>
                <w:szCs w:val="18"/>
              </w:rPr>
              <w:t>2095110</w:t>
            </w:r>
          </w:p>
        </w:tc>
        <w:tc>
          <w:tcPr>
            <w:tcW w:w="1683" w:type="dxa"/>
            <w:tcBorders>
              <w:top w:val="single" w:sz="4" w:space="0" w:color="auto"/>
              <w:left w:val="single" w:sz="4" w:space="0" w:color="auto"/>
              <w:bottom w:val="single" w:sz="4" w:space="0" w:color="auto"/>
              <w:right w:val="single" w:sz="4" w:space="0" w:color="auto"/>
            </w:tcBorders>
            <w:vAlign w:val="center"/>
            <w:tcPrChange w:id="1032" w:author="lgz" w:date="2021-03-10T16:25:00Z">
              <w:tcPr>
                <w:tcW w:w="3366" w:type="dxa"/>
                <w:tcBorders>
                  <w:top w:val="single" w:sz="4" w:space="0" w:color="auto"/>
                  <w:left w:val="single" w:sz="4" w:space="0" w:color="auto"/>
                  <w:bottom w:val="single" w:sz="4" w:space="0" w:color="auto"/>
                  <w:right w:val="single" w:sz="4" w:space="0" w:color="auto"/>
                </w:tcBorders>
                <w:vAlign w:val="center"/>
              </w:tcPr>
            </w:tcPrChange>
          </w:tcPr>
          <w:p w:rsidR="006A214B" w:rsidRDefault="006A214B" w:rsidP="006A214B">
            <w:pPr>
              <w:spacing w:line="260" w:lineRule="exact"/>
              <w:jc w:val="center"/>
              <w:rPr>
                <w:rFonts w:ascii="Times New Roman" w:hAnsi="Times New Roman"/>
                <w:bCs/>
                <w:sz w:val="18"/>
                <w:szCs w:val="18"/>
              </w:rPr>
            </w:pPr>
            <w:r>
              <w:rPr>
                <w:rFonts w:ascii="Times New Roman" w:hAnsi="Times New Roman"/>
                <w:bCs/>
                <w:sz w:val="18"/>
                <w:szCs w:val="18"/>
              </w:rPr>
              <w:t>数据结构综合训练</w:t>
            </w:r>
          </w:p>
        </w:tc>
        <w:tc>
          <w:tcPr>
            <w:tcW w:w="1683" w:type="dxa"/>
            <w:gridSpan w:val="3"/>
            <w:tcBorders>
              <w:top w:val="single" w:sz="4" w:space="0" w:color="auto"/>
              <w:left w:val="single" w:sz="4" w:space="0" w:color="auto"/>
              <w:bottom w:val="single" w:sz="4" w:space="0" w:color="auto"/>
              <w:right w:val="single" w:sz="4" w:space="0" w:color="auto"/>
            </w:tcBorders>
            <w:vAlign w:val="center"/>
            <w:tcPrChange w:id="1033" w:author="lgz" w:date="2021-03-10T16:25:00Z">
              <w:tcPr>
                <w:tcW w:w="3366" w:type="dxa"/>
                <w:tcBorders>
                  <w:top w:val="single" w:sz="4" w:space="0" w:color="auto"/>
                  <w:left w:val="single" w:sz="4" w:space="0" w:color="auto"/>
                  <w:bottom w:val="single" w:sz="4" w:space="0" w:color="auto"/>
                  <w:right w:val="single" w:sz="4" w:space="0" w:color="auto"/>
                </w:tcBorders>
                <w:vAlign w:val="center"/>
              </w:tcPr>
            </w:tcPrChange>
          </w:tcPr>
          <w:p w:rsidR="006A214B" w:rsidRDefault="006A214B" w:rsidP="006A214B">
            <w:pPr>
              <w:spacing w:line="260" w:lineRule="exact"/>
              <w:jc w:val="center"/>
              <w:rPr>
                <w:rFonts w:ascii="Times New Roman" w:hAnsi="Times New Roman"/>
                <w:bCs/>
                <w:sz w:val="18"/>
                <w:szCs w:val="18"/>
              </w:rPr>
            </w:pPr>
            <w:ins w:id="1034" w:author="东方骑。" w:date="2021-02-17T22:02:00Z">
              <w:r>
                <w:rPr>
                  <w:rFonts w:ascii="Times New Roman" w:hAnsi="Times New Roman" w:hint="eastAsia"/>
                  <w:bCs/>
                  <w:sz w:val="18"/>
                  <w:szCs w:val="18"/>
                </w:rPr>
                <w:t>2.0</w:t>
              </w:r>
            </w:ins>
          </w:p>
        </w:tc>
      </w:tr>
      <w:tr w:rsidR="006A214B">
        <w:trPr>
          <w:cantSplit/>
          <w:trHeight w:val="420"/>
          <w:ins w:id="1035" w:author="东方骑。" w:date="2021-02-17T21:49:00Z"/>
        </w:trPr>
        <w:tc>
          <w:tcPr>
            <w:tcW w:w="1057" w:type="dxa"/>
            <w:gridSpan w:val="3"/>
            <w:tcBorders>
              <w:left w:val="single" w:sz="4" w:space="0" w:color="auto"/>
              <w:bottom w:val="single" w:sz="4" w:space="0" w:color="auto"/>
              <w:right w:val="single" w:sz="4" w:space="0" w:color="auto"/>
            </w:tcBorders>
            <w:vAlign w:val="center"/>
          </w:tcPr>
          <w:p w:rsidR="006A214B" w:rsidRDefault="006A214B" w:rsidP="006A214B">
            <w:pPr>
              <w:spacing w:line="260" w:lineRule="exact"/>
              <w:jc w:val="center"/>
              <w:rPr>
                <w:ins w:id="1036" w:author="东方骑。" w:date="2021-02-17T21:49:00Z"/>
                <w:rFonts w:ascii="Times New Roman" w:hAnsi="Times New Roman"/>
                <w:sz w:val="18"/>
                <w:szCs w:val="18"/>
              </w:rPr>
            </w:pPr>
            <w:ins w:id="1037" w:author="东方骑。" w:date="2021-02-17T21:49:00Z">
              <w:r>
                <w:rPr>
                  <w:rFonts w:ascii="Times New Roman" w:hAnsi="Times New Roman" w:hint="eastAsia"/>
                  <w:sz w:val="18"/>
                  <w:szCs w:val="18"/>
                </w:rPr>
                <w:t>合计</w:t>
              </w:r>
            </w:ins>
          </w:p>
        </w:tc>
        <w:tc>
          <w:tcPr>
            <w:tcW w:w="3446" w:type="dxa"/>
            <w:gridSpan w:val="3"/>
            <w:tcBorders>
              <w:left w:val="single" w:sz="4" w:space="0" w:color="auto"/>
              <w:bottom w:val="single" w:sz="4" w:space="0" w:color="auto"/>
              <w:right w:val="single" w:sz="4" w:space="0" w:color="auto"/>
            </w:tcBorders>
            <w:vAlign w:val="center"/>
          </w:tcPr>
          <w:p w:rsidR="006A214B" w:rsidRDefault="006A214B" w:rsidP="006A214B">
            <w:pPr>
              <w:spacing w:line="260" w:lineRule="exact"/>
              <w:jc w:val="center"/>
              <w:rPr>
                <w:ins w:id="1038" w:author="东方骑。" w:date="2021-02-17T21:49:00Z"/>
                <w:rFonts w:ascii="Times New Roman" w:hAnsi="Times New Roman"/>
                <w:sz w:val="18"/>
                <w:szCs w:val="18"/>
              </w:rPr>
            </w:pPr>
            <w:ins w:id="1039" w:author="东方骑。" w:date="2021-02-17T21:49:00Z">
              <w:r>
                <w:rPr>
                  <w:rFonts w:ascii="Times New Roman" w:hAnsi="Times New Roman" w:hint="eastAsia"/>
                  <w:sz w:val="18"/>
                  <w:szCs w:val="18"/>
                </w:rPr>
                <w:t>必修</w:t>
              </w:r>
              <w:del w:id="1040" w:author="lgz" w:date="2021-03-09T11:06:00Z">
                <w:r w:rsidDel="00B706D9">
                  <w:rPr>
                    <w:rFonts w:ascii="Times New Roman" w:hAnsi="Times New Roman" w:hint="eastAsia"/>
                    <w:sz w:val="18"/>
                    <w:szCs w:val="18"/>
                  </w:rPr>
                  <w:delText>3</w:delText>
                </w:r>
              </w:del>
            </w:ins>
            <w:ins w:id="1041" w:author="lgz" w:date="2021-03-09T11:06:00Z">
              <w:r>
                <w:rPr>
                  <w:rFonts w:ascii="Times New Roman" w:hAnsi="Times New Roman"/>
                  <w:sz w:val="18"/>
                  <w:szCs w:val="18"/>
                </w:rPr>
                <w:t>2</w:t>
              </w:r>
            </w:ins>
            <w:ins w:id="1042" w:author="东方骑。" w:date="2021-02-17T21:49:00Z">
              <w:r>
                <w:rPr>
                  <w:rFonts w:ascii="Times New Roman" w:hAnsi="Times New Roman" w:hint="eastAsia"/>
                  <w:sz w:val="18"/>
                  <w:szCs w:val="18"/>
                </w:rPr>
                <w:t>学分</w:t>
              </w:r>
            </w:ins>
          </w:p>
        </w:tc>
        <w:tc>
          <w:tcPr>
            <w:tcW w:w="1202" w:type="dxa"/>
            <w:gridSpan w:val="2"/>
            <w:tcBorders>
              <w:top w:val="single" w:sz="4" w:space="0" w:color="auto"/>
              <w:left w:val="nil"/>
              <w:bottom w:val="single" w:sz="4" w:space="0" w:color="auto"/>
              <w:right w:val="single" w:sz="4" w:space="0" w:color="auto"/>
            </w:tcBorders>
            <w:vAlign w:val="center"/>
          </w:tcPr>
          <w:p w:rsidR="006A214B" w:rsidRDefault="006A214B" w:rsidP="006A214B">
            <w:pPr>
              <w:spacing w:line="260" w:lineRule="exact"/>
              <w:jc w:val="center"/>
              <w:rPr>
                <w:ins w:id="1043" w:author="东方骑。" w:date="2021-02-17T21:49:00Z"/>
                <w:rFonts w:ascii="Times New Roman" w:hAnsi="Times New Roman"/>
                <w:bCs/>
                <w:sz w:val="18"/>
                <w:szCs w:val="18"/>
              </w:rPr>
            </w:pPr>
          </w:p>
        </w:tc>
        <w:tc>
          <w:tcPr>
            <w:tcW w:w="1683" w:type="dxa"/>
            <w:tcBorders>
              <w:top w:val="single" w:sz="4" w:space="0" w:color="auto"/>
              <w:left w:val="single" w:sz="4" w:space="0" w:color="auto"/>
              <w:bottom w:val="single" w:sz="4" w:space="0" w:color="auto"/>
              <w:right w:val="single" w:sz="4" w:space="0" w:color="auto"/>
            </w:tcBorders>
            <w:vAlign w:val="center"/>
          </w:tcPr>
          <w:p w:rsidR="006A214B" w:rsidRDefault="006A214B" w:rsidP="006A214B">
            <w:pPr>
              <w:spacing w:line="260" w:lineRule="exact"/>
              <w:jc w:val="center"/>
              <w:rPr>
                <w:ins w:id="1044" w:author="东方骑。" w:date="2021-02-17T21:49:00Z"/>
                <w:rFonts w:ascii="Times New Roman" w:hAnsi="Times New Roman"/>
                <w:bCs/>
                <w:sz w:val="18"/>
                <w:szCs w:val="18"/>
              </w:rPr>
            </w:pPr>
          </w:p>
        </w:tc>
        <w:tc>
          <w:tcPr>
            <w:tcW w:w="1683" w:type="dxa"/>
            <w:gridSpan w:val="3"/>
            <w:tcBorders>
              <w:top w:val="single" w:sz="4" w:space="0" w:color="auto"/>
              <w:left w:val="single" w:sz="4" w:space="0" w:color="auto"/>
              <w:bottom w:val="single" w:sz="4" w:space="0" w:color="auto"/>
              <w:right w:val="single" w:sz="4" w:space="0" w:color="auto"/>
            </w:tcBorders>
            <w:vAlign w:val="center"/>
          </w:tcPr>
          <w:p w:rsidR="006A214B" w:rsidRDefault="006A214B" w:rsidP="006A214B">
            <w:pPr>
              <w:spacing w:line="260" w:lineRule="exact"/>
              <w:jc w:val="center"/>
              <w:rPr>
                <w:ins w:id="1045" w:author="东方骑。" w:date="2021-02-17T21:49:00Z"/>
                <w:rFonts w:ascii="Times New Roman" w:hAnsi="Times New Roman"/>
                <w:bCs/>
                <w:sz w:val="18"/>
                <w:szCs w:val="18"/>
              </w:rPr>
            </w:pPr>
          </w:p>
        </w:tc>
      </w:tr>
      <w:tr w:rsidR="006A214B">
        <w:trPr>
          <w:cantSplit/>
          <w:trHeight w:val="420"/>
        </w:trPr>
        <w:tc>
          <w:tcPr>
            <w:tcW w:w="4503" w:type="dxa"/>
            <w:gridSpan w:val="6"/>
            <w:tcBorders>
              <w:top w:val="single" w:sz="4" w:space="0" w:color="auto"/>
              <w:left w:val="single" w:sz="4" w:space="0" w:color="auto"/>
              <w:bottom w:val="single" w:sz="4" w:space="0" w:color="auto"/>
              <w:right w:val="single" w:sz="4" w:space="0" w:color="auto"/>
            </w:tcBorders>
            <w:vAlign w:val="center"/>
          </w:tcPr>
          <w:p w:rsidR="006A214B" w:rsidRDefault="006A214B" w:rsidP="006A214B">
            <w:pPr>
              <w:spacing w:line="26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本学期总学分为</w:t>
            </w:r>
            <w:ins w:id="1046" w:author="东方骑。" w:date="2021-02-17T21:39:00Z">
              <w:del w:id="1047" w:author="lgz" w:date="2021-03-09T11:07:00Z">
                <w:r w:rsidDel="00B706D9">
                  <w:rPr>
                    <w:rFonts w:ascii="Times New Roman" w:hAnsi="Times New Roman" w:hint="eastAsia"/>
                    <w:sz w:val="18"/>
                    <w:szCs w:val="18"/>
                  </w:rPr>
                  <w:delText>3</w:delText>
                </w:r>
              </w:del>
            </w:ins>
            <w:r>
              <w:rPr>
                <w:rFonts w:ascii="Times New Roman" w:hAnsi="Times New Roman"/>
                <w:sz w:val="18"/>
                <w:szCs w:val="18"/>
              </w:rPr>
              <w:t>2</w:t>
            </w:r>
            <w:r>
              <w:rPr>
                <w:rFonts w:ascii="Times New Roman" w:hAnsi="Times New Roman"/>
                <w:sz w:val="18"/>
                <w:szCs w:val="18"/>
              </w:rPr>
              <w:t>学分。</w:t>
            </w:r>
          </w:p>
        </w:tc>
        <w:tc>
          <w:tcPr>
            <w:tcW w:w="4568" w:type="dxa"/>
            <w:gridSpan w:val="6"/>
            <w:tcBorders>
              <w:top w:val="single" w:sz="4" w:space="0" w:color="auto"/>
              <w:left w:val="nil"/>
              <w:bottom w:val="single" w:sz="4" w:space="0" w:color="auto"/>
              <w:right w:val="single" w:sz="4" w:space="0" w:color="auto"/>
            </w:tcBorders>
            <w:vAlign w:val="center"/>
          </w:tcPr>
          <w:p w:rsidR="006A214B" w:rsidRDefault="006A214B" w:rsidP="006A214B">
            <w:pPr>
              <w:spacing w:line="26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本学期总学分为</w:t>
            </w:r>
            <w:r>
              <w:rPr>
                <w:rFonts w:ascii="Times New Roman" w:hAnsi="Times New Roman" w:hint="eastAsia"/>
                <w:sz w:val="18"/>
                <w:szCs w:val="18"/>
              </w:rPr>
              <w:t>4</w:t>
            </w:r>
            <w:r>
              <w:rPr>
                <w:rFonts w:ascii="Times New Roman" w:hAnsi="Times New Roman"/>
                <w:sz w:val="18"/>
                <w:szCs w:val="18"/>
              </w:rPr>
              <w:t>学分。</w:t>
            </w:r>
          </w:p>
        </w:tc>
      </w:tr>
    </w:tbl>
    <w:p w:rsidR="0086664C" w:rsidRDefault="0086664C">
      <w:pPr>
        <w:widowControl/>
        <w:spacing w:beforeLines="50" w:before="156" w:line="320" w:lineRule="exact"/>
        <w:ind w:firstLineChars="200" w:firstLine="480"/>
        <w:jc w:val="left"/>
        <w:rPr>
          <w:rFonts w:ascii="Times New Roman" w:eastAsia="黑体" w:hAnsi="Times New Roman"/>
          <w:sz w:val="24"/>
          <w:szCs w:val="24"/>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4"/>
        <w:gridCol w:w="2631"/>
        <w:gridCol w:w="908"/>
        <w:gridCol w:w="1144"/>
        <w:gridCol w:w="85"/>
        <w:gridCol w:w="2639"/>
        <w:gridCol w:w="13"/>
        <w:gridCol w:w="795"/>
        <w:tblGridChange w:id="1048">
          <w:tblGrid>
            <w:gridCol w:w="1057"/>
            <w:gridCol w:w="14"/>
            <w:gridCol w:w="1769"/>
            <w:gridCol w:w="862"/>
            <w:gridCol w:w="908"/>
            <w:gridCol w:w="1144"/>
            <w:gridCol w:w="85"/>
            <w:gridCol w:w="2639"/>
            <w:gridCol w:w="13"/>
            <w:gridCol w:w="795"/>
          </w:tblGrid>
        </w:tblGridChange>
      </w:tblGrid>
      <w:tr w:rsidR="0086664C">
        <w:trPr>
          <w:cantSplit/>
          <w:trHeight w:val="350"/>
        </w:trPr>
        <w:tc>
          <w:tcPr>
            <w:tcW w:w="4610" w:type="dxa"/>
            <w:gridSpan w:val="4"/>
            <w:tcBorders>
              <w:top w:val="single" w:sz="4" w:space="0" w:color="auto"/>
              <w:left w:val="single" w:sz="4" w:space="0" w:color="auto"/>
              <w:bottom w:val="single" w:sz="4" w:space="0" w:color="auto"/>
              <w:right w:val="single" w:sz="4" w:space="0" w:color="auto"/>
            </w:tcBorders>
            <w:vAlign w:val="center"/>
          </w:tcPr>
          <w:p w:rsidR="0086664C" w:rsidRPr="0060239D" w:rsidRDefault="00C70FD4">
            <w:pPr>
              <w:spacing w:line="260" w:lineRule="exact"/>
              <w:jc w:val="center"/>
              <w:rPr>
                <w:rFonts w:ascii="黑体" w:eastAsia="黑体" w:hAnsi="黑体"/>
                <w:b/>
                <w:bCs/>
                <w:sz w:val="18"/>
                <w:szCs w:val="18"/>
                <w:rPrChange w:id="1049" w:author="lgz" w:date="2021-03-11T15:56:00Z">
                  <w:rPr>
                    <w:rFonts w:ascii="Times New Roman" w:hAnsi="Times New Roman"/>
                    <w:b/>
                    <w:bCs/>
                    <w:sz w:val="18"/>
                    <w:szCs w:val="18"/>
                  </w:rPr>
                </w:rPrChange>
              </w:rPr>
            </w:pPr>
            <w:r w:rsidRPr="0060239D">
              <w:rPr>
                <w:rFonts w:ascii="黑体" w:eastAsia="黑体" w:hAnsi="黑体"/>
                <w:b/>
                <w:bCs/>
                <w:sz w:val="18"/>
                <w:szCs w:val="18"/>
                <w:rPrChange w:id="1050" w:author="lgz" w:date="2021-03-11T15:56:00Z">
                  <w:rPr>
                    <w:rFonts w:ascii="Times New Roman" w:hAnsi="Times New Roman"/>
                    <w:b/>
                    <w:bCs/>
                    <w:sz w:val="18"/>
                    <w:szCs w:val="18"/>
                  </w:rPr>
                </w:rPrChange>
              </w:rPr>
              <w:t>第三学年</w:t>
            </w:r>
          </w:p>
        </w:tc>
        <w:tc>
          <w:tcPr>
            <w:tcW w:w="4676" w:type="dxa"/>
            <w:gridSpan w:val="5"/>
            <w:tcBorders>
              <w:top w:val="single" w:sz="4" w:space="0" w:color="auto"/>
              <w:left w:val="nil"/>
              <w:bottom w:val="single" w:sz="4" w:space="0" w:color="auto"/>
              <w:right w:val="single" w:sz="4" w:space="0" w:color="auto"/>
            </w:tcBorders>
            <w:vAlign w:val="center"/>
          </w:tcPr>
          <w:p w:rsidR="0086664C" w:rsidRPr="0060239D" w:rsidRDefault="00C70FD4">
            <w:pPr>
              <w:spacing w:line="260" w:lineRule="exact"/>
              <w:jc w:val="center"/>
              <w:rPr>
                <w:rFonts w:ascii="黑体" w:eastAsia="黑体" w:hAnsi="黑体"/>
                <w:b/>
                <w:bCs/>
                <w:sz w:val="18"/>
                <w:szCs w:val="18"/>
                <w:rPrChange w:id="1051" w:author="lgz" w:date="2021-03-11T15:56:00Z">
                  <w:rPr>
                    <w:rFonts w:ascii="Times New Roman" w:hAnsi="Times New Roman"/>
                    <w:b/>
                    <w:bCs/>
                    <w:sz w:val="18"/>
                    <w:szCs w:val="18"/>
                  </w:rPr>
                </w:rPrChange>
              </w:rPr>
            </w:pPr>
            <w:r w:rsidRPr="0060239D">
              <w:rPr>
                <w:rFonts w:ascii="黑体" w:eastAsia="黑体" w:hAnsi="黑体"/>
                <w:b/>
                <w:bCs/>
                <w:sz w:val="18"/>
                <w:szCs w:val="18"/>
                <w:rPrChange w:id="1052" w:author="lgz" w:date="2021-03-11T15:56:00Z">
                  <w:rPr>
                    <w:rFonts w:ascii="Times New Roman" w:hAnsi="Times New Roman"/>
                    <w:b/>
                    <w:bCs/>
                    <w:sz w:val="18"/>
                    <w:szCs w:val="18"/>
                  </w:rPr>
                </w:rPrChange>
              </w:rPr>
              <w:t>第四学年</w:t>
            </w:r>
          </w:p>
        </w:tc>
      </w:tr>
      <w:tr w:rsidR="0086664C">
        <w:trPr>
          <w:cantSplit/>
          <w:trHeight w:val="420"/>
        </w:trPr>
        <w:tc>
          <w:tcPr>
            <w:tcW w:w="4610" w:type="dxa"/>
            <w:gridSpan w:val="4"/>
            <w:tcBorders>
              <w:top w:val="single" w:sz="4" w:space="0" w:color="auto"/>
              <w:left w:val="single" w:sz="4" w:space="0" w:color="auto"/>
              <w:bottom w:val="single" w:sz="4" w:space="0" w:color="auto"/>
              <w:right w:val="single" w:sz="4" w:space="0" w:color="auto"/>
            </w:tcBorders>
            <w:vAlign w:val="center"/>
          </w:tcPr>
          <w:p w:rsidR="0086664C" w:rsidRPr="0060239D" w:rsidRDefault="00C70FD4">
            <w:pPr>
              <w:spacing w:line="260" w:lineRule="exact"/>
              <w:jc w:val="center"/>
              <w:rPr>
                <w:rFonts w:ascii="黑体" w:eastAsia="黑体" w:hAnsi="黑体"/>
                <w:b/>
                <w:bCs/>
                <w:sz w:val="18"/>
                <w:szCs w:val="18"/>
                <w:rPrChange w:id="1053" w:author="lgz" w:date="2021-03-11T15:56:00Z">
                  <w:rPr>
                    <w:rFonts w:ascii="Times New Roman" w:hAnsi="Times New Roman"/>
                    <w:b/>
                    <w:bCs/>
                    <w:sz w:val="18"/>
                    <w:szCs w:val="18"/>
                  </w:rPr>
                </w:rPrChange>
              </w:rPr>
            </w:pPr>
            <w:r w:rsidRPr="0060239D">
              <w:rPr>
                <w:rFonts w:ascii="黑体" w:eastAsia="黑体" w:hAnsi="黑体"/>
                <w:b/>
                <w:bCs/>
                <w:sz w:val="18"/>
                <w:szCs w:val="18"/>
                <w:rPrChange w:id="1054" w:author="lgz" w:date="2021-03-11T15:56:00Z">
                  <w:rPr>
                    <w:rFonts w:ascii="Times New Roman" w:hAnsi="Times New Roman"/>
                    <w:b/>
                    <w:bCs/>
                    <w:sz w:val="18"/>
                    <w:szCs w:val="18"/>
                  </w:rPr>
                </w:rPrChange>
              </w:rPr>
              <w:t>第一学期</w:t>
            </w:r>
          </w:p>
        </w:tc>
        <w:tc>
          <w:tcPr>
            <w:tcW w:w="4676" w:type="dxa"/>
            <w:gridSpan w:val="5"/>
            <w:tcBorders>
              <w:top w:val="single" w:sz="4" w:space="0" w:color="auto"/>
              <w:left w:val="nil"/>
              <w:bottom w:val="single" w:sz="4" w:space="0" w:color="auto"/>
              <w:right w:val="single" w:sz="4" w:space="0" w:color="auto"/>
            </w:tcBorders>
            <w:vAlign w:val="center"/>
          </w:tcPr>
          <w:p w:rsidR="0086664C" w:rsidRPr="0060239D" w:rsidRDefault="00C70FD4">
            <w:pPr>
              <w:spacing w:line="260" w:lineRule="exact"/>
              <w:jc w:val="center"/>
              <w:rPr>
                <w:rFonts w:ascii="黑体" w:eastAsia="黑体" w:hAnsi="黑体"/>
                <w:b/>
                <w:bCs/>
                <w:sz w:val="18"/>
                <w:szCs w:val="18"/>
                <w:rPrChange w:id="1055" w:author="lgz" w:date="2021-03-11T15:56:00Z">
                  <w:rPr>
                    <w:rFonts w:ascii="Times New Roman" w:hAnsi="Times New Roman"/>
                    <w:b/>
                    <w:bCs/>
                    <w:sz w:val="18"/>
                    <w:szCs w:val="18"/>
                  </w:rPr>
                </w:rPrChange>
              </w:rPr>
            </w:pPr>
            <w:r w:rsidRPr="0060239D">
              <w:rPr>
                <w:rFonts w:ascii="黑体" w:eastAsia="黑体" w:hAnsi="黑体"/>
                <w:b/>
                <w:bCs/>
                <w:sz w:val="18"/>
                <w:szCs w:val="18"/>
                <w:rPrChange w:id="1056" w:author="lgz" w:date="2021-03-11T15:56:00Z">
                  <w:rPr>
                    <w:rFonts w:ascii="Times New Roman" w:hAnsi="Times New Roman"/>
                    <w:b/>
                    <w:bCs/>
                    <w:sz w:val="18"/>
                    <w:szCs w:val="18"/>
                  </w:rPr>
                </w:rPrChange>
              </w:rPr>
              <w:t>第一学期</w:t>
            </w:r>
          </w:p>
        </w:tc>
      </w:tr>
      <w:tr w:rsidR="0086664C">
        <w:trPr>
          <w:trHeight w:val="420"/>
        </w:trPr>
        <w:tc>
          <w:tcPr>
            <w:tcW w:w="1057"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课程编码</w:t>
            </w:r>
          </w:p>
        </w:tc>
        <w:tc>
          <w:tcPr>
            <w:tcW w:w="2645" w:type="dxa"/>
            <w:gridSpan w:val="2"/>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课程名称</w:t>
            </w:r>
          </w:p>
        </w:tc>
        <w:tc>
          <w:tcPr>
            <w:tcW w:w="908"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学分</w:t>
            </w:r>
          </w:p>
        </w:tc>
        <w:tc>
          <w:tcPr>
            <w:tcW w:w="1144"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课程编码</w:t>
            </w:r>
          </w:p>
        </w:tc>
        <w:tc>
          <w:tcPr>
            <w:tcW w:w="2724" w:type="dxa"/>
            <w:gridSpan w:val="2"/>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课程名称</w:t>
            </w:r>
          </w:p>
        </w:tc>
        <w:tc>
          <w:tcPr>
            <w:tcW w:w="808" w:type="dxa"/>
            <w:gridSpan w:val="2"/>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学分</w:t>
            </w:r>
          </w:p>
        </w:tc>
      </w:tr>
      <w:tr w:rsidR="0086664C">
        <w:trPr>
          <w:trHeight w:val="420"/>
        </w:trPr>
        <w:tc>
          <w:tcPr>
            <w:tcW w:w="1057"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56" w:lineRule="exact"/>
              <w:jc w:val="center"/>
              <w:rPr>
                <w:rFonts w:ascii="Times New Roman" w:hAnsi="Times New Roman"/>
                <w:sz w:val="18"/>
                <w:szCs w:val="18"/>
              </w:rPr>
            </w:pPr>
            <w:r>
              <w:rPr>
                <w:rFonts w:ascii="Times New Roman" w:hAnsi="Times New Roman"/>
                <w:sz w:val="18"/>
                <w:szCs w:val="18"/>
              </w:rPr>
              <w:t>309231</w:t>
            </w:r>
            <w:r>
              <w:rPr>
                <w:rFonts w:ascii="Times New Roman" w:hAnsi="Times New Roman" w:hint="eastAsia"/>
                <w:sz w:val="18"/>
                <w:szCs w:val="18"/>
              </w:rPr>
              <w:t>5</w:t>
            </w:r>
          </w:p>
        </w:tc>
        <w:tc>
          <w:tcPr>
            <w:tcW w:w="2645" w:type="dxa"/>
            <w:gridSpan w:val="2"/>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bCs/>
                <w:sz w:val="18"/>
                <w:szCs w:val="18"/>
              </w:rPr>
            </w:pPr>
            <w:r>
              <w:rPr>
                <w:rFonts w:ascii="Times New Roman" w:hAnsi="Times New Roman"/>
                <w:bCs/>
                <w:sz w:val="18"/>
                <w:szCs w:val="18"/>
              </w:rPr>
              <w:t>算法</w:t>
            </w:r>
            <w:r>
              <w:rPr>
                <w:rFonts w:ascii="Times New Roman" w:hAnsi="Times New Roman" w:hint="eastAsia"/>
                <w:bCs/>
                <w:sz w:val="18"/>
                <w:szCs w:val="18"/>
              </w:rPr>
              <w:t>设计与</w:t>
            </w:r>
            <w:r>
              <w:rPr>
                <w:rFonts w:ascii="Times New Roman" w:hAnsi="Times New Roman"/>
                <w:bCs/>
                <w:sz w:val="18"/>
                <w:szCs w:val="18"/>
              </w:rPr>
              <w:t>分析</w:t>
            </w:r>
          </w:p>
        </w:tc>
        <w:tc>
          <w:tcPr>
            <w:tcW w:w="908" w:type="dxa"/>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bCs/>
                <w:sz w:val="18"/>
                <w:szCs w:val="18"/>
              </w:rPr>
            </w:pPr>
            <w:r>
              <w:rPr>
                <w:rFonts w:ascii="Times New Roman" w:hAnsi="Times New Roman"/>
                <w:bCs/>
                <w:sz w:val="18"/>
                <w:szCs w:val="18"/>
              </w:rPr>
              <w:t>2.</w:t>
            </w:r>
            <w:r>
              <w:rPr>
                <w:rFonts w:ascii="Times New Roman" w:hAnsi="Times New Roman" w:hint="eastAsia"/>
                <w:bCs/>
                <w:sz w:val="18"/>
                <w:szCs w:val="18"/>
              </w:rPr>
              <w:t>5</w:t>
            </w:r>
          </w:p>
        </w:tc>
        <w:tc>
          <w:tcPr>
            <w:tcW w:w="1144"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4093316</w:t>
            </w:r>
          </w:p>
        </w:tc>
        <w:tc>
          <w:tcPr>
            <w:tcW w:w="2724" w:type="dxa"/>
            <w:gridSpan w:val="2"/>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项目组织与管理</w:t>
            </w:r>
          </w:p>
        </w:tc>
        <w:tc>
          <w:tcPr>
            <w:tcW w:w="808" w:type="dxa"/>
            <w:gridSpan w:val="2"/>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2.0</w:t>
            </w:r>
          </w:p>
        </w:tc>
      </w:tr>
      <w:tr w:rsidR="0086664C">
        <w:trPr>
          <w:trHeight w:val="420"/>
        </w:trPr>
        <w:tc>
          <w:tcPr>
            <w:tcW w:w="1057"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3093310</w:t>
            </w:r>
          </w:p>
        </w:tc>
        <w:tc>
          <w:tcPr>
            <w:tcW w:w="2645" w:type="dxa"/>
            <w:gridSpan w:val="2"/>
            <w:tcBorders>
              <w:top w:val="single" w:sz="4" w:space="0" w:color="auto"/>
              <w:left w:val="nil"/>
              <w:bottom w:val="single" w:sz="4" w:space="0" w:color="auto"/>
              <w:right w:val="single" w:sz="4" w:space="0" w:color="auto"/>
            </w:tcBorders>
            <w:vAlign w:val="center"/>
          </w:tcPr>
          <w:p w:rsidR="0086664C" w:rsidRDefault="00C70FD4">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软件工程</w:t>
            </w:r>
          </w:p>
        </w:tc>
        <w:tc>
          <w:tcPr>
            <w:tcW w:w="908" w:type="dxa"/>
            <w:tcBorders>
              <w:top w:val="single" w:sz="4" w:space="0" w:color="auto"/>
              <w:left w:val="nil"/>
              <w:bottom w:val="single" w:sz="4" w:space="0" w:color="auto"/>
              <w:right w:val="single" w:sz="4" w:space="0" w:color="auto"/>
            </w:tcBorders>
            <w:vAlign w:val="center"/>
          </w:tcPr>
          <w:p w:rsidR="0086664C" w:rsidRDefault="00C70FD4">
            <w:pPr>
              <w:widowControl/>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2.5</w:t>
            </w:r>
          </w:p>
        </w:tc>
        <w:tc>
          <w:tcPr>
            <w:tcW w:w="1144" w:type="dxa"/>
            <w:tcBorders>
              <w:top w:val="single" w:sz="4" w:space="0" w:color="auto"/>
              <w:left w:val="nil"/>
              <w:bottom w:val="single" w:sz="4" w:space="0" w:color="auto"/>
              <w:right w:val="single" w:sz="4" w:space="0" w:color="auto"/>
            </w:tcBorders>
            <w:vAlign w:val="center"/>
          </w:tcPr>
          <w:p w:rsidR="0086664C" w:rsidRDefault="00C70FD4">
            <w:pPr>
              <w:spacing w:line="250" w:lineRule="exact"/>
              <w:jc w:val="center"/>
              <w:rPr>
                <w:rFonts w:ascii="Times New Roman" w:eastAsiaTheme="minorEastAsia" w:hAnsi="Times New Roman" w:cstheme="minorBidi"/>
                <w:bCs/>
                <w:sz w:val="18"/>
                <w:szCs w:val="18"/>
              </w:rPr>
            </w:pPr>
            <w:r>
              <w:rPr>
                <w:rFonts w:ascii="Times New Roman" w:hAnsi="Times New Roman" w:hint="eastAsia"/>
                <w:kern w:val="0"/>
                <w:sz w:val="18"/>
                <w:szCs w:val="18"/>
              </w:rPr>
              <w:t>1181004</w:t>
            </w:r>
          </w:p>
        </w:tc>
        <w:tc>
          <w:tcPr>
            <w:tcW w:w="2724" w:type="dxa"/>
            <w:gridSpan w:val="2"/>
            <w:tcBorders>
              <w:top w:val="single" w:sz="4" w:space="0" w:color="auto"/>
              <w:left w:val="nil"/>
              <w:bottom w:val="single" w:sz="4" w:space="0" w:color="auto"/>
              <w:right w:val="single" w:sz="4" w:space="0" w:color="auto"/>
            </w:tcBorders>
            <w:vAlign w:val="center"/>
          </w:tcPr>
          <w:p w:rsidR="0086664C" w:rsidRDefault="00C70FD4">
            <w:pPr>
              <w:spacing w:line="250" w:lineRule="exact"/>
              <w:jc w:val="center"/>
              <w:rPr>
                <w:rFonts w:ascii="Times New Roman" w:eastAsiaTheme="minorEastAsia" w:hAnsi="Times New Roman"/>
                <w:sz w:val="18"/>
                <w:szCs w:val="18"/>
              </w:rPr>
            </w:pPr>
            <w:r>
              <w:rPr>
                <w:rFonts w:ascii="Times New Roman" w:hAnsi="Times New Roman" w:hint="eastAsia"/>
                <w:sz w:val="18"/>
                <w:szCs w:val="18"/>
              </w:rPr>
              <w:t>形势与政策</w:t>
            </w:r>
          </w:p>
        </w:tc>
        <w:tc>
          <w:tcPr>
            <w:tcW w:w="808" w:type="dxa"/>
            <w:gridSpan w:val="2"/>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ins w:id="1057" w:author="东方骑。" w:date="2021-02-17T22:04:00Z">
              <w:r>
                <w:rPr>
                  <w:rFonts w:ascii="Times New Roman" w:hAnsi="Times New Roman" w:hint="eastAsia"/>
                  <w:sz w:val="18"/>
                  <w:szCs w:val="18"/>
                </w:rPr>
                <w:t>2.0</w:t>
              </w:r>
            </w:ins>
          </w:p>
        </w:tc>
      </w:tr>
      <w:tr w:rsidR="0086664C">
        <w:trPr>
          <w:trHeight w:val="420"/>
        </w:trPr>
        <w:tc>
          <w:tcPr>
            <w:tcW w:w="1057"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56" w:lineRule="exact"/>
              <w:jc w:val="center"/>
              <w:rPr>
                <w:rFonts w:ascii="Times New Roman" w:hAnsi="Times New Roman"/>
                <w:sz w:val="18"/>
                <w:szCs w:val="18"/>
              </w:rPr>
            </w:pPr>
            <w:r>
              <w:rPr>
                <w:rFonts w:ascii="Times New Roman" w:hAnsi="Times New Roman" w:hint="eastAsia"/>
                <w:spacing w:val="-6"/>
                <w:kern w:val="0"/>
                <w:sz w:val="18"/>
                <w:szCs w:val="18"/>
              </w:rPr>
              <w:t>3093501</w:t>
            </w:r>
          </w:p>
        </w:tc>
        <w:tc>
          <w:tcPr>
            <w:tcW w:w="2645" w:type="dxa"/>
            <w:gridSpan w:val="2"/>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bCs/>
                <w:sz w:val="18"/>
                <w:szCs w:val="18"/>
              </w:rPr>
            </w:pPr>
            <w:r>
              <w:rPr>
                <w:rFonts w:ascii="Times New Roman" w:hAnsi="Times New Roman"/>
                <w:spacing w:val="-6"/>
                <w:kern w:val="0"/>
                <w:sz w:val="18"/>
                <w:szCs w:val="18"/>
              </w:rPr>
              <w:t>软件体系结构</w:t>
            </w:r>
          </w:p>
        </w:tc>
        <w:tc>
          <w:tcPr>
            <w:tcW w:w="908" w:type="dxa"/>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bCs/>
                <w:sz w:val="18"/>
                <w:szCs w:val="18"/>
              </w:rPr>
            </w:pPr>
            <w:r>
              <w:rPr>
                <w:rFonts w:ascii="Times New Roman" w:hAnsi="Times New Roman"/>
                <w:bCs/>
                <w:sz w:val="18"/>
                <w:szCs w:val="18"/>
              </w:rPr>
              <w:t>2.5</w:t>
            </w:r>
          </w:p>
        </w:tc>
        <w:tc>
          <w:tcPr>
            <w:tcW w:w="1144" w:type="dxa"/>
            <w:tcBorders>
              <w:top w:val="single" w:sz="4" w:space="0" w:color="auto"/>
              <w:left w:val="nil"/>
              <w:bottom w:val="single" w:sz="4" w:space="0" w:color="auto"/>
              <w:right w:val="single" w:sz="4" w:space="0" w:color="auto"/>
            </w:tcBorders>
            <w:vAlign w:val="center"/>
          </w:tcPr>
          <w:p w:rsidR="0086664C" w:rsidRDefault="00C70FD4">
            <w:pPr>
              <w:spacing w:line="250" w:lineRule="exact"/>
              <w:jc w:val="center"/>
              <w:rPr>
                <w:rFonts w:ascii="Times New Roman" w:eastAsiaTheme="minorEastAsia" w:hAnsi="Times New Roman" w:cstheme="minorBidi"/>
                <w:bCs/>
                <w:sz w:val="18"/>
                <w:szCs w:val="18"/>
              </w:rPr>
            </w:pPr>
            <w:del w:id="1058" w:author="lgz" w:date="2021-03-10T10:22:00Z">
              <w:r w:rsidDel="00421A8D">
                <w:rPr>
                  <w:rFonts w:ascii="Times New Roman" w:hAnsi="Times New Roman"/>
                  <w:sz w:val="18"/>
                  <w:szCs w:val="18"/>
                </w:rPr>
                <w:delText>1305201</w:delText>
              </w:r>
            </w:del>
          </w:p>
        </w:tc>
        <w:tc>
          <w:tcPr>
            <w:tcW w:w="2724" w:type="dxa"/>
            <w:gridSpan w:val="2"/>
            <w:tcBorders>
              <w:top w:val="single" w:sz="4" w:space="0" w:color="auto"/>
              <w:left w:val="nil"/>
              <w:bottom w:val="single" w:sz="4" w:space="0" w:color="auto"/>
              <w:right w:val="single" w:sz="4" w:space="0" w:color="auto"/>
            </w:tcBorders>
            <w:vAlign w:val="center"/>
          </w:tcPr>
          <w:p w:rsidR="0086664C" w:rsidRDefault="00C70FD4">
            <w:pPr>
              <w:spacing w:line="250" w:lineRule="exact"/>
              <w:jc w:val="center"/>
              <w:rPr>
                <w:rFonts w:ascii="Times New Roman" w:eastAsiaTheme="minorEastAsia" w:hAnsi="Times New Roman"/>
                <w:sz w:val="18"/>
                <w:szCs w:val="18"/>
              </w:rPr>
            </w:pPr>
            <w:del w:id="1059" w:author="lgz" w:date="2021-03-10T10:22:00Z">
              <w:r w:rsidDel="00421A8D">
                <w:rPr>
                  <w:rFonts w:ascii="Times New Roman" w:hAnsi="Times New Roman" w:hint="eastAsia"/>
                  <w:sz w:val="18"/>
                  <w:szCs w:val="18"/>
                </w:rPr>
                <w:delText>劳动教育</w:delText>
              </w:r>
            </w:del>
          </w:p>
        </w:tc>
        <w:tc>
          <w:tcPr>
            <w:tcW w:w="808" w:type="dxa"/>
            <w:gridSpan w:val="2"/>
            <w:tcBorders>
              <w:top w:val="single" w:sz="4" w:space="0" w:color="auto"/>
              <w:left w:val="nil"/>
              <w:bottom w:val="single" w:sz="4" w:space="0" w:color="auto"/>
              <w:right w:val="single" w:sz="4" w:space="0" w:color="auto"/>
            </w:tcBorders>
            <w:vAlign w:val="center"/>
          </w:tcPr>
          <w:p w:rsidR="0086664C" w:rsidRDefault="0086664C">
            <w:pPr>
              <w:spacing w:line="260" w:lineRule="exact"/>
              <w:jc w:val="center"/>
              <w:rPr>
                <w:rFonts w:ascii="Times New Roman" w:hAnsi="Times New Roman"/>
                <w:sz w:val="18"/>
                <w:szCs w:val="18"/>
              </w:rPr>
            </w:pPr>
          </w:p>
        </w:tc>
      </w:tr>
      <w:tr w:rsidR="0086664C">
        <w:trPr>
          <w:trHeight w:val="420"/>
        </w:trPr>
        <w:tc>
          <w:tcPr>
            <w:tcW w:w="1057"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bCs/>
                <w:sz w:val="18"/>
                <w:szCs w:val="18"/>
              </w:rPr>
              <w:t>3093305</w:t>
            </w:r>
          </w:p>
        </w:tc>
        <w:tc>
          <w:tcPr>
            <w:tcW w:w="2645" w:type="dxa"/>
            <w:gridSpan w:val="2"/>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spacing w:val="-6"/>
                <w:kern w:val="0"/>
                <w:sz w:val="18"/>
                <w:szCs w:val="18"/>
              </w:rPr>
            </w:pPr>
            <w:r>
              <w:rPr>
                <w:rFonts w:ascii="Times New Roman" w:hAnsi="Times New Roman"/>
                <w:spacing w:val="-6"/>
                <w:kern w:val="0"/>
                <w:sz w:val="18"/>
                <w:szCs w:val="18"/>
              </w:rPr>
              <w:t>编译原理</w:t>
            </w:r>
          </w:p>
        </w:tc>
        <w:tc>
          <w:tcPr>
            <w:tcW w:w="908" w:type="dxa"/>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bCs/>
                <w:sz w:val="18"/>
                <w:szCs w:val="18"/>
              </w:rPr>
            </w:pPr>
            <w:r>
              <w:rPr>
                <w:rFonts w:ascii="Times New Roman" w:hAnsi="Times New Roman"/>
                <w:bCs/>
                <w:sz w:val="18"/>
                <w:szCs w:val="18"/>
              </w:rPr>
              <w:t>3.0</w:t>
            </w:r>
          </w:p>
        </w:tc>
        <w:tc>
          <w:tcPr>
            <w:tcW w:w="1144" w:type="dxa"/>
            <w:tcBorders>
              <w:top w:val="single" w:sz="4" w:space="0" w:color="auto"/>
              <w:left w:val="nil"/>
              <w:bottom w:val="single" w:sz="4" w:space="0" w:color="auto"/>
              <w:right w:val="single" w:sz="4" w:space="0" w:color="auto"/>
            </w:tcBorders>
            <w:vAlign w:val="center"/>
          </w:tcPr>
          <w:p w:rsidR="0086664C" w:rsidRDefault="00C70FD4">
            <w:pPr>
              <w:pStyle w:val="10"/>
              <w:spacing w:beforeLines="5" w:before="15" w:afterLines="5" w:after="15" w:line="240" w:lineRule="exact"/>
              <w:ind w:leftChars="-25" w:left="-53" w:rightChars="-25" w:right="-53" w:firstLineChars="0" w:firstLine="0"/>
              <w:jc w:val="center"/>
              <w:rPr>
                <w:sz w:val="18"/>
                <w:szCs w:val="18"/>
              </w:rPr>
            </w:pPr>
            <w:del w:id="1060" w:author="lgz" w:date="2021-03-10T10:22:00Z">
              <w:r w:rsidDel="00421A8D">
                <w:rPr>
                  <w:rFonts w:hint="eastAsia"/>
                  <w:sz w:val="18"/>
                  <w:szCs w:val="18"/>
                </w:rPr>
                <w:delText>1306002</w:delText>
              </w:r>
            </w:del>
          </w:p>
        </w:tc>
        <w:tc>
          <w:tcPr>
            <w:tcW w:w="2724" w:type="dxa"/>
            <w:gridSpan w:val="2"/>
            <w:tcBorders>
              <w:top w:val="single" w:sz="4" w:space="0" w:color="auto"/>
              <w:left w:val="nil"/>
              <w:bottom w:val="single" w:sz="4" w:space="0" w:color="auto"/>
              <w:right w:val="single" w:sz="4" w:space="0" w:color="auto"/>
            </w:tcBorders>
            <w:vAlign w:val="center"/>
          </w:tcPr>
          <w:p w:rsidR="0086664C" w:rsidRDefault="00C70FD4">
            <w:pPr>
              <w:spacing w:line="250" w:lineRule="exact"/>
              <w:jc w:val="center"/>
              <w:rPr>
                <w:rFonts w:ascii="Times New Roman" w:eastAsiaTheme="minorEastAsia" w:hAnsi="Times New Roman"/>
                <w:sz w:val="18"/>
                <w:szCs w:val="18"/>
              </w:rPr>
            </w:pPr>
            <w:del w:id="1061" w:author="lgz" w:date="2021-03-10T10:22:00Z">
              <w:r w:rsidDel="00421A8D">
                <w:rPr>
                  <w:rFonts w:ascii="Times New Roman" w:hAnsi="Times New Roman" w:hint="eastAsia"/>
                  <w:sz w:val="18"/>
                  <w:szCs w:val="18"/>
                </w:rPr>
                <w:delText>安全教育</w:delText>
              </w:r>
            </w:del>
          </w:p>
        </w:tc>
        <w:tc>
          <w:tcPr>
            <w:tcW w:w="808" w:type="dxa"/>
            <w:gridSpan w:val="2"/>
            <w:tcBorders>
              <w:top w:val="single" w:sz="4" w:space="0" w:color="auto"/>
              <w:left w:val="nil"/>
              <w:bottom w:val="single" w:sz="4" w:space="0" w:color="auto"/>
              <w:right w:val="single" w:sz="4" w:space="0" w:color="auto"/>
            </w:tcBorders>
            <w:vAlign w:val="center"/>
          </w:tcPr>
          <w:p w:rsidR="0086664C" w:rsidRDefault="0086664C">
            <w:pPr>
              <w:spacing w:line="260" w:lineRule="exact"/>
              <w:jc w:val="center"/>
              <w:rPr>
                <w:rFonts w:ascii="Times New Roman" w:hAnsi="Times New Roman"/>
                <w:sz w:val="18"/>
                <w:szCs w:val="18"/>
              </w:rPr>
            </w:pPr>
          </w:p>
        </w:tc>
      </w:tr>
      <w:tr w:rsidR="0086664C">
        <w:trPr>
          <w:trHeight w:val="420"/>
        </w:trPr>
        <w:tc>
          <w:tcPr>
            <w:tcW w:w="1057"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56" w:lineRule="exact"/>
              <w:jc w:val="center"/>
              <w:rPr>
                <w:rFonts w:ascii="Times New Roman" w:hAnsi="Times New Roman"/>
                <w:sz w:val="18"/>
                <w:szCs w:val="18"/>
              </w:rPr>
            </w:pPr>
            <w:r>
              <w:rPr>
                <w:rFonts w:ascii="Times New Roman" w:hAnsi="Times New Roman" w:hint="eastAsia"/>
                <w:sz w:val="18"/>
                <w:szCs w:val="18"/>
              </w:rPr>
              <w:t>2</w:t>
            </w:r>
            <w:r>
              <w:rPr>
                <w:rFonts w:ascii="Times New Roman" w:hAnsi="Times New Roman"/>
                <w:sz w:val="18"/>
                <w:szCs w:val="18"/>
              </w:rPr>
              <w:t>092290</w:t>
            </w:r>
          </w:p>
        </w:tc>
        <w:tc>
          <w:tcPr>
            <w:tcW w:w="2645" w:type="dxa"/>
            <w:gridSpan w:val="2"/>
            <w:tcBorders>
              <w:top w:val="single" w:sz="4" w:space="0" w:color="auto"/>
              <w:left w:val="nil"/>
              <w:bottom w:val="single" w:sz="4" w:space="0" w:color="auto"/>
              <w:right w:val="single" w:sz="4" w:space="0" w:color="auto"/>
            </w:tcBorders>
            <w:vAlign w:val="center"/>
          </w:tcPr>
          <w:p w:rsidR="0086664C" w:rsidRDefault="00C70FD4">
            <w:pPr>
              <w:spacing w:line="250" w:lineRule="exact"/>
              <w:jc w:val="center"/>
              <w:rPr>
                <w:rFonts w:ascii="Times New Roman" w:hAnsi="Times New Roman"/>
                <w:sz w:val="18"/>
                <w:szCs w:val="18"/>
              </w:rPr>
            </w:pPr>
            <w:r>
              <w:rPr>
                <w:rFonts w:ascii="Times New Roman" w:hAnsi="Times New Roman"/>
                <w:sz w:val="18"/>
                <w:szCs w:val="18"/>
              </w:rPr>
              <w:t>计算机网络</w:t>
            </w:r>
          </w:p>
        </w:tc>
        <w:tc>
          <w:tcPr>
            <w:tcW w:w="908" w:type="dxa"/>
            <w:tcBorders>
              <w:top w:val="single" w:sz="4" w:space="0" w:color="auto"/>
              <w:left w:val="nil"/>
              <w:bottom w:val="single" w:sz="4" w:space="0" w:color="auto"/>
              <w:right w:val="single" w:sz="4" w:space="0" w:color="auto"/>
            </w:tcBorders>
            <w:vAlign w:val="center"/>
          </w:tcPr>
          <w:p w:rsidR="0086664C" w:rsidRDefault="00C70FD4">
            <w:pPr>
              <w:spacing w:line="250" w:lineRule="exact"/>
              <w:jc w:val="center"/>
              <w:rPr>
                <w:rFonts w:ascii="Times New Roman" w:hAnsi="Times New Roman"/>
                <w:sz w:val="18"/>
                <w:szCs w:val="18"/>
              </w:rPr>
            </w:pPr>
            <w:r>
              <w:rPr>
                <w:rFonts w:ascii="Times New Roman" w:hAnsi="Times New Roman"/>
                <w:sz w:val="18"/>
                <w:szCs w:val="18"/>
              </w:rPr>
              <w:t>3.0</w:t>
            </w:r>
          </w:p>
        </w:tc>
        <w:tc>
          <w:tcPr>
            <w:tcW w:w="1144" w:type="dxa"/>
            <w:tcBorders>
              <w:top w:val="single" w:sz="4" w:space="0" w:color="auto"/>
              <w:left w:val="nil"/>
              <w:bottom w:val="single" w:sz="4" w:space="0" w:color="auto"/>
              <w:right w:val="single" w:sz="4" w:space="0" w:color="auto"/>
            </w:tcBorders>
            <w:vAlign w:val="center"/>
          </w:tcPr>
          <w:p w:rsidR="0086664C" w:rsidRDefault="00C70FD4">
            <w:pPr>
              <w:pStyle w:val="10"/>
              <w:spacing w:beforeLines="5" w:before="15" w:afterLines="5" w:after="15" w:line="240" w:lineRule="exact"/>
              <w:ind w:leftChars="-25" w:left="-53" w:rightChars="-25" w:right="-53" w:firstLineChars="0" w:firstLine="0"/>
              <w:jc w:val="center"/>
              <w:rPr>
                <w:sz w:val="18"/>
                <w:szCs w:val="18"/>
              </w:rPr>
            </w:pPr>
            <w:del w:id="1062" w:author="lgz" w:date="2021-03-10T10:22:00Z">
              <w:r w:rsidDel="00421A8D">
                <w:rPr>
                  <w:rFonts w:hint="eastAsia"/>
                  <w:sz w:val="18"/>
                  <w:szCs w:val="18"/>
                </w:rPr>
                <w:delText>1306003</w:delText>
              </w:r>
            </w:del>
          </w:p>
        </w:tc>
        <w:tc>
          <w:tcPr>
            <w:tcW w:w="2724" w:type="dxa"/>
            <w:gridSpan w:val="2"/>
            <w:tcBorders>
              <w:top w:val="single" w:sz="4" w:space="0" w:color="auto"/>
              <w:left w:val="nil"/>
              <w:bottom w:val="single" w:sz="4" w:space="0" w:color="auto"/>
              <w:right w:val="single" w:sz="4" w:space="0" w:color="auto"/>
            </w:tcBorders>
            <w:vAlign w:val="center"/>
          </w:tcPr>
          <w:p w:rsidR="0086664C" w:rsidRDefault="00C70FD4">
            <w:pPr>
              <w:spacing w:line="250" w:lineRule="exact"/>
              <w:jc w:val="center"/>
              <w:rPr>
                <w:rFonts w:ascii="Times New Roman" w:eastAsiaTheme="minorEastAsia" w:hAnsi="Times New Roman"/>
                <w:sz w:val="18"/>
                <w:szCs w:val="18"/>
              </w:rPr>
            </w:pPr>
            <w:del w:id="1063" w:author="lgz" w:date="2021-03-10T10:22:00Z">
              <w:r w:rsidDel="00421A8D">
                <w:rPr>
                  <w:rFonts w:ascii="Times New Roman" w:hAnsi="Times New Roman" w:hint="eastAsia"/>
                  <w:sz w:val="18"/>
                  <w:szCs w:val="18"/>
                </w:rPr>
                <w:delText>社会实践</w:delText>
              </w:r>
            </w:del>
          </w:p>
        </w:tc>
        <w:tc>
          <w:tcPr>
            <w:tcW w:w="808" w:type="dxa"/>
            <w:gridSpan w:val="2"/>
            <w:tcBorders>
              <w:top w:val="single" w:sz="4" w:space="0" w:color="auto"/>
              <w:left w:val="nil"/>
              <w:bottom w:val="single" w:sz="4" w:space="0" w:color="auto"/>
              <w:right w:val="single" w:sz="4" w:space="0" w:color="auto"/>
            </w:tcBorders>
            <w:vAlign w:val="center"/>
          </w:tcPr>
          <w:p w:rsidR="0086664C" w:rsidRDefault="0086664C">
            <w:pPr>
              <w:spacing w:line="260" w:lineRule="exact"/>
              <w:jc w:val="center"/>
              <w:rPr>
                <w:rFonts w:ascii="Times New Roman" w:hAnsi="Times New Roman"/>
                <w:sz w:val="18"/>
                <w:szCs w:val="18"/>
              </w:rPr>
            </w:pPr>
          </w:p>
        </w:tc>
      </w:tr>
      <w:tr w:rsidR="0086664C">
        <w:trPr>
          <w:trHeight w:val="420"/>
        </w:trPr>
        <w:tc>
          <w:tcPr>
            <w:tcW w:w="1057"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56" w:lineRule="exact"/>
              <w:jc w:val="center"/>
              <w:rPr>
                <w:rFonts w:ascii="Times New Roman" w:hAnsi="Times New Roman"/>
                <w:sz w:val="18"/>
                <w:szCs w:val="18"/>
              </w:rPr>
            </w:pPr>
            <w:r>
              <w:rPr>
                <w:rFonts w:ascii="Times New Roman" w:hAnsi="Times New Roman" w:hint="eastAsia"/>
                <w:sz w:val="18"/>
                <w:szCs w:val="18"/>
              </w:rPr>
              <w:t>3095316</w:t>
            </w:r>
          </w:p>
        </w:tc>
        <w:tc>
          <w:tcPr>
            <w:tcW w:w="2645" w:type="dxa"/>
            <w:gridSpan w:val="2"/>
            <w:tcBorders>
              <w:top w:val="single" w:sz="4" w:space="0" w:color="auto"/>
              <w:left w:val="nil"/>
              <w:bottom w:val="single" w:sz="4" w:space="0" w:color="auto"/>
              <w:right w:val="single" w:sz="4" w:space="0" w:color="auto"/>
            </w:tcBorders>
            <w:vAlign w:val="center"/>
          </w:tcPr>
          <w:p w:rsidR="0086664C" w:rsidRDefault="00C70FD4">
            <w:pPr>
              <w:spacing w:line="250" w:lineRule="exact"/>
              <w:jc w:val="center"/>
              <w:rPr>
                <w:rFonts w:ascii="Times New Roman" w:hAnsi="Times New Roman"/>
                <w:sz w:val="18"/>
                <w:szCs w:val="18"/>
              </w:rPr>
            </w:pPr>
            <w:r>
              <w:rPr>
                <w:rFonts w:ascii="Times New Roman" w:hAnsi="Times New Roman"/>
                <w:bCs/>
                <w:sz w:val="18"/>
                <w:szCs w:val="18"/>
              </w:rPr>
              <w:t>算法</w:t>
            </w:r>
            <w:r>
              <w:rPr>
                <w:rFonts w:ascii="Times New Roman" w:hAnsi="Times New Roman" w:hint="eastAsia"/>
                <w:bCs/>
                <w:sz w:val="18"/>
                <w:szCs w:val="18"/>
              </w:rPr>
              <w:t>设计与</w:t>
            </w:r>
            <w:r>
              <w:rPr>
                <w:rFonts w:ascii="Times New Roman" w:hAnsi="Times New Roman"/>
                <w:bCs/>
                <w:sz w:val="18"/>
                <w:szCs w:val="18"/>
              </w:rPr>
              <w:t>分析</w:t>
            </w:r>
            <w:r>
              <w:rPr>
                <w:rFonts w:ascii="Times New Roman" w:hAnsi="Times New Roman" w:hint="eastAsia"/>
                <w:bCs/>
                <w:sz w:val="18"/>
                <w:szCs w:val="18"/>
              </w:rPr>
              <w:t>综合训练</w:t>
            </w:r>
          </w:p>
        </w:tc>
        <w:tc>
          <w:tcPr>
            <w:tcW w:w="908" w:type="dxa"/>
            <w:tcBorders>
              <w:top w:val="single" w:sz="4" w:space="0" w:color="auto"/>
              <w:left w:val="nil"/>
              <w:bottom w:val="single" w:sz="4" w:space="0" w:color="auto"/>
              <w:right w:val="single" w:sz="4" w:space="0" w:color="auto"/>
            </w:tcBorders>
            <w:vAlign w:val="center"/>
          </w:tcPr>
          <w:p w:rsidR="0086664C" w:rsidRDefault="00C70FD4">
            <w:pPr>
              <w:spacing w:line="250" w:lineRule="exact"/>
              <w:jc w:val="center"/>
              <w:rPr>
                <w:rFonts w:ascii="Times New Roman" w:hAnsi="Times New Roman"/>
                <w:sz w:val="18"/>
                <w:szCs w:val="18"/>
              </w:rPr>
            </w:pPr>
            <w:r>
              <w:rPr>
                <w:rFonts w:ascii="Times New Roman" w:hAnsi="Times New Roman" w:hint="eastAsia"/>
                <w:sz w:val="18"/>
                <w:szCs w:val="18"/>
              </w:rPr>
              <w:t>1.0</w:t>
            </w:r>
          </w:p>
        </w:tc>
        <w:tc>
          <w:tcPr>
            <w:tcW w:w="1144" w:type="dxa"/>
            <w:tcBorders>
              <w:top w:val="single" w:sz="4" w:space="0" w:color="auto"/>
              <w:left w:val="nil"/>
              <w:bottom w:val="single" w:sz="4" w:space="0" w:color="auto"/>
              <w:right w:val="single" w:sz="4" w:space="0" w:color="auto"/>
            </w:tcBorders>
            <w:vAlign w:val="center"/>
          </w:tcPr>
          <w:p w:rsidR="0086664C" w:rsidRDefault="00C70FD4">
            <w:pPr>
              <w:pStyle w:val="10"/>
              <w:spacing w:beforeLines="5" w:before="15" w:afterLines="5" w:after="15" w:line="240" w:lineRule="exact"/>
              <w:ind w:leftChars="-25" w:left="-53" w:rightChars="-25" w:right="-53" w:firstLineChars="0" w:firstLine="0"/>
              <w:jc w:val="center"/>
              <w:rPr>
                <w:sz w:val="18"/>
                <w:szCs w:val="18"/>
              </w:rPr>
            </w:pPr>
            <w:del w:id="1064" w:author="lgz" w:date="2021-03-10T10:22:00Z">
              <w:r w:rsidDel="00421A8D">
                <w:rPr>
                  <w:rFonts w:hint="eastAsia"/>
                  <w:sz w:val="18"/>
                  <w:szCs w:val="18"/>
                </w:rPr>
                <w:delText>1306004</w:delText>
              </w:r>
            </w:del>
          </w:p>
        </w:tc>
        <w:tc>
          <w:tcPr>
            <w:tcW w:w="2724" w:type="dxa"/>
            <w:gridSpan w:val="2"/>
            <w:tcBorders>
              <w:top w:val="single" w:sz="4" w:space="0" w:color="auto"/>
              <w:left w:val="nil"/>
              <w:bottom w:val="single" w:sz="4" w:space="0" w:color="auto"/>
              <w:right w:val="single" w:sz="4" w:space="0" w:color="auto"/>
            </w:tcBorders>
            <w:vAlign w:val="center"/>
          </w:tcPr>
          <w:p w:rsidR="0086664C" w:rsidRDefault="00C70FD4">
            <w:pPr>
              <w:spacing w:line="250" w:lineRule="exact"/>
              <w:jc w:val="center"/>
              <w:rPr>
                <w:rFonts w:ascii="Times New Roman" w:eastAsiaTheme="minorEastAsia" w:hAnsi="Times New Roman"/>
                <w:sz w:val="18"/>
                <w:szCs w:val="18"/>
              </w:rPr>
            </w:pPr>
            <w:del w:id="1065" w:author="lgz" w:date="2021-03-10T10:22:00Z">
              <w:r w:rsidDel="00421A8D">
                <w:rPr>
                  <w:rFonts w:ascii="Times New Roman" w:hAnsi="Times New Roman" w:hint="eastAsia"/>
                  <w:sz w:val="18"/>
                  <w:szCs w:val="18"/>
                </w:rPr>
                <w:delText>美育实践</w:delText>
              </w:r>
            </w:del>
          </w:p>
        </w:tc>
        <w:tc>
          <w:tcPr>
            <w:tcW w:w="808" w:type="dxa"/>
            <w:gridSpan w:val="2"/>
            <w:tcBorders>
              <w:top w:val="single" w:sz="4" w:space="0" w:color="auto"/>
              <w:left w:val="nil"/>
              <w:bottom w:val="single" w:sz="4" w:space="0" w:color="auto"/>
              <w:right w:val="single" w:sz="4" w:space="0" w:color="auto"/>
            </w:tcBorders>
            <w:vAlign w:val="center"/>
          </w:tcPr>
          <w:p w:rsidR="0086664C" w:rsidRDefault="0086664C">
            <w:pPr>
              <w:spacing w:line="260" w:lineRule="exact"/>
              <w:jc w:val="center"/>
              <w:rPr>
                <w:rFonts w:ascii="Times New Roman" w:hAnsi="Times New Roman"/>
                <w:sz w:val="18"/>
                <w:szCs w:val="18"/>
              </w:rPr>
            </w:pPr>
          </w:p>
        </w:tc>
      </w:tr>
      <w:tr w:rsidR="0086664C">
        <w:trPr>
          <w:trHeight w:val="420"/>
        </w:trPr>
        <w:tc>
          <w:tcPr>
            <w:tcW w:w="1057"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bCs/>
                <w:sz w:val="18"/>
                <w:szCs w:val="18"/>
              </w:rPr>
              <w:t>3095306</w:t>
            </w:r>
          </w:p>
        </w:tc>
        <w:tc>
          <w:tcPr>
            <w:tcW w:w="2645" w:type="dxa"/>
            <w:gridSpan w:val="2"/>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bCs/>
                <w:sz w:val="18"/>
                <w:szCs w:val="18"/>
              </w:rPr>
              <w:t>编译原理课程设计</w:t>
            </w:r>
          </w:p>
        </w:tc>
        <w:tc>
          <w:tcPr>
            <w:tcW w:w="908" w:type="dxa"/>
            <w:tcBorders>
              <w:top w:val="single" w:sz="4" w:space="0" w:color="auto"/>
              <w:left w:val="nil"/>
              <w:bottom w:val="single" w:sz="4" w:space="0" w:color="auto"/>
              <w:right w:val="single" w:sz="4" w:space="0" w:color="auto"/>
            </w:tcBorders>
            <w:vAlign w:val="center"/>
          </w:tcPr>
          <w:p w:rsidR="0086664C" w:rsidRDefault="00C70FD4">
            <w:pPr>
              <w:spacing w:line="250" w:lineRule="exact"/>
              <w:jc w:val="center"/>
              <w:rPr>
                <w:rFonts w:ascii="Times New Roman" w:hAnsi="Times New Roman"/>
                <w:sz w:val="18"/>
                <w:szCs w:val="18"/>
              </w:rPr>
            </w:pPr>
            <w:r>
              <w:rPr>
                <w:rFonts w:ascii="Times New Roman" w:hAnsi="Times New Roman" w:hint="eastAsia"/>
                <w:sz w:val="18"/>
                <w:szCs w:val="18"/>
              </w:rPr>
              <w:t>1.0</w:t>
            </w:r>
          </w:p>
        </w:tc>
        <w:tc>
          <w:tcPr>
            <w:tcW w:w="1144" w:type="dxa"/>
            <w:tcBorders>
              <w:top w:val="single" w:sz="4" w:space="0" w:color="auto"/>
              <w:left w:val="nil"/>
              <w:bottom w:val="single" w:sz="4" w:space="0" w:color="auto"/>
              <w:right w:val="single" w:sz="4" w:space="0" w:color="auto"/>
            </w:tcBorders>
            <w:vAlign w:val="center"/>
          </w:tcPr>
          <w:p w:rsidR="0086664C" w:rsidRDefault="00C70FD4">
            <w:pPr>
              <w:spacing w:line="250" w:lineRule="exact"/>
              <w:jc w:val="center"/>
              <w:rPr>
                <w:rFonts w:ascii="Times New Roman" w:eastAsiaTheme="minorEastAsia" w:hAnsi="Times New Roman" w:cstheme="minorBidi"/>
                <w:bCs/>
                <w:sz w:val="18"/>
                <w:szCs w:val="18"/>
              </w:rPr>
            </w:pPr>
            <w:del w:id="1066" w:author="lgz" w:date="2021-03-10T10:22:00Z">
              <w:r w:rsidDel="00421A8D">
                <w:rPr>
                  <w:rFonts w:hint="eastAsia"/>
                  <w:sz w:val="18"/>
                  <w:szCs w:val="18"/>
                </w:rPr>
                <w:delText>1306006</w:delText>
              </w:r>
            </w:del>
          </w:p>
        </w:tc>
        <w:tc>
          <w:tcPr>
            <w:tcW w:w="2724" w:type="dxa"/>
            <w:gridSpan w:val="2"/>
            <w:tcBorders>
              <w:top w:val="single" w:sz="4" w:space="0" w:color="auto"/>
              <w:left w:val="nil"/>
              <w:bottom w:val="single" w:sz="4" w:space="0" w:color="auto"/>
              <w:right w:val="single" w:sz="4" w:space="0" w:color="auto"/>
            </w:tcBorders>
            <w:vAlign w:val="center"/>
          </w:tcPr>
          <w:p w:rsidR="0086664C" w:rsidRDefault="00C70FD4">
            <w:pPr>
              <w:spacing w:line="250" w:lineRule="exact"/>
              <w:jc w:val="center"/>
              <w:rPr>
                <w:rFonts w:ascii="Times New Roman" w:eastAsiaTheme="minorEastAsia" w:hAnsi="Times New Roman"/>
                <w:sz w:val="18"/>
                <w:szCs w:val="18"/>
              </w:rPr>
            </w:pPr>
            <w:del w:id="1067" w:author="lgz" w:date="2021-03-10T10:22:00Z">
              <w:r w:rsidDel="00421A8D">
                <w:rPr>
                  <w:rFonts w:ascii="Times New Roman" w:hAnsi="Times New Roman" w:hint="eastAsia"/>
                  <w:sz w:val="18"/>
                  <w:szCs w:val="18"/>
                </w:rPr>
                <w:delText>创新创业实践</w:delText>
              </w:r>
            </w:del>
          </w:p>
        </w:tc>
        <w:tc>
          <w:tcPr>
            <w:tcW w:w="808" w:type="dxa"/>
            <w:gridSpan w:val="2"/>
            <w:tcBorders>
              <w:top w:val="single" w:sz="4" w:space="0" w:color="auto"/>
              <w:left w:val="nil"/>
              <w:bottom w:val="single" w:sz="4" w:space="0" w:color="auto"/>
              <w:right w:val="single" w:sz="4" w:space="0" w:color="auto"/>
            </w:tcBorders>
            <w:vAlign w:val="center"/>
          </w:tcPr>
          <w:p w:rsidR="0086664C" w:rsidRDefault="0086664C">
            <w:pPr>
              <w:spacing w:line="260" w:lineRule="exact"/>
              <w:jc w:val="center"/>
              <w:rPr>
                <w:rFonts w:ascii="Times New Roman" w:hAnsi="Times New Roman"/>
                <w:sz w:val="18"/>
                <w:szCs w:val="18"/>
              </w:rPr>
            </w:pPr>
          </w:p>
        </w:tc>
      </w:tr>
      <w:tr w:rsidR="0086664C">
        <w:trPr>
          <w:trHeight w:val="420"/>
        </w:trPr>
        <w:tc>
          <w:tcPr>
            <w:tcW w:w="1057"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50" w:lineRule="exact"/>
              <w:jc w:val="center"/>
              <w:rPr>
                <w:rFonts w:ascii="Times New Roman" w:eastAsiaTheme="minorEastAsia" w:hAnsi="Times New Roman" w:cstheme="minorBidi"/>
                <w:bCs/>
                <w:sz w:val="18"/>
                <w:szCs w:val="18"/>
              </w:rPr>
            </w:pPr>
            <w:r>
              <w:rPr>
                <w:rFonts w:ascii="Times New Roman" w:hAnsi="Times New Roman" w:hint="eastAsia"/>
                <w:kern w:val="0"/>
                <w:sz w:val="18"/>
                <w:szCs w:val="18"/>
              </w:rPr>
              <w:t>1181004</w:t>
            </w:r>
          </w:p>
        </w:tc>
        <w:tc>
          <w:tcPr>
            <w:tcW w:w="2645" w:type="dxa"/>
            <w:gridSpan w:val="2"/>
            <w:tcBorders>
              <w:top w:val="single" w:sz="4" w:space="0" w:color="auto"/>
              <w:left w:val="nil"/>
              <w:bottom w:val="single" w:sz="4" w:space="0" w:color="auto"/>
              <w:right w:val="single" w:sz="4" w:space="0" w:color="auto"/>
            </w:tcBorders>
            <w:vAlign w:val="center"/>
          </w:tcPr>
          <w:p w:rsidR="0086664C" w:rsidRDefault="00C70FD4">
            <w:pPr>
              <w:spacing w:line="250" w:lineRule="exact"/>
              <w:jc w:val="center"/>
              <w:rPr>
                <w:rFonts w:ascii="Times New Roman" w:eastAsiaTheme="minorEastAsia" w:hAnsi="Times New Roman"/>
                <w:sz w:val="18"/>
                <w:szCs w:val="18"/>
              </w:rPr>
            </w:pPr>
            <w:r>
              <w:rPr>
                <w:rFonts w:ascii="Times New Roman" w:hAnsi="Times New Roman" w:hint="eastAsia"/>
                <w:sz w:val="18"/>
                <w:szCs w:val="18"/>
              </w:rPr>
              <w:t>形势与政策</w:t>
            </w:r>
          </w:p>
        </w:tc>
        <w:tc>
          <w:tcPr>
            <w:tcW w:w="908" w:type="dxa"/>
            <w:tcBorders>
              <w:top w:val="single" w:sz="4" w:space="0" w:color="auto"/>
              <w:left w:val="nil"/>
              <w:bottom w:val="single" w:sz="4" w:space="0" w:color="auto"/>
              <w:right w:val="single" w:sz="4" w:space="0" w:color="auto"/>
            </w:tcBorders>
            <w:vAlign w:val="center"/>
          </w:tcPr>
          <w:p w:rsidR="0086664C" w:rsidRDefault="00C70FD4">
            <w:pPr>
              <w:spacing w:line="250" w:lineRule="exact"/>
              <w:jc w:val="center"/>
              <w:rPr>
                <w:rFonts w:ascii="Times New Roman" w:hAnsi="Times New Roman"/>
                <w:sz w:val="18"/>
                <w:szCs w:val="18"/>
              </w:rPr>
            </w:pPr>
            <w:ins w:id="1068" w:author="东方骑。" w:date="2021-02-17T22:02:00Z">
              <w:r>
                <w:rPr>
                  <w:rFonts w:ascii="Times New Roman" w:hAnsi="Times New Roman" w:hint="eastAsia"/>
                  <w:sz w:val="18"/>
                  <w:szCs w:val="18"/>
                </w:rPr>
                <w:t>2.0</w:t>
              </w:r>
            </w:ins>
          </w:p>
        </w:tc>
        <w:tc>
          <w:tcPr>
            <w:tcW w:w="1144" w:type="dxa"/>
            <w:tcBorders>
              <w:top w:val="single" w:sz="4" w:space="0" w:color="auto"/>
              <w:left w:val="nil"/>
              <w:bottom w:val="single" w:sz="4" w:space="0" w:color="auto"/>
              <w:right w:val="single" w:sz="4" w:space="0" w:color="auto"/>
            </w:tcBorders>
            <w:vAlign w:val="center"/>
          </w:tcPr>
          <w:p w:rsidR="0086664C" w:rsidRDefault="0086664C">
            <w:pPr>
              <w:spacing w:line="260" w:lineRule="exact"/>
              <w:jc w:val="center"/>
              <w:rPr>
                <w:rFonts w:ascii="Times New Roman" w:hAnsi="Times New Roman"/>
                <w:sz w:val="18"/>
                <w:szCs w:val="18"/>
              </w:rPr>
            </w:pPr>
          </w:p>
        </w:tc>
        <w:tc>
          <w:tcPr>
            <w:tcW w:w="2724" w:type="dxa"/>
            <w:gridSpan w:val="2"/>
            <w:tcBorders>
              <w:top w:val="single" w:sz="4" w:space="0" w:color="auto"/>
              <w:left w:val="nil"/>
              <w:bottom w:val="single" w:sz="4" w:space="0" w:color="auto"/>
              <w:right w:val="single" w:sz="4" w:space="0" w:color="auto"/>
            </w:tcBorders>
            <w:vAlign w:val="center"/>
          </w:tcPr>
          <w:p w:rsidR="0086664C" w:rsidRDefault="0086664C">
            <w:pPr>
              <w:spacing w:line="260" w:lineRule="exact"/>
              <w:jc w:val="center"/>
              <w:rPr>
                <w:rFonts w:ascii="Times New Roman" w:hAnsi="Times New Roman"/>
                <w:sz w:val="18"/>
                <w:szCs w:val="18"/>
              </w:rPr>
            </w:pPr>
          </w:p>
        </w:tc>
        <w:tc>
          <w:tcPr>
            <w:tcW w:w="808" w:type="dxa"/>
            <w:gridSpan w:val="2"/>
            <w:tcBorders>
              <w:top w:val="single" w:sz="4" w:space="0" w:color="auto"/>
              <w:left w:val="nil"/>
              <w:bottom w:val="single" w:sz="4" w:space="0" w:color="auto"/>
              <w:right w:val="single" w:sz="4" w:space="0" w:color="auto"/>
            </w:tcBorders>
            <w:vAlign w:val="center"/>
          </w:tcPr>
          <w:p w:rsidR="0086664C" w:rsidRDefault="0086664C">
            <w:pPr>
              <w:spacing w:line="260" w:lineRule="exact"/>
              <w:jc w:val="center"/>
              <w:rPr>
                <w:rFonts w:ascii="Times New Roman" w:hAnsi="Times New Roman"/>
                <w:sz w:val="18"/>
                <w:szCs w:val="18"/>
              </w:rPr>
            </w:pPr>
          </w:p>
        </w:tc>
      </w:tr>
      <w:tr w:rsidR="0086664C">
        <w:trPr>
          <w:trHeight w:val="420"/>
        </w:trPr>
        <w:tc>
          <w:tcPr>
            <w:tcW w:w="1057"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50" w:lineRule="exact"/>
              <w:jc w:val="center"/>
              <w:rPr>
                <w:rFonts w:ascii="Times New Roman" w:eastAsiaTheme="minorEastAsia" w:hAnsi="Times New Roman" w:cstheme="minorBidi"/>
                <w:bCs/>
                <w:sz w:val="18"/>
                <w:szCs w:val="18"/>
              </w:rPr>
            </w:pPr>
            <w:del w:id="1069" w:author="lgz" w:date="2021-03-10T10:21:00Z">
              <w:r w:rsidDel="00421A8D">
                <w:rPr>
                  <w:rFonts w:ascii="Times New Roman" w:hAnsi="Times New Roman"/>
                  <w:sz w:val="18"/>
                  <w:szCs w:val="18"/>
                </w:rPr>
                <w:delText>1305201</w:delText>
              </w:r>
            </w:del>
          </w:p>
        </w:tc>
        <w:tc>
          <w:tcPr>
            <w:tcW w:w="2645" w:type="dxa"/>
            <w:gridSpan w:val="2"/>
            <w:tcBorders>
              <w:top w:val="single" w:sz="4" w:space="0" w:color="auto"/>
              <w:left w:val="nil"/>
              <w:bottom w:val="single" w:sz="4" w:space="0" w:color="auto"/>
              <w:right w:val="single" w:sz="4" w:space="0" w:color="auto"/>
            </w:tcBorders>
            <w:vAlign w:val="center"/>
          </w:tcPr>
          <w:p w:rsidR="0086664C" w:rsidRDefault="00C70FD4">
            <w:pPr>
              <w:spacing w:line="250" w:lineRule="exact"/>
              <w:jc w:val="center"/>
              <w:rPr>
                <w:rFonts w:ascii="Times New Roman" w:hAnsi="Times New Roman"/>
                <w:sz w:val="18"/>
                <w:szCs w:val="18"/>
              </w:rPr>
            </w:pPr>
            <w:del w:id="1070" w:author="lgz" w:date="2021-03-10T10:21:00Z">
              <w:r w:rsidDel="00421A8D">
                <w:rPr>
                  <w:rFonts w:ascii="Times New Roman" w:hAnsi="Times New Roman" w:hint="eastAsia"/>
                  <w:sz w:val="18"/>
                  <w:szCs w:val="18"/>
                </w:rPr>
                <w:delText>劳动教育</w:delText>
              </w:r>
            </w:del>
          </w:p>
        </w:tc>
        <w:tc>
          <w:tcPr>
            <w:tcW w:w="908" w:type="dxa"/>
            <w:tcBorders>
              <w:top w:val="single" w:sz="4" w:space="0" w:color="auto"/>
              <w:left w:val="nil"/>
              <w:bottom w:val="single" w:sz="4" w:space="0" w:color="auto"/>
              <w:right w:val="single" w:sz="4" w:space="0" w:color="auto"/>
            </w:tcBorders>
            <w:vAlign w:val="center"/>
          </w:tcPr>
          <w:p w:rsidR="0086664C" w:rsidRDefault="0086664C">
            <w:pPr>
              <w:spacing w:line="250" w:lineRule="exact"/>
              <w:jc w:val="center"/>
              <w:rPr>
                <w:rFonts w:ascii="Times New Roman" w:hAnsi="Times New Roman"/>
                <w:sz w:val="18"/>
                <w:szCs w:val="18"/>
              </w:rPr>
            </w:pPr>
          </w:p>
        </w:tc>
        <w:tc>
          <w:tcPr>
            <w:tcW w:w="1144" w:type="dxa"/>
            <w:tcBorders>
              <w:top w:val="single" w:sz="4" w:space="0" w:color="auto"/>
              <w:left w:val="nil"/>
              <w:bottom w:val="single" w:sz="4" w:space="0" w:color="auto"/>
              <w:right w:val="single" w:sz="4" w:space="0" w:color="auto"/>
            </w:tcBorders>
            <w:vAlign w:val="center"/>
          </w:tcPr>
          <w:p w:rsidR="0086664C" w:rsidRDefault="0086664C">
            <w:pPr>
              <w:spacing w:line="260" w:lineRule="exact"/>
              <w:jc w:val="center"/>
              <w:rPr>
                <w:rFonts w:ascii="Times New Roman" w:hAnsi="Times New Roman"/>
                <w:sz w:val="18"/>
                <w:szCs w:val="18"/>
              </w:rPr>
            </w:pPr>
          </w:p>
        </w:tc>
        <w:tc>
          <w:tcPr>
            <w:tcW w:w="2724" w:type="dxa"/>
            <w:gridSpan w:val="2"/>
            <w:tcBorders>
              <w:top w:val="single" w:sz="4" w:space="0" w:color="auto"/>
              <w:left w:val="nil"/>
              <w:bottom w:val="single" w:sz="4" w:space="0" w:color="auto"/>
              <w:right w:val="single" w:sz="4" w:space="0" w:color="auto"/>
            </w:tcBorders>
            <w:vAlign w:val="center"/>
          </w:tcPr>
          <w:p w:rsidR="0086664C" w:rsidRDefault="0086664C">
            <w:pPr>
              <w:spacing w:line="260" w:lineRule="exact"/>
              <w:jc w:val="center"/>
              <w:rPr>
                <w:rFonts w:ascii="Times New Roman" w:hAnsi="Times New Roman"/>
                <w:sz w:val="18"/>
                <w:szCs w:val="18"/>
              </w:rPr>
            </w:pPr>
          </w:p>
        </w:tc>
        <w:tc>
          <w:tcPr>
            <w:tcW w:w="808" w:type="dxa"/>
            <w:gridSpan w:val="2"/>
            <w:tcBorders>
              <w:top w:val="single" w:sz="4" w:space="0" w:color="auto"/>
              <w:left w:val="nil"/>
              <w:bottom w:val="single" w:sz="4" w:space="0" w:color="auto"/>
              <w:right w:val="single" w:sz="4" w:space="0" w:color="auto"/>
            </w:tcBorders>
            <w:vAlign w:val="center"/>
          </w:tcPr>
          <w:p w:rsidR="0086664C" w:rsidRDefault="0086664C">
            <w:pPr>
              <w:spacing w:line="260" w:lineRule="exact"/>
              <w:jc w:val="center"/>
              <w:rPr>
                <w:rFonts w:ascii="Times New Roman" w:hAnsi="Times New Roman"/>
                <w:sz w:val="18"/>
                <w:szCs w:val="18"/>
              </w:rPr>
            </w:pPr>
          </w:p>
        </w:tc>
      </w:tr>
      <w:tr w:rsidR="0086664C">
        <w:trPr>
          <w:cantSplit/>
          <w:trHeight w:val="420"/>
        </w:trPr>
        <w:tc>
          <w:tcPr>
            <w:tcW w:w="1057" w:type="dxa"/>
            <w:tcBorders>
              <w:top w:val="single" w:sz="4" w:space="0" w:color="auto"/>
              <w:left w:val="single" w:sz="4" w:space="0" w:color="auto"/>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合计</w:t>
            </w:r>
          </w:p>
        </w:tc>
        <w:tc>
          <w:tcPr>
            <w:tcW w:w="3553" w:type="dxa"/>
            <w:gridSpan w:val="3"/>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必修</w:t>
            </w:r>
            <w:r>
              <w:rPr>
                <w:rFonts w:ascii="Times New Roman" w:hAnsi="Times New Roman" w:hint="eastAsia"/>
                <w:sz w:val="18"/>
                <w:szCs w:val="18"/>
              </w:rPr>
              <w:t>15.5</w:t>
            </w:r>
            <w:r>
              <w:rPr>
                <w:rFonts w:ascii="Times New Roman" w:hAnsi="Times New Roman"/>
                <w:sz w:val="18"/>
                <w:szCs w:val="18"/>
              </w:rPr>
              <w:t xml:space="preserve"> </w:t>
            </w:r>
            <w:r>
              <w:rPr>
                <w:rFonts w:ascii="Times New Roman" w:hAnsi="Times New Roman"/>
                <w:sz w:val="18"/>
                <w:szCs w:val="18"/>
              </w:rPr>
              <w:t>学分</w:t>
            </w:r>
          </w:p>
        </w:tc>
        <w:tc>
          <w:tcPr>
            <w:tcW w:w="1144"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合计</w:t>
            </w:r>
          </w:p>
        </w:tc>
        <w:tc>
          <w:tcPr>
            <w:tcW w:w="3532" w:type="dxa"/>
            <w:gridSpan w:val="4"/>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必修</w:t>
            </w:r>
            <w:r>
              <w:rPr>
                <w:rFonts w:ascii="Times New Roman" w:hAnsi="Times New Roman" w:hint="eastAsia"/>
                <w:sz w:val="18"/>
                <w:szCs w:val="18"/>
              </w:rPr>
              <w:t>2</w:t>
            </w:r>
            <w:r>
              <w:rPr>
                <w:rFonts w:ascii="Times New Roman" w:hAnsi="Times New Roman"/>
                <w:sz w:val="18"/>
                <w:szCs w:val="18"/>
              </w:rPr>
              <w:t>学分</w:t>
            </w:r>
          </w:p>
        </w:tc>
      </w:tr>
      <w:tr w:rsidR="0086664C">
        <w:trPr>
          <w:cantSplit/>
          <w:trHeight w:val="420"/>
        </w:trPr>
        <w:tc>
          <w:tcPr>
            <w:tcW w:w="4610" w:type="dxa"/>
            <w:gridSpan w:val="4"/>
            <w:tcBorders>
              <w:top w:val="single" w:sz="4" w:space="0" w:color="auto"/>
              <w:left w:val="single" w:sz="4" w:space="0" w:color="auto"/>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本学期总学分为</w:t>
            </w:r>
            <w:r>
              <w:rPr>
                <w:rFonts w:ascii="Times New Roman" w:hAnsi="Times New Roman" w:hint="eastAsia"/>
                <w:sz w:val="18"/>
                <w:szCs w:val="18"/>
              </w:rPr>
              <w:t>34</w:t>
            </w:r>
            <w:r>
              <w:rPr>
                <w:rFonts w:ascii="Times New Roman" w:hAnsi="Times New Roman"/>
                <w:sz w:val="18"/>
                <w:szCs w:val="18"/>
              </w:rPr>
              <w:t>学分。</w:t>
            </w:r>
          </w:p>
          <w:p w:rsidR="0086664C" w:rsidRDefault="00C70FD4">
            <w:pPr>
              <w:spacing w:line="26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选修课程</w:t>
            </w:r>
            <w:r>
              <w:rPr>
                <w:rFonts w:ascii="Times New Roman" w:hAnsi="Times New Roman" w:hint="eastAsia"/>
                <w:sz w:val="18"/>
                <w:szCs w:val="18"/>
              </w:rPr>
              <w:t>18.5</w:t>
            </w:r>
            <w:r>
              <w:rPr>
                <w:rFonts w:ascii="Times New Roman" w:hAnsi="Times New Roman"/>
                <w:sz w:val="18"/>
                <w:szCs w:val="18"/>
              </w:rPr>
              <w:t>学分。</w:t>
            </w:r>
          </w:p>
        </w:tc>
        <w:tc>
          <w:tcPr>
            <w:tcW w:w="4676" w:type="dxa"/>
            <w:gridSpan w:val="5"/>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本学期总学分为</w:t>
            </w:r>
            <w:r>
              <w:rPr>
                <w:rFonts w:ascii="Times New Roman" w:hAnsi="Times New Roman" w:hint="eastAsia"/>
                <w:sz w:val="18"/>
                <w:szCs w:val="18"/>
              </w:rPr>
              <w:t>6</w:t>
            </w:r>
            <w:r>
              <w:rPr>
                <w:rFonts w:ascii="Times New Roman" w:hAnsi="Times New Roman"/>
                <w:sz w:val="18"/>
                <w:szCs w:val="18"/>
              </w:rPr>
              <w:t>学分。</w:t>
            </w:r>
          </w:p>
          <w:p w:rsidR="0086664C" w:rsidRDefault="00C70FD4">
            <w:pPr>
              <w:spacing w:line="26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选修课程</w:t>
            </w:r>
            <w:r>
              <w:rPr>
                <w:rFonts w:ascii="Times New Roman" w:hAnsi="Times New Roman"/>
                <w:sz w:val="18"/>
                <w:szCs w:val="18"/>
              </w:rPr>
              <w:t>4</w:t>
            </w:r>
            <w:r>
              <w:rPr>
                <w:rFonts w:ascii="Times New Roman" w:hAnsi="Times New Roman" w:hint="eastAsia"/>
                <w:sz w:val="18"/>
                <w:szCs w:val="18"/>
              </w:rPr>
              <w:t xml:space="preserve"> </w:t>
            </w:r>
            <w:r>
              <w:rPr>
                <w:rFonts w:ascii="Times New Roman" w:hAnsi="Times New Roman"/>
                <w:sz w:val="18"/>
                <w:szCs w:val="18"/>
              </w:rPr>
              <w:t>学分。</w:t>
            </w:r>
          </w:p>
        </w:tc>
      </w:tr>
      <w:tr w:rsidR="0086664C">
        <w:trPr>
          <w:cantSplit/>
          <w:trHeight w:val="420"/>
        </w:trPr>
        <w:tc>
          <w:tcPr>
            <w:tcW w:w="4610" w:type="dxa"/>
            <w:gridSpan w:val="4"/>
            <w:tcBorders>
              <w:top w:val="single" w:sz="4" w:space="0" w:color="auto"/>
              <w:left w:val="single" w:sz="4" w:space="0" w:color="auto"/>
              <w:bottom w:val="single" w:sz="4" w:space="0" w:color="auto"/>
              <w:right w:val="single" w:sz="4" w:space="0" w:color="auto"/>
            </w:tcBorders>
            <w:vAlign w:val="center"/>
          </w:tcPr>
          <w:p w:rsidR="0086664C" w:rsidRPr="0060239D" w:rsidRDefault="00C70FD4">
            <w:pPr>
              <w:spacing w:line="260" w:lineRule="exact"/>
              <w:jc w:val="center"/>
              <w:rPr>
                <w:rFonts w:ascii="黑体" w:eastAsia="黑体" w:hAnsi="黑体"/>
                <w:b/>
                <w:bCs/>
                <w:sz w:val="18"/>
                <w:szCs w:val="18"/>
                <w:rPrChange w:id="1071" w:author="lgz" w:date="2021-03-11T15:56:00Z">
                  <w:rPr>
                    <w:rFonts w:ascii="Times New Roman" w:hAnsi="Times New Roman"/>
                    <w:b/>
                    <w:bCs/>
                    <w:sz w:val="18"/>
                    <w:szCs w:val="18"/>
                  </w:rPr>
                </w:rPrChange>
              </w:rPr>
            </w:pPr>
            <w:r w:rsidRPr="0060239D">
              <w:rPr>
                <w:rFonts w:ascii="黑体" w:eastAsia="黑体" w:hAnsi="黑体"/>
                <w:b/>
                <w:bCs/>
                <w:sz w:val="18"/>
                <w:szCs w:val="18"/>
                <w:rPrChange w:id="1072" w:author="lgz" w:date="2021-03-11T15:56:00Z">
                  <w:rPr>
                    <w:rFonts w:ascii="Times New Roman" w:hAnsi="Times New Roman"/>
                    <w:b/>
                    <w:bCs/>
                    <w:sz w:val="18"/>
                    <w:szCs w:val="18"/>
                  </w:rPr>
                </w:rPrChange>
              </w:rPr>
              <w:t>第二学期</w:t>
            </w:r>
          </w:p>
        </w:tc>
        <w:tc>
          <w:tcPr>
            <w:tcW w:w="4676" w:type="dxa"/>
            <w:gridSpan w:val="5"/>
            <w:tcBorders>
              <w:top w:val="single" w:sz="4" w:space="0" w:color="auto"/>
              <w:left w:val="nil"/>
              <w:bottom w:val="single" w:sz="4" w:space="0" w:color="auto"/>
              <w:right w:val="single" w:sz="4" w:space="0" w:color="auto"/>
            </w:tcBorders>
            <w:vAlign w:val="center"/>
          </w:tcPr>
          <w:p w:rsidR="0086664C" w:rsidRPr="0060239D" w:rsidRDefault="00C70FD4">
            <w:pPr>
              <w:spacing w:line="260" w:lineRule="exact"/>
              <w:jc w:val="center"/>
              <w:rPr>
                <w:rFonts w:ascii="黑体" w:eastAsia="黑体" w:hAnsi="黑体"/>
                <w:b/>
                <w:bCs/>
                <w:sz w:val="18"/>
                <w:szCs w:val="18"/>
                <w:rPrChange w:id="1073" w:author="lgz" w:date="2021-03-11T15:56:00Z">
                  <w:rPr>
                    <w:rFonts w:ascii="Times New Roman" w:hAnsi="Times New Roman"/>
                    <w:b/>
                    <w:bCs/>
                    <w:sz w:val="18"/>
                    <w:szCs w:val="18"/>
                  </w:rPr>
                </w:rPrChange>
              </w:rPr>
            </w:pPr>
            <w:r w:rsidRPr="0060239D">
              <w:rPr>
                <w:rFonts w:ascii="黑体" w:eastAsia="黑体" w:hAnsi="黑体"/>
                <w:b/>
                <w:bCs/>
                <w:sz w:val="18"/>
                <w:szCs w:val="18"/>
                <w:rPrChange w:id="1074" w:author="lgz" w:date="2021-03-11T15:56:00Z">
                  <w:rPr>
                    <w:rFonts w:ascii="Times New Roman" w:hAnsi="Times New Roman"/>
                    <w:b/>
                    <w:bCs/>
                    <w:sz w:val="18"/>
                    <w:szCs w:val="18"/>
                  </w:rPr>
                </w:rPrChange>
              </w:rPr>
              <w:t>第二学期</w:t>
            </w:r>
          </w:p>
        </w:tc>
      </w:tr>
      <w:tr w:rsidR="0086664C">
        <w:trPr>
          <w:trHeight w:val="420"/>
        </w:trPr>
        <w:tc>
          <w:tcPr>
            <w:tcW w:w="1071" w:type="dxa"/>
            <w:gridSpan w:val="2"/>
            <w:tcBorders>
              <w:top w:val="single" w:sz="4" w:space="0" w:color="auto"/>
              <w:left w:val="single" w:sz="4" w:space="0" w:color="auto"/>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课程编码</w:t>
            </w:r>
          </w:p>
        </w:tc>
        <w:tc>
          <w:tcPr>
            <w:tcW w:w="2631"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课程名称</w:t>
            </w:r>
          </w:p>
        </w:tc>
        <w:tc>
          <w:tcPr>
            <w:tcW w:w="908"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学分</w:t>
            </w:r>
          </w:p>
        </w:tc>
        <w:tc>
          <w:tcPr>
            <w:tcW w:w="1144"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课程编码</w:t>
            </w:r>
          </w:p>
        </w:tc>
        <w:tc>
          <w:tcPr>
            <w:tcW w:w="2737" w:type="dxa"/>
            <w:gridSpan w:val="3"/>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课程名称</w:t>
            </w:r>
          </w:p>
        </w:tc>
        <w:tc>
          <w:tcPr>
            <w:tcW w:w="795"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学分</w:t>
            </w:r>
          </w:p>
        </w:tc>
      </w:tr>
      <w:tr w:rsidR="0086664C">
        <w:trPr>
          <w:trHeight w:val="420"/>
        </w:trPr>
        <w:tc>
          <w:tcPr>
            <w:tcW w:w="1071" w:type="dxa"/>
            <w:gridSpan w:val="2"/>
            <w:tcBorders>
              <w:top w:val="single" w:sz="4" w:space="0" w:color="auto"/>
              <w:left w:val="single" w:sz="4" w:space="0" w:color="auto"/>
              <w:bottom w:val="single" w:sz="4" w:space="0" w:color="auto"/>
              <w:right w:val="single" w:sz="4" w:space="0" w:color="auto"/>
            </w:tcBorders>
            <w:vAlign w:val="center"/>
          </w:tcPr>
          <w:p w:rsidR="0086664C" w:rsidRDefault="00C70FD4">
            <w:pPr>
              <w:widowControl/>
              <w:spacing w:line="256" w:lineRule="exact"/>
              <w:jc w:val="center"/>
              <w:rPr>
                <w:rFonts w:ascii="Times New Roman" w:hAnsi="Times New Roman"/>
                <w:spacing w:val="-6"/>
                <w:kern w:val="0"/>
                <w:sz w:val="18"/>
                <w:szCs w:val="18"/>
              </w:rPr>
            </w:pPr>
            <w:r>
              <w:rPr>
                <w:rFonts w:ascii="Times New Roman" w:hAnsi="Times New Roman"/>
                <w:spacing w:val="-6"/>
                <w:kern w:val="0"/>
                <w:sz w:val="18"/>
                <w:szCs w:val="18"/>
              </w:rPr>
              <w:t>3181004</w:t>
            </w:r>
          </w:p>
        </w:tc>
        <w:tc>
          <w:tcPr>
            <w:tcW w:w="2631" w:type="dxa"/>
            <w:tcBorders>
              <w:top w:val="single" w:sz="4" w:space="0" w:color="auto"/>
              <w:left w:val="nil"/>
              <w:bottom w:val="single" w:sz="4" w:space="0" w:color="auto"/>
              <w:right w:val="single" w:sz="4" w:space="0" w:color="auto"/>
            </w:tcBorders>
            <w:vAlign w:val="center"/>
          </w:tcPr>
          <w:p w:rsidR="0086664C" w:rsidRDefault="00C70FD4">
            <w:pPr>
              <w:widowControl/>
              <w:spacing w:line="256" w:lineRule="exact"/>
              <w:jc w:val="center"/>
              <w:rPr>
                <w:rFonts w:ascii="Times New Roman" w:hAnsi="Times New Roman"/>
                <w:kern w:val="0"/>
                <w:sz w:val="18"/>
                <w:szCs w:val="18"/>
              </w:rPr>
            </w:pPr>
            <w:r>
              <w:rPr>
                <w:rFonts w:ascii="Times New Roman" w:hAnsi="Times New Roman"/>
                <w:sz w:val="18"/>
                <w:szCs w:val="18"/>
              </w:rPr>
              <w:t>毛泽东思想和中国特色社会主义理论体系概论</w:t>
            </w:r>
          </w:p>
        </w:tc>
        <w:tc>
          <w:tcPr>
            <w:tcW w:w="908" w:type="dxa"/>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bCs/>
                <w:sz w:val="18"/>
                <w:szCs w:val="18"/>
              </w:rPr>
            </w:pPr>
            <w:ins w:id="1075" w:author="东方骑。" w:date="2021-02-17T22:07:00Z">
              <w:r>
                <w:rPr>
                  <w:rFonts w:ascii="Times New Roman" w:hAnsi="Times New Roman" w:hint="eastAsia"/>
                  <w:bCs/>
                  <w:sz w:val="18"/>
                  <w:szCs w:val="18"/>
                </w:rPr>
                <w:t>4.5</w:t>
              </w:r>
            </w:ins>
            <w:del w:id="1076" w:author="东方骑。" w:date="2021-02-17T22:07:00Z">
              <w:r>
                <w:rPr>
                  <w:rFonts w:ascii="Times New Roman" w:hAnsi="Times New Roman"/>
                  <w:bCs/>
                  <w:sz w:val="18"/>
                  <w:szCs w:val="18"/>
                </w:rPr>
                <w:delText>3.5</w:delText>
              </w:r>
            </w:del>
          </w:p>
        </w:tc>
        <w:tc>
          <w:tcPr>
            <w:tcW w:w="1144" w:type="dxa"/>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sz w:val="18"/>
                <w:szCs w:val="18"/>
              </w:rPr>
            </w:pPr>
            <w:r>
              <w:rPr>
                <w:rFonts w:ascii="Times New Roman" w:hAnsi="Times New Roman"/>
                <w:sz w:val="18"/>
                <w:szCs w:val="18"/>
              </w:rPr>
              <w:t>409500</w:t>
            </w:r>
            <w:r>
              <w:rPr>
                <w:rFonts w:ascii="Times New Roman" w:hAnsi="Times New Roman" w:hint="eastAsia"/>
                <w:sz w:val="18"/>
                <w:szCs w:val="18"/>
              </w:rPr>
              <w:t>2</w:t>
            </w:r>
          </w:p>
        </w:tc>
        <w:tc>
          <w:tcPr>
            <w:tcW w:w="2737" w:type="dxa"/>
            <w:gridSpan w:val="3"/>
            <w:tcBorders>
              <w:top w:val="single" w:sz="4" w:space="0" w:color="auto"/>
              <w:left w:val="nil"/>
              <w:bottom w:val="single" w:sz="4" w:space="0" w:color="auto"/>
              <w:right w:val="single" w:sz="4" w:space="0" w:color="auto"/>
            </w:tcBorders>
            <w:vAlign w:val="center"/>
          </w:tcPr>
          <w:p w:rsidR="0086664C" w:rsidRDefault="00C70FD4">
            <w:pPr>
              <w:widowControl/>
              <w:spacing w:line="256" w:lineRule="exact"/>
              <w:jc w:val="center"/>
              <w:rPr>
                <w:rFonts w:ascii="Times New Roman" w:hAnsi="Times New Roman"/>
                <w:bCs/>
                <w:kern w:val="0"/>
                <w:sz w:val="18"/>
                <w:szCs w:val="18"/>
              </w:rPr>
            </w:pPr>
            <w:r>
              <w:rPr>
                <w:rFonts w:ascii="Times New Roman" w:hAnsi="Times New Roman"/>
                <w:bCs/>
                <w:sz w:val="18"/>
                <w:szCs w:val="18"/>
              </w:rPr>
              <w:t>毕业论文（设计）</w:t>
            </w:r>
          </w:p>
        </w:tc>
        <w:tc>
          <w:tcPr>
            <w:tcW w:w="795" w:type="dxa"/>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bCs/>
                <w:sz w:val="18"/>
                <w:szCs w:val="18"/>
              </w:rPr>
            </w:pPr>
            <w:r>
              <w:rPr>
                <w:rFonts w:ascii="Times New Roman" w:hAnsi="Times New Roman" w:hint="eastAsia"/>
                <w:bCs/>
                <w:sz w:val="18"/>
                <w:szCs w:val="18"/>
              </w:rPr>
              <w:t>8</w:t>
            </w:r>
            <w:ins w:id="1077" w:author="东方骑。" w:date="2021-02-17T22:11:00Z">
              <w:r>
                <w:rPr>
                  <w:rFonts w:ascii="Times New Roman" w:hAnsi="Times New Roman" w:hint="eastAsia"/>
                  <w:bCs/>
                  <w:sz w:val="18"/>
                  <w:szCs w:val="18"/>
                </w:rPr>
                <w:t>.0</w:t>
              </w:r>
            </w:ins>
          </w:p>
        </w:tc>
      </w:tr>
      <w:tr w:rsidR="0086664C">
        <w:trPr>
          <w:trHeight w:val="420"/>
        </w:trPr>
        <w:tc>
          <w:tcPr>
            <w:tcW w:w="1071" w:type="dxa"/>
            <w:gridSpan w:val="2"/>
            <w:tcBorders>
              <w:top w:val="single" w:sz="4" w:space="0" w:color="auto"/>
              <w:left w:val="single" w:sz="4" w:space="0" w:color="auto"/>
              <w:bottom w:val="single" w:sz="4" w:space="0" w:color="auto"/>
              <w:right w:val="single" w:sz="4" w:space="0" w:color="auto"/>
            </w:tcBorders>
            <w:vAlign w:val="center"/>
          </w:tcPr>
          <w:p w:rsidR="0086664C" w:rsidRDefault="00C70FD4">
            <w:pPr>
              <w:spacing w:line="256" w:lineRule="exact"/>
              <w:jc w:val="center"/>
              <w:rPr>
                <w:rFonts w:ascii="Times New Roman" w:hAnsi="Times New Roman"/>
                <w:sz w:val="18"/>
                <w:szCs w:val="18"/>
              </w:rPr>
            </w:pPr>
            <w:r>
              <w:rPr>
                <w:rFonts w:ascii="Times New Roman" w:hAnsi="Times New Roman" w:hint="eastAsia"/>
                <w:bCs/>
                <w:sz w:val="18"/>
                <w:szCs w:val="18"/>
              </w:rPr>
              <w:t>3093312</w:t>
            </w:r>
          </w:p>
        </w:tc>
        <w:tc>
          <w:tcPr>
            <w:tcW w:w="2631" w:type="dxa"/>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bCs/>
                <w:sz w:val="18"/>
                <w:szCs w:val="18"/>
              </w:rPr>
            </w:pPr>
            <w:r>
              <w:rPr>
                <w:rFonts w:ascii="Times New Roman" w:hAnsi="Times New Roman"/>
                <w:spacing w:val="-6"/>
                <w:kern w:val="0"/>
                <w:sz w:val="18"/>
                <w:szCs w:val="18"/>
              </w:rPr>
              <w:t>软件过程管理</w:t>
            </w:r>
          </w:p>
        </w:tc>
        <w:tc>
          <w:tcPr>
            <w:tcW w:w="908" w:type="dxa"/>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bCs/>
                <w:sz w:val="18"/>
                <w:szCs w:val="18"/>
              </w:rPr>
            </w:pPr>
            <w:r>
              <w:rPr>
                <w:rFonts w:ascii="Times New Roman" w:hAnsi="Times New Roman"/>
                <w:bCs/>
                <w:sz w:val="18"/>
                <w:szCs w:val="18"/>
              </w:rPr>
              <w:t>2.</w:t>
            </w:r>
            <w:r>
              <w:rPr>
                <w:rFonts w:ascii="Times New Roman" w:hAnsi="Times New Roman" w:hint="eastAsia"/>
                <w:bCs/>
                <w:sz w:val="18"/>
                <w:szCs w:val="18"/>
              </w:rPr>
              <w:t>0</w:t>
            </w:r>
          </w:p>
        </w:tc>
        <w:tc>
          <w:tcPr>
            <w:tcW w:w="1144" w:type="dxa"/>
            <w:tcBorders>
              <w:top w:val="single" w:sz="4" w:space="0" w:color="auto"/>
              <w:left w:val="nil"/>
              <w:bottom w:val="single" w:sz="4" w:space="0" w:color="auto"/>
              <w:right w:val="single" w:sz="4" w:space="0" w:color="auto"/>
            </w:tcBorders>
            <w:vAlign w:val="center"/>
          </w:tcPr>
          <w:p w:rsidR="0086664C" w:rsidRDefault="00C70FD4">
            <w:pPr>
              <w:spacing w:line="250" w:lineRule="exact"/>
              <w:jc w:val="center"/>
              <w:rPr>
                <w:rFonts w:ascii="Times New Roman" w:eastAsiaTheme="minorEastAsia" w:hAnsi="Times New Roman" w:cstheme="minorBidi"/>
                <w:bCs/>
                <w:sz w:val="18"/>
                <w:szCs w:val="18"/>
              </w:rPr>
            </w:pPr>
            <w:r>
              <w:rPr>
                <w:rFonts w:ascii="Times New Roman" w:hAnsi="Times New Roman" w:hint="eastAsia"/>
                <w:kern w:val="0"/>
                <w:sz w:val="18"/>
                <w:szCs w:val="18"/>
              </w:rPr>
              <w:t>1181004</w:t>
            </w:r>
          </w:p>
        </w:tc>
        <w:tc>
          <w:tcPr>
            <w:tcW w:w="2737" w:type="dxa"/>
            <w:gridSpan w:val="3"/>
            <w:tcBorders>
              <w:top w:val="single" w:sz="4" w:space="0" w:color="auto"/>
              <w:left w:val="nil"/>
              <w:bottom w:val="single" w:sz="4" w:space="0" w:color="auto"/>
              <w:right w:val="single" w:sz="4" w:space="0" w:color="auto"/>
            </w:tcBorders>
            <w:vAlign w:val="center"/>
          </w:tcPr>
          <w:p w:rsidR="0086664C" w:rsidRDefault="00C70FD4">
            <w:pPr>
              <w:spacing w:line="250" w:lineRule="exact"/>
              <w:jc w:val="center"/>
              <w:rPr>
                <w:rFonts w:ascii="Times New Roman" w:eastAsiaTheme="minorEastAsia" w:hAnsi="Times New Roman"/>
                <w:sz w:val="18"/>
                <w:szCs w:val="18"/>
              </w:rPr>
            </w:pPr>
            <w:r>
              <w:rPr>
                <w:rFonts w:ascii="Times New Roman" w:hAnsi="Times New Roman" w:hint="eastAsia"/>
                <w:sz w:val="18"/>
                <w:szCs w:val="18"/>
              </w:rPr>
              <w:t>形势与政策</w:t>
            </w:r>
          </w:p>
        </w:tc>
        <w:tc>
          <w:tcPr>
            <w:tcW w:w="795"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hint="eastAsia"/>
                <w:sz w:val="18"/>
                <w:szCs w:val="18"/>
              </w:rPr>
              <w:t>2</w:t>
            </w:r>
            <w:ins w:id="1078" w:author="东方骑。" w:date="2021-02-17T22:10:00Z">
              <w:r>
                <w:rPr>
                  <w:rFonts w:ascii="Times New Roman" w:hAnsi="Times New Roman" w:hint="eastAsia"/>
                  <w:sz w:val="18"/>
                  <w:szCs w:val="18"/>
                </w:rPr>
                <w:t>.0</w:t>
              </w:r>
            </w:ins>
          </w:p>
        </w:tc>
      </w:tr>
      <w:tr w:rsidR="0086664C">
        <w:trPr>
          <w:trHeight w:val="420"/>
        </w:trPr>
        <w:tc>
          <w:tcPr>
            <w:tcW w:w="1071" w:type="dxa"/>
            <w:gridSpan w:val="2"/>
            <w:tcBorders>
              <w:top w:val="single" w:sz="4" w:space="0" w:color="auto"/>
              <w:left w:val="single" w:sz="4" w:space="0" w:color="auto"/>
              <w:bottom w:val="single" w:sz="4" w:space="0" w:color="auto"/>
              <w:right w:val="single" w:sz="4" w:space="0" w:color="auto"/>
            </w:tcBorders>
            <w:vAlign w:val="center"/>
          </w:tcPr>
          <w:p w:rsidR="0086664C" w:rsidRDefault="00C70FD4">
            <w:pPr>
              <w:spacing w:line="256" w:lineRule="exact"/>
              <w:jc w:val="center"/>
              <w:rPr>
                <w:rFonts w:ascii="Times New Roman" w:hAnsi="Times New Roman"/>
                <w:sz w:val="18"/>
                <w:szCs w:val="18"/>
              </w:rPr>
            </w:pPr>
            <w:r>
              <w:rPr>
                <w:rFonts w:ascii="Times New Roman" w:hAnsi="Times New Roman"/>
                <w:bCs/>
                <w:sz w:val="18"/>
                <w:szCs w:val="18"/>
              </w:rPr>
              <w:t>3093313</w:t>
            </w:r>
          </w:p>
        </w:tc>
        <w:tc>
          <w:tcPr>
            <w:tcW w:w="2631" w:type="dxa"/>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bCs/>
                <w:sz w:val="18"/>
                <w:szCs w:val="18"/>
              </w:rPr>
            </w:pPr>
            <w:r>
              <w:rPr>
                <w:rFonts w:ascii="Times New Roman" w:hAnsi="Times New Roman"/>
                <w:spacing w:val="-6"/>
                <w:kern w:val="0"/>
                <w:sz w:val="18"/>
                <w:szCs w:val="18"/>
              </w:rPr>
              <w:t>软件测试</w:t>
            </w:r>
          </w:p>
        </w:tc>
        <w:tc>
          <w:tcPr>
            <w:tcW w:w="908" w:type="dxa"/>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bCs/>
                <w:sz w:val="18"/>
                <w:szCs w:val="18"/>
              </w:rPr>
            </w:pPr>
            <w:r>
              <w:rPr>
                <w:rFonts w:ascii="Times New Roman" w:hAnsi="Times New Roman"/>
                <w:bCs/>
                <w:sz w:val="18"/>
                <w:szCs w:val="18"/>
              </w:rPr>
              <w:t>2.5</w:t>
            </w:r>
          </w:p>
        </w:tc>
        <w:tc>
          <w:tcPr>
            <w:tcW w:w="1144" w:type="dxa"/>
            <w:tcBorders>
              <w:top w:val="single" w:sz="4" w:space="0" w:color="auto"/>
              <w:left w:val="nil"/>
              <w:bottom w:val="single" w:sz="4" w:space="0" w:color="auto"/>
              <w:right w:val="single" w:sz="4" w:space="0" w:color="auto"/>
            </w:tcBorders>
            <w:vAlign w:val="center"/>
          </w:tcPr>
          <w:p w:rsidR="0086664C" w:rsidRDefault="00C70FD4">
            <w:pPr>
              <w:spacing w:line="250" w:lineRule="exact"/>
              <w:jc w:val="center"/>
              <w:rPr>
                <w:rFonts w:ascii="Times New Roman" w:eastAsiaTheme="minorEastAsia" w:hAnsi="Times New Roman" w:cstheme="minorBidi"/>
                <w:bCs/>
                <w:sz w:val="18"/>
                <w:szCs w:val="18"/>
              </w:rPr>
            </w:pPr>
            <w:r>
              <w:rPr>
                <w:rFonts w:ascii="Times New Roman" w:hAnsi="Times New Roman"/>
                <w:sz w:val="18"/>
                <w:szCs w:val="18"/>
              </w:rPr>
              <w:t>13052</w:t>
            </w:r>
            <w:del w:id="1079" w:author="   " w:date="2021-03-04T08:41:00Z">
              <w:r>
                <w:rPr>
                  <w:rFonts w:ascii="Times New Roman" w:hAnsi="Times New Roman"/>
                  <w:sz w:val="18"/>
                  <w:szCs w:val="18"/>
                </w:rPr>
                <w:delText>0</w:delText>
              </w:r>
            </w:del>
            <w:ins w:id="1080" w:author="东方骑。" w:date="2021-02-17T22:11:00Z">
              <w:del w:id="1081" w:author="   " w:date="2021-03-04T08:41:00Z">
                <w:r>
                  <w:rPr>
                    <w:rFonts w:ascii="Times New Roman" w:hAnsi="Times New Roman" w:hint="eastAsia"/>
                    <w:sz w:val="18"/>
                    <w:szCs w:val="18"/>
                  </w:rPr>
                  <w:delText>2</w:delText>
                </w:r>
              </w:del>
            </w:ins>
            <w:ins w:id="1082" w:author="   " w:date="2021-03-04T08:41:00Z">
              <w:r>
                <w:rPr>
                  <w:rFonts w:ascii="Times New Roman" w:hAnsi="Times New Roman" w:hint="eastAsia"/>
                  <w:sz w:val="18"/>
                  <w:szCs w:val="18"/>
                </w:rPr>
                <w:t>0</w:t>
              </w:r>
            </w:ins>
            <w:r>
              <w:rPr>
                <w:rFonts w:ascii="Times New Roman" w:hAnsi="Times New Roman"/>
                <w:sz w:val="18"/>
                <w:szCs w:val="18"/>
              </w:rPr>
              <w:t>1</w:t>
            </w:r>
          </w:p>
        </w:tc>
        <w:tc>
          <w:tcPr>
            <w:tcW w:w="2737" w:type="dxa"/>
            <w:gridSpan w:val="3"/>
            <w:tcBorders>
              <w:top w:val="single" w:sz="4" w:space="0" w:color="auto"/>
              <w:left w:val="nil"/>
              <w:bottom w:val="single" w:sz="4" w:space="0" w:color="auto"/>
              <w:right w:val="single" w:sz="4" w:space="0" w:color="auto"/>
            </w:tcBorders>
            <w:vAlign w:val="center"/>
          </w:tcPr>
          <w:p w:rsidR="0086664C" w:rsidRDefault="00C70FD4">
            <w:pPr>
              <w:spacing w:line="250" w:lineRule="exact"/>
              <w:jc w:val="center"/>
              <w:rPr>
                <w:rFonts w:ascii="Times New Roman" w:eastAsiaTheme="minorEastAsia" w:hAnsi="Times New Roman"/>
                <w:sz w:val="18"/>
                <w:szCs w:val="18"/>
              </w:rPr>
            </w:pPr>
            <w:r>
              <w:rPr>
                <w:rFonts w:ascii="Times New Roman" w:hAnsi="Times New Roman" w:hint="eastAsia"/>
                <w:sz w:val="18"/>
                <w:szCs w:val="18"/>
              </w:rPr>
              <w:t>劳动教育</w:t>
            </w:r>
          </w:p>
        </w:tc>
        <w:tc>
          <w:tcPr>
            <w:tcW w:w="795"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hint="eastAsia"/>
                <w:sz w:val="18"/>
                <w:szCs w:val="18"/>
              </w:rPr>
              <w:t>2</w:t>
            </w:r>
            <w:ins w:id="1083" w:author="东方骑。" w:date="2021-02-17T22:11:00Z">
              <w:r>
                <w:rPr>
                  <w:rFonts w:ascii="Times New Roman" w:hAnsi="Times New Roman" w:hint="eastAsia"/>
                  <w:sz w:val="18"/>
                  <w:szCs w:val="18"/>
                </w:rPr>
                <w:t>.0</w:t>
              </w:r>
            </w:ins>
          </w:p>
        </w:tc>
      </w:tr>
      <w:tr w:rsidR="0086664C">
        <w:trPr>
          <w:trHeight w:val="420"/>
        </w:trPr>
        <w:tc>
          <w:tcPr>
            <w:tcW w:w="1071" w:type="dxa"/>
            <w:gridSpan w:val="2"/>
            <w:tcBorders>
              <w:top w:val="single" w:sz="4" w:space="0" w:color="auto"/>
              <w:left w:val="single" w:sz="4" w:space="0" w:color="auto"/>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hint="eastAsia"/>
                <w:bCs/>
                <w:sz w:val="18"/>
                <w:szCs w:val="18"/>
              </w:rPr>
              <w:t>3094101</w:t>
            </w:r>
          </w:p>
        </w:tc>
        <w:tc>
          <w:tcPr>
            <w:tcW w:w="2631"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kern w:val="0"/>
                <w:sz w:val="18"/>
                <w:szCs w:val="18"/>
              </w:rPr>
            </w:pPr>
            <w:r>
              <w:rPr>
                <w:rFonts w:ascii="Times New Roman" w:hAnsi="Times New Roman"/>
                <w:kern w:val="0"/>
                <w:sz w:val="18"/>
                <w:szCs w:val="18"/>
              </w:rPr>
              <w:t>工程伦理</w:t>
            </w:r>
          </w:p>
        </w:tc>
        <w:tc>
          <w:tcPr>
            <w:tcW w:w="908"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1.0</w:t>
            </w:r>
          </w:p>
        </w:tc>
        <w:tc>
          <w:tcPr>
            <w:tcW w:w="1144" w:type="dxa"/>
            <w:tcBorders>
              <w:top w:val="single" w:sz="4" w:space="0" w:color="auto"/>
              <w:left w:val="nil"/>
              <w:bottom w:val="single" w:sz="4" w:space="0" w:color="auto"/>
              <w:right w:val="single" w:sz="4" w:space="0" w:color="auto"/>
            </w:tcBorders>
            <w:vAlign w:val="center"/>
          </w:tcPr>
          <w:p w:rsidR="0086664C" w:rsidRDefault="00C70FD4">
            <w:pPr>
              <w:pStyle w:val="10"/>
              <w:spacing w:beforeLines="5" w:before="15" w:afterLines="5" w:after="15" w:line="240" w:lineRule="exact"/>
              <w:ind w:leftChars="-25" w:left="-53" w:rightChars="-25" w:right="-53" w:firstLineChars="0" w:firstLine="0"/>
              <w:jc w:val="center"/>
              <w:rPr>
                <w:sz w:val="18"/>
                <w:szCs w:val="18"/>
              </w:rPr>
            </w:pPr>
            <w:r>
              <w:rPr>
                <w:rFonts w:hint="eastAsia"/>
                <w:sz w:val="18"/>
                <w:szCs w:val="18"/>
              </w:rPr>
              <w:t>1306002</w:t>
            </w:r>
          </w:p>
        </w:tc>
        <w:tc>
          <w:tcPr>
            <w:tcW w:w="2737" w:type="dxa"/>
            <w:gridSpan w:val="3"/>
            <w:tcBorders>
              <w:top w:val="single" w:sz="4" w:space="0" w:color="auto"/>
              <w:left w:val="nil"/>
              <w:bottom w:val="single" w:sz="4" w:space="0" w:color="auto"/>
              <w:right w:val="single" w:sz="4" w:space="0" w:color="auto"/>
            </w:tcBorders>
            <w:vAlign w:val="center"/>
          </w:tcPr>
          <w:p w:rsidR="0086664C" w:rsidRDefault="00C70FD4">
            <w:pPr>
              <w:spacing w:line="250" w:lineRule="exact"/>
              <w:jc w:val="center"/>
              <w:rPr>
                <w:rFonts w:ascii="Times New Roman" w:eastAsiaTheme="minorEastAsia" w:hAnsi="Times New Roman"/>
                <w:sz w:val="18"/>
                <w:szCs w:val="18"/>
              </w:rPr>
            </w:pPr>
            <w:r>
              <w:rPr>
                <w:rFonts w:ascii="Times New Roman" w:hAnsi="Times New Roman" w:hint="eastAsia"/>
                <w:sz w:val="18"/>
                <w:szCs w:val="18"/>
              </w:rPr>
              <w:t>安全教育</w:t>
            </w:r>
          </w:p>
        </w:tc>
        <w:tc>
          <w:tcPr>
            <w:tcW w:w="795"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hint="eastAsia"/>
                <w:sz w:val="18"/>
                <w:szCs w:val="18"/>
              </w:rPr>
              <w:t>1</w:t>
            </w:r>
            <w:ins w:id="1084" w:author="东方骑。" w:date="2021-02-17T22:11:00Z">
              <w:r>
                <w:rPr>
                  <w:rFonts w:ascii="Times New Roman" w:hAnsi="Times New Roman" w:hint="eastAsia"/>
                  <w:sz w:val="18"/>
                  <w:szCs w:val="18"/>
                </w:rPr>
                <w:t>.0</w:t>
              </w:r>
            </w:ins>
          </w:p>
        </w:tc>
      </w:tr>
      <w:tr w:rsidR="0086664C">
        <w:trPr>
          <w:trHeight w:val="420"/>
        </w:trPr>
        <w:tc>
          <w:tcPr>
            <w:tcW w:w="1071" w:type="dxa"/>
            <w:gridSpan w:val="2"/>
            <w:tcBorders>
              <w:top w:val="single" w:sz="4" w:space="0" w:color="auto"/>
              <w:left w:val="single" w:sz="4" w:space="0" w:color="auto"/>
              <w:bottom w:val="single" w:sz="4" w:space="0" w:color="auto"/>
              <w:right w:val="single" w:sz="4" w:space="0" w:color="auto"/>
            </w:tcBorders>
            <w:vAlign w:val="center"/>
          </w:tcPr>
          <w:p w:rsidR="0086664C" w:rsidRDefault="00C70FD4">
            <w:pPr>
              <w:spacing w:line="200" w:lineRule="exact"/>
              <w:jc w:val="center"/>
              <w:rPr>
                <w:rFonts w:ascii="Times New Roman" w:hAnsi="Times New Roman"/>
                <w:bCs/>
                <w:sz w:val="18"/>
                <w:szCs w:val="18"/>
              </w:rPr>
            </w:pPr>
            <w:r>
              <w:rPr>
                <w:rFonts w:ascii="Times New Roman" w:hAnsi="Times New Roman" w:hint="eastAsia"/>
                <w:bCs/>
                <w:sz w:val="18"/>
                <w:szCs w:val="18"/>
              </w:rPr>
              <w:t>3093216</w:t>
            </w:r>
          </w:p>
        </w:tc>
        <w:tc>
          <w:tcPr>
            <w:tcW w:w="2631"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kern w:val="0"/>
                <w:sz w:val="18"/>
                <w:szCs w:val="18"/>
              </w:rPr>
            </w:pPr>
            <w:r>
              <w:rPr>
                <w:rFonts w:ascii="Times New Roman" w:hAnsi="Times New Roman" w:hint="eastAsia"/>
                <w:kern w:val="0"/>
                <w:sz w:val="18"/>
                <w:szCs w:val="18"/>
              </w:rPr>
              <w:t>软件工程经济学</w:t>
            </w:r>
          </w:p>
        </w:tc>
        <w:tc>
          <w:tcPr>
            <w:tcW w:w="908"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spacing w:val="-6"/>
                <w:kern w:val="0"/>
                <w:sz w:val="18"/>
                <w:szCs w:val="18"/>
              </w:rPr>
            </w:pPr>
            <w:r>
              <w:rPr>
                <w:rFonts w:ascii="Times New Roman" w:hAnsi="Times New Roman" w:hint="eastAsia"/>
                <w:spacing w:val="-6"/>
                <w:kern w:val="0"/>
                <w:sz w:val="18"/>
                <w:szCs w:val="18"/>
              </w:rPr>
              <w:t>2.0</w:t>
            </w:r>
          </w:p>
        </w:tc>
        <w:tc>
          <w:tcPr>
            <w:tcW w:w="1144" w:type="dxa"/>
            <w:tcBorders>
              <w:top w:val="single" w:sz="4" w:space="0" w:color="auto"/>
              <w:left w:val="nil"/>
              <w:bottom w:val="single" w:sz="4" w:space="0" w:color="auto"/>
              <w:right w:val="single" w:sz="4" w:space="0" w:color="auto"/>
            </w:tcBorders>
            <w:vAlign w:val="center"/>
          </w:tcPr>
          <w:p w:rsidR="0086664C" w:rsidRDefault="00C70FD4">
            <w:pPr>
              <w:pStyle w:val="10"/>
              <w:spacing w:beforeLines="5" w:before="15" w:afterLines="5" w:after="15" w:line="240" w:lineRule="exact"/>
              <w:ind w:leftChars="-25" w:left="-53" w:rightChars="-25" w:right="-53" w:firstLineChars="0" w:firstLine="0"/>
              <w:jc w:val="center"/>
              <w:rPr>
                <w:sz w:val="18"/>
                <w:szCs w:val="18"/>
              </w:rPr>
            </w:pPr>
            <w:r>
              <w:rPr>
                <w:rFonts w:hint="eastAsia"/>
                <w:sz w:val="18"/>
                <w:szCs w:val="18"/>
              </w:rPr>
              <w:t>1306003</w:t>
            </w:r>
          </w:p>
        </w:tc>
        <w:tc>
          <w:tcPr>
            <w:tcW w:w="2737" w:type="dxa"/>
            <w:gridSpan w:val="3"/>
            <w:tcBorders>
              <w:top w:val="single" w:sz="4" w:space="0" w:color="auto"/>
              <w:left w:val="nil"/>
              <w:bottom w:val="single" w:sz="4" w:space="0" w:color="auto"/>
              <w:right w:val="single" w:sz="4" w:space="0" w:color="auto"/>
            </w:tcBorders>
            <w:vAlign w:val="center"/>
          </w:tcPr>
          <w:p w:rsidR="0086664C" w:rsidRDefault="00C70FD4">
            <w:pPr>
              <w:spacing w:line="250" w:lineRule="exact"/>
              <w:jc w:val="center"/>
              <w:rPr>
                <w:rFonts w:ascii="Times New Roman" w:eastAsiaTheme="minorEastAsia" w:hAnsi="Times New Roman"/>
                <w:sz w:val="18"/>
                <w:szCs w:val="18"/>
              </w:rPr>
            </w:pPr>
            <w:r>
              <w:rPr>
                <w:rFonts w:ascii="Times New Roman" w:hAnsi="Times New Roman" w:hint="eastAsia"/>
                <w:sz w:val="18"/>
                <w:szCs w:val="18"/>
              </w:rPr>
              <w:t>社会实践</w:t>
            </w:r>
          </w:p>
        </w:tc>
        <w:tc>
          <w:tcPr>
            <w:tcW w:w="795"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hint="eastAsia"/>
                <w:sz w:val="18"/>
                <w:szCs w:val="18"/>
              </w:rPr>
              <w:t>1</w:t>
            </w:r>
          </w:p>
        </w:tc>
      </w:tr>
      <w:tr w:rsidR="0086664C">
        <w:trPr>
          <w:trHeight w:val="420"/>
        </w:trPr>
        <w:tc>
          <w:tcPr>
            <w:tcW w:w="1071" w:type="dxa"/>
            <w:gridSpan w:val="2"/>
            <w:tcBorders>
              <w:top w:val="single" w:sz="4" w:space="0" w:color="auto"/>
              <w:left w:val="single" w:sz="4" w:space="0" w:color="auto"/>
              <w:bottom w:val="single" w:sz="4" w:space="0" w:color="auto"/>
              <w:right w:val="single" w:sz="4" w:space="0" w:color="auto"/>
            </w:tcBorders>
            <w:vAlign w:val="center"/>
          </w:tcPr>
          <w:p w:rsidR="0086664C" w:rsidRDefault="00C70FD4">
            <w:pPr>
              <w:spacing w:line="250" w:lineRule="exact"/>
              <w:jc w:val="center"/>
              <w:rPr>
                <w:rFonts w:ascii="Times New Roman" w:eastAsiaTheme="minorEastAsia" w:hAnsi="Times New Roman" w:cstheme="minorBidi"/>
                <w:bCs/>
                <w:sz w:val="18"/>
                <w:szCs w:val="18"/>
              </w:rPr>
            </w:pPr>
            <w:r>
              <w:rPr>
                <w:rFonts w:ascii="Times New Roman" w:hAnsi="Times New Roman" w:hint="eastAsia"/>
                <w:kern w:val="0"/>
                <w:sz w:val="18"/>
                <w:szCs w:val="18"/>
              </w:rPr>
              <w:t>1181004</w:t>
            </w:r>
          </w:p>
        </w:tc>
        <w:tc>
          <w:tcPr>
            <w:tcW w:w="2631" w:type="dxa"/>
            <w:tcBorders>
              <w:top w:val="single" w:sz="4" w:space="0" w:color="auto"/>
              <w:left w:val="nil"/>
              <w:bottom w:val="single" w:sz="4" w:space="0" w:color="auto"/>
              <w:right w:val="single" w:sz="4" w:space="0" w:color="auto"/>
            </w:tcBorders>
            <w:vAlign w:val="center"/>
          </w:tcPr>
          <w:p w:rsidR="0086664C" w:rsidRDefault="00C70FD4">
            <w:pPr>
              <w:spacing w:line="250" w:lineRule="exact"/>
              <w:jc w:val="center"/>
              <w:rPr>
                <w:rFonts w:ascii="Times New Roman" w:eastAsiaTheme="minorEastAsia" w:hAnsi="Times New Roman"/>
                <w:sz w:val="18"/>
                <w:szCs w:val="18"/>
              </w:rPr>
            </w:pPr>
            <w:r>
              <w:rPr>
                <w:rFonts w:ascii="Times New Roman" w:hAnsi="Times New Roman" w:hint="eastAsia"/>
                <w:sz w:val="18"/>
                <w:szCs w:val="18"/>
              </w:rPr>
              <w:t>形势与政策</w:t>
            </w:r>
          </w:p>
        </w:tc>
        <w:tc>
          <w:tcPr>
            <w:tcW w:w="908" w:type="dxa"/>
            <w:tcBorders>
              <w:top w:val="single" w:sz="4" w:space="0" w:color="auto"/>
              <w:left w:val="nil"/>
              <w:bottom w:val="single" w:sz="4" w:space="0" w:color="auto"/>
              <w:right w:val="single" w:sz="4" w:space="0" w:color="auto"/>
            </w:tcBorders>
            <w:vAlign w:val="center"/>
          </w:tcPr>
          <w:p w:rsidR="0086664C" w:rsidRDefault="00C70FD4">
            <w:pPr>
              <w:spacing w:line="200" w:lineRule="exact"/>
              <w:jc w:val="center"/>
              <w:rPr>
                <w:rFonts w:ascii="Times New Roman" w:hAnsi="Times New Roman"/>
                <w:spacing w:val="-6"/>
                <w:kern w:val="0"/>
                <w:sz w:val="18"/>
                <w:szCs w:val="18"/>
              </w:rPr>
            </w:pPr>
            <w:ins w:id="1085" w:author="东方骑。" w:date="2021-02-17T22:06:00Z">
              <w:r>
                <w:rPr>
                  <w:rFonts w:ascii="Times New Roman" w:hAnsi="Times New Roman" w:hint="eastAsia"/>
                  <w:spacing w:val="-6"/>
                  <w:kern w:val="0"/>
                  <w:sz w:val="18"/>
                  <w:szCs w:val="18"/>
                </w:rPr>
                <w:t>2.0</w:t>
              </w:r>
            </w:ins>
          </w:p>
        </w:tc>
        <w:tc>
          <w:tcPr>
            <w:tcW w:w="1144" w:type="dxa"/>
            <w:tcBorders>
              <w:top w:val="single" w:sz="4" w:space="0" w:color="auto"/>
              <w:left w:val="nil"/>
              <w:bottom w:val="single" w:sz="4" w:space="0" w:color="auto"/>
              <w:right w:val="single" w:sz="4" w:space="0" w:color="auto"/>
            </w:tcBorders>
            <w:vAlign w:val="center"/>
          </w:tcPr>
          <w:p w:rsidR="0086664C" w:rsidRDefault="00C70FD4">
            <w:pPr>
              <w:pStyle w:val="10"/>
              <w:spacing w:beforeLines="5" w:before="15" w:afterLines="5" w:after="15" w:line="240" w:lineRule="exact"/>
              <w:ind w:leftChars="-25" w:left="-53" w:rightChars="-25" w:right="-53" w:firstLineChars="0" w:firstLine="0"/>
              <w:jc w:val="center"/>
              <w:rPr>
                <w:sz w:val="18"/>
                <w:szCs w:val="18"/>
              </w:rPr>
            </w:pPr>
            <w:r>
              <w:rPr>
                <w:rFonts w:hint="eastAsia"/>
                <w:sz w:val="18"/>
                <w:szCs w:val="18"/>
              </w:rPr>
              <w:t>1306004</w:t>
            </w:r>
          </w:p>
        </w:tc>
        <w:tc>
          <w:tcPr>
            <w:tcW w:w="2737" w:type="dxa"/>
            <w:gridSpan w:val="3"/>
            <w:tcBorders>
              <w:top w:val="single" w:sz="4" w:space="0" w:color="auto"/>
              <w:left w:val="nil"/>
              <w:bottom w:val="single" w:sz="4" w:space="0" w:color="auto"/>
              <w:right w:val="single" w:sz="4" w:space="0" w:color="auto"/>
            </w:tcBorders>
            <w:vAlign w:val="center"/>
          </w:tcPr>
          <w:p w:rsidR="0086664C" w:rsidRDefault="00C70FD4">
            <w:pPr>
              <w:spacing w:line="250" w:lineRule="exact"/>
              <w:jc w:val="center"/>
              <w:rPr>
                <w:rFonts w:ascii="Times New Roman" w:eastAsiaTheme="minorEastAsia" w:hAnsi="Times New Roman"/>
                <w:sz w:val="18"/>
                <w:szCs w:val="18"/>
              </w:rPr>
            </w:pPr>
            <w:r>
              <w:rPr>
                <w:rFonts w:ascii="Times New Roman" w:hAnsi="Times New Roman" w:hint="eastAsia"/>
                <w:sz w:val="18"/>
                <w:szCs w:val="18"/>
              </w:rPr>
              <w:t>美育实践</w:t>
            </w:r>
          </w:p>
        </w:tc>
        <w:tc>
          <w:tcPr>
            <w:tcW w:w="795"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hint="eastAsia"/>
                <w:sz w:val="18"/>
                <w:szCs w:val="18"/>
              </w:rPr>
              <w:t>1</w:t>
            </w:r>
          </w:p>
        </w:tc>
      </w:tr>
      <w:tr w:rsidR="0086664C">
        <w:trPr>
          <w:trHeight w:val="420"/>
        </w:trPr>
        <w:tc>
          <w:tcPr>
            <w:tcW w:w="1071" w:type="dxa"/>
            <w:gridSpan w:val="2"/>
            <w:tcBorders>
              <w:top w:val="single" w:sz="4" w:space="0" w:color="auto"/>
              <w:left w:val="single" w:sz="4" w:space="0" w:color="auto"/>
              <w:bottom w:val="single" w:sz="4" w:space="0" w:color="auto"/>
              <w:right w:val="single" w:sz="4" w:space="0" w:color="auto"/>
            </w:tcBorders>
            <w:vAlign w:val="center"/>
          </w:tcPr>
          <w:p w:rsidR="0086664C" w:rsidRDefault="00C70FD4">
            <w:pPr>
              <w:spacing w:line="250" w:lineRule="exact"/>
              <w:jc w:val="center"/>
              <w:rPr>
                <w:rFonts w:ascii="Times New Roman" w:eastAsiaTheme="minorEastAsia" w:hAnsi="Times New Roman" w:cstheme="minorBidi"/>
                <w:bCs/>
                <w:sz w:val="18"/>
                <w:szCs w:val="18"/>
              </w:rPr>
            </w:pPr>
            <w:del w:id="1086" w:author="lgz" w:date="2021-03-10T10:22:00Z">
              <w:r w:rsidDel="00421A8D">
                <w:rPr>
                  <w:rFonts w:ascii="Times New Roman" w:hAnsi="Times New Roman"/>
                  <w:sz w:val="18"/>
                  <w:szCs w:val="18"/>
                </w:rPr>
                <w:lastRenderedPageBreak/>
                <w:delText>1305201</w:delText>
              </w:r>
            </w:del>
          </w:p>
        </w:tc>
        <w:tc>
          <w:tcPr>
            <w:tcW w:w="2631" w:type="dxa"/>
            <w:tcBorders>
              <w:top w:val="single" w:sz="4" w:space="0" w:color="auto"/>
              <w:left w:val="nil"/>
              <w:bottom w:val="single" w:sz="4" w:space="0" w:color="auto"/>
              <w:right w:val="single" w:sz="4" w:space="0" w:color="auto"/>
            </w:tcBorders>
            <w:vAlign w:val="center"/>
          </w:tcPr>
          <w:p w:rsidR="0086664C" w:rsidRDefault="00C70FD4">
            <w:pPr>
              <w:spacing w:line="250" w:lineRule="exact"/>
              <w:jc w:val="center"/>
              <w:rPr>
                <w:rFonts w:ascii="Times New Roman" w:eastAsiaTheme="minorEastAsia" w:hAnsi="Times New Roman"/>
                <w:sz w:val="18"/>
                <w:szCs w:val="18"/>
              </w:rPr>
            </w:pPr>
            <w:del w:id="1087" w:author="lgz" w:date="2021-03-10T10:22:00Z">
              <w:r w:rsidDel="00421A8D">
                <w:rPr>
                  <w:rFonts w:ascii="Times New Roman" w:hAnsi="Times New Roman" w:hint="eastAsia"/>
                  <w:sz w:val="18"/>
                  <w:szCs w:val="18"/>
                </w:rPr>
                <w:delText>劳动教育</w:delText>
              </w:r>
            </w:del>
          </w:p>
        </w:tc>
        <w:tc>
          <w:tcPr>
            <w:tcW w:w="908" w:type="dxa"/>
            <w:tcBorders>
              <w:top w:val="single" w:sz="4" w:space="0" w:color="auto"/>
              <w:left w:val="nil"/>
              <w:bottom w:val="single" w:sz="4" w:space="0" w:color="auto"/>
              <w:right w:val="single" w:sz="4" w:space="0" w:color="auto"/>
            </w:tcBorders>
            <w:vAlign w:val="center"/>
          </w:tcPr>
          <w:p w:rsidR="0086664C" w:rsidRDefault="0086664C">
            <w:pPr>
              <w:spacing w:line="200" w:lineRule="exact"/>
              <w:jc w:val="center"/>
              <w:rPr>
                <w:rFonts w:ascii="Times New Roman" w:hAnsi="Times New Roman"/>
                <w:spacing w:val="-6"/>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86664C" w:rsidRDefault="00C70FD4">
            <w:pPr>
              <w:spacing w:line="250" w:lineRule="exact"/>
              <w:jc w:val="center"/>
              <w:rPr>
                <w:rFonts w:ascii="Times New Roman" w:eastAsiaTheme="minorEastAsia" w:hAnsi="Times New Roman" w:cstheme="minorBidi"/>
                <w:bCs/>
                <w:sz w:val="18"/>
                <w:szCs w:val="18"/>
              </w:rPr>
            </w:pPr>
            <w:r>
              <w:rPr>
                <w:rFonts w:hint="eastAsia"/>
                <w:sz w:val="18"/>
                <w:szCs w:val="18"/>
              </w:rPr>
              <w:t>1306006</w:t>
            </w:r>
          </w:p>
        </w:tc>
        <w:tc>
          <w:tcPr>
            <w:tcW w:w="2737" w:type="dxa"/>
            <w:gridSpan w:val="3"/>
            <w:tcBorders>
              <w:top w:val="single" w:sz="4" w:space="0" w:color="auto"/>
              <w:left w:val="nil"/>
              <w:bottom w:val="single" w:sz="4" w:space="0" w:color="auto"/>
              <w:right w:val="single" w:sz="4" w:space="0" w:color="auto"/>
            </w:tcBorders>
            <w:vAlign w:val="center"/>
          </w:tcPr>
          <w:p w:rsidR="0086664C" w:rsidRDefault="00C70FD4">
            <w:pPr>
              <w:spacing w:line="250" w:lineRule="exact"/>
              <w:jc w:val="center"/>
              <w:rPr>
                <w:rFonts w:ascii="Times New Roman" w:eastAsiaTheme="minorEastAsia" w:hAnsi="Times New Roman"/>
                <w:sz w:val="18"/>
                <w:szCs w:val="18"/>
              </w:rPr>
            </w:pPr>
            <w:r>
              <w:rPr>
                <w:rFonts w:ascii="Times New Roman" w:hAnsi="Times New Roman" w:hint="eastAsia"/>
                <w:sz w:val="18"/>
                <w:szCs w:val="18"/>
              </w:rPr>
              <w:t>创新创业实践</w:t>
            </w:r>
          </w:p>
        </w:tc>
        <w:tc>
          <w:tcPr>
            <w:tcW w:w="795"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hint="eastAsia"/>
                <w:sz w:val="18"/>
                <w:szCs w:val="18"/>
              </w:rPr>
              <w:t>2</w:t>
            </w:r>
          </w:p>
        </w:tc>
      </w:tr>
      <w:tr w:rsidR="0086664C">
        <w:trPr>
          <w:trHeight w:val="420"/>
        </w:trPr>
        <w:tc>
          <w:tcPr>
            <w:tcW w:w="1071" w:type="dxa"/>
            <w:gridSpan w:val="2"/>
            <w:tcBorders>
              <w:top w:val="single" w:sz="4" w:space="0" w:color="auto"/>
              <w:left w:val="single" w:sz="4" w:space="0" w:color="auto"/>
              <w:bottom w:val="single" w:sz="4" w:space="0" w:color="auto"/>
              <w:right w:val="single" w:sz="4" w:space="0" w:color="auto"/>
            </w:tcBorders>
            <w:vAlign w:val="center"/>
          </w:tcPr>
          <w:p w:rsidR="0086664C" w:rsidRDefault="00C70FD4">
            <w:pPr>
              <w:spacing w:line="256" w:lineRule="exact"/>
              <w:jc w:val="center"/>
              <w:rPr>
                <w:rFonts w:ascii="Times New Roman" w:hAnsi="Times New Roman"/>
                <w:sz w:val="18"/>
                <w:szCs w:val="18"/>
              </w:rPr>
            </w:pPr>
            <w:r>
              <w:rPr>
                <w:rFonts w:ascii="Times New Roman" w:hAnsi="Times New Roman"/>
                <w:sz w:val="18"/>
                <w:szCs w:val="18"/>
              </w:rPr>
              <w:t>合计</w:t>
            </w:r>
          </w:p>
        </w:tc>
        <w:tc>
          <w:tcPr>
            <w:tcW w:w="2631" w:type="dxa"/>
            <w:tcBorders>
              <w:top w:val="single" w:sz="4" w:space="0" w:color="auto"/>
              <w:left w:val="nil"/>
              <w:bottom w:val="single" w:sz="4" w:space="0" w:color="auto"/>
              <w:right w:val="single" w:sz="4" w:space="0" w:color="auto"/>
            </w:tcBorders>
            <w:vAlign w:val="center"/>
          </w:tcPr>
          <w:p w:rsidR="0086664C" w:rsidRDefault="00C70FD4">
            <w:pPr>
              <w:spacing w:line="256" w:lineRule="exact"/>
              <w:jc w:val="center"/>
              <w:rPr>
                <w:rFonts w:ascii="Times New Roman" w:hAnsi="Times New Roman"/>
                <w:spacing w:val="-6"/>
                <w:kern w:val="0"/>
                <w:sz w:val="18"/>
                <w:szCs w:val="18"/>
              </w:rPr>
            </w:pPr>
            <w:r>
              <w:rPr>
                <w:rFonts w:ascii="Times New Roman" w:hAnsi="Times New Roman"/>
                <w:sz w:val="18"/>
                <w:szCs w:val="18"/>
              </w:rPr>
              <w:t>必修</w:t>
            </w:r>
            <w:r>
              <w:rPr>
                <w:rFonts w:ascii="Times New Roman" w:hAnsi="Times New Roman" w:hint="eastAsia"/>
                <w:sz w:val="18"/>
                <w:szCs w:val="18"/>
              </w:rPr>
              <w:t>11</w:t>
            </w:r>
            <w:r>
              <w:rPr>
                <w:rFonts w:ascii="Times New Roman" w:hAnsi="Times New Roman"/>
                <w:sz w:val="18"/>
                <w:szCs w:val="18"/>
              </w:rPr>
              <w:t>.</w:t>
            </w:r>
            <w:r>
              <w:rPr>
                <w:rFonts w:ascii="Times New Roman" w:hAnsi="Times New Roman" w:hint="eastAsia"/>
                <w:sz w:val="18"/>
                <w:szCs w:val="18"/>
              </w:rPr>
              <w:t>0</w:t>
            </w:r>
            <w:r>
              <w:rPr>
                <w:rFonts w:ascii="Times New Roman" w:hAnsi="Times New Roman" w:hint="eastAsia"/>
                <w:sz w:val="18"/>
                <w:szCs w:val="18"/>
              </w:rPr>
              <w:t>学分</w:t>
            </w:r>
          </w:p>
        </w:tc>
        <w:tc>
          <w:tcPr>
            <w:tcW w:w="908" w:type="dxa"/>
            <w:tcBorders>
              <w:top w:val="single" w:sz="4" w:space="0" w:color="auto"/>
              <w:left w:val="nil"/>
              <w:bottom w:val="single" w:sz="4" w:space="0" w:color="auto"/>
              <w:right w:val="single" w:sz="4" w:space="0" w:color="auto"/>
            </w:tcBorders>
            <w:vAlign w:val="center"/>
          </w:tcPr>
          <w:p w:rsidR="0086664C" w:rsidRDefault="0086664C">
            <w:pPr>
              <w:spacing w:line="256" w:lineRule="exact"/>
              <w:jc w:val="center"/>
              <w:rPr>
                <w:rFonts w:ascii="Times New Roman" w:hAnsi="Times New Roman"/>
                <w:bCs/>
                <w:sz w:val="18"/>
                <w:szCs w:val="18"/>
              </w:rPr>
            </w:pPr>
          </w:p>
        </w:tc>
        <w:tc>
          <w:tcPr>
            <w:tcW w:w="1144" w:type="dxa"/>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合计</w:t>
            </w:r>
          </w:p>
        </w:tc>
        <w:tc>
          <w:tcPr>
            <w:tcW w:w="2737" w:type="dxa"/>
            <w:gridSpan w:val="3"/>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必修</w:t>
            </w:r>
            <w:r>
              <w:rPr>
                <w:rFonts w:ascii="Times New Roman" w:hAnsi="Times New Roman" w:hint="eastAsia"/>
                <w:sz w:val="18"/>
                <w:szCs w:val="18"/>
              </w:rPr>
              <w:t>17</w:t>
            </w:r>
            <w:r>
              <w:rPr>
                <w:rFonts w:ascii="Times New Roman" w:hAnsi="Times New Roman" w:hint="eastAsia"/>
                <w:sz w:val="18"/>
                <w:szCs w:val="18"/>
              </w:rPr>
              <w:t>学分</w:t>
            </w:r>
          </w:p>
        </w:tc>
        <w:tc>
          <w:tcPr>
            <w:tcW w:w="795" w:type="dxa"/>
            <w:tcBorders>
              <w:top w:val="single" w:sz="4" w:space="0" w:color="auto"/>
              <w:left w:val="nil"/>
              <w:bottom w:val="single" w:sz="4" w:space="0" w:color="auto"/>
              <w:right w:val="single" w:sz="4" w:space="0" w:color="auto"/>
            </w:tcBorders>
            <w:vAlign w:val="center"/>
          </w:tcPr>
          <w:p w:rsidR="0086664C" w:rsidRDefault="0086664C">
            <w:pPr>
              <w:spacing w:line="260" w:lineRule="exact"/>
              <w:jc w:val="center"/>
              <w:rPr>
                <w:rFonts w:ascii="Times New Roman" w:hAnsi="Times New Roman"/>
                <w:sz w:val="18"/>
                <w:szCs w:val="18"/>
              </w:rPr>
            </w:pPr>
          </w:p>
        </w:tc>
      </w:tr>
      <w:tr w:rsidR="0086664C">
        <w:trPr>
          <w:cantSplit/>
          <w:trHeight w:val="420"/>
        </w:trPr>
        <w:tc>
          <w:tcPr>
            <w:tcW w:w="4610" w:type="dxa"/>
            <w:gridSpan w:val="4"/>
            <w:tcBorders>
              <w:top w:val="single" w:sz="4" w:space="0" w:color="auto"/>
              <w:left w:val="single" w:sz="4" w:space="0" w:color="auto"/>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本学期总学分为</w:t>
            </w:r>
            <w:r>
              <w:rPr>
                <w:rFonts w:ascii="Times New Roman" w:hAnsi="Times New Roman" w:hint="eastAsia"/>
                <w:sz w:val="18"/>
                <w:szCs w:val="18"/>
              </w:rPr>
              <w:t>26</w:t>
            </w:r>
            <w:r>
              <w:rPr>
                <w:rFonts w:ascii="Times New Roman" w:hAnsi="Times New Roman"/>
                <w:sz w:val="18"/>
                <w:szCs w:val="18"/>
              </w:rPr>
              <w:t>学分。</w:t>
            </w:r>
          </w:p>
          <w:p w:rsidR="0086664C" w:rsidRDefault="00C70FD4">
            <w:pPr>
              <w:spacing w:line="26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选修课程</w:t>
            </w:r>
            <w:r>
              <w:rPr>
                <w:rFonts w:ascii="Times New Roman" w:hAnsi="Times New Roman" w:hint="eastAsia"/>
                <w:sz w:val="18"/>
                <w:szCs w:val="18"/>
              </w:rPr>
              <w:t>15</w:t>
            </w:r>
            <w:r>
              <w:rPr>
                <w:rFonts w:ascii="Times New Roman" w:hAnsi="Times New Roman"/>
                <w:sz w:val="18"/>
                <w:szCs w:val="18"/>
              </w:rPr>
              <w:t>学分。</w:t>
            </w:r>
          </w:p>
        </w:tc>
        <w:tc>
          <w:tcPr>
            <w:tcW w:w="4676" w:type="dxa"/>
            <w:gridSpan w:val="5"/>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本学期总学分为</w:t>
            </w:r>
            <w:r>
              <w:rPr>
                <w:rFonts w:ascii="Times New Roman" w:hAnsi="Times New Roman" w:hint="eastAsia"/>
                <w:sz w:val="18"/>
                <w:szCs w:val="18"/>
              </w:rPr>
              <w:t>17</w:t>
            </w:r>
            <w:r>
              <w:rPr>
                <w:rFonts w:ascii="Times New Roman" w:hAnsi="Times New Roman"/>
                <w:sz w:val="18"/>
                <w:szCs w:val="18"/>
              </w:rPr>
              <w:t>学分。</w:t>
            </w:r>
          </w:p>
        </w:tc>
      </w:tr>
      <w:tr w:rsidR="0086664C">
        <w:trPr>
          <w:cantSplit/>
          <w:trHeight w:val="420"/>
        </w:trPr>
        <w:tc>
          <w:tcPr>
            <w:tcW w:w="4610" w:type="dxa"/>
            <w:gridSpan w:val="4"/>
            <w:tcBorders>
              <w:top w:val="single" w:sz="4" w:space="0" w:color="auto"/>
              <w:left w:val="single" w:sz="4" w:space="0" w:color="auto"/>
              <w:bottom w:val="single" w:sz="4" w:space="0" w:color="auto"/>
              <w:right w:val="single" w:sz="4" w:space="0" w:color="auto"/>
            </w:tcBorders>
            <w:vAlign w:val="center"/>
          </w:tcPr>
          <w:p w:rsidR="0086664C" w:rsidRPr="0060239D" w:rsidRDefault="00C70FD4">
            <w:pPr>
              <w:spacing w:line="260" w:lineRule="exact"/>
              <w:jc w:val="center"/>
              <w:rPr>
                <w:rFonts w:ascii="黑体" w:eastAsia="黑体" w:hAnsi="黑体"/>
                <w:b/>
                <w:bCs/>
                <w:sz w:val="18"/>
                <w:szCs w:val="18"/>
                <w:rPrChange w:id="1088" w:author="lgz" w:date="2021-03-11T15:57:00Z">
                  <w:rPr>
                    <w:rFonts w:ascii="Times New Roman" w:hAnsi="Times New Roman"/>
                    <w:b/>
                    <w:bCs/>
                    <w:sz w:val="18"/>
                    <w:szCs w:val="18"/>
                  </w:rPr>
                </w:rPrChange>
              </w:rPr>
            </w:pPr>
            <w:r w:rsidRPr="0060239D">
              <w:rPr>
                <w:rFonts w:ascii="黑体" w:eastAsia="黑体" w:hAnsi="黑体"/>
                <w:b/>
                <w:bCs/>
                <w:sz w:val="18"/>
                <w:szCs w:val="18"/>
                <w:rPrChange w:id="1089" w:author="lgz" w:date="2021-03-11T15:57:00Z">
                  <w:rPr>
                    <w:rFonts w:ascii="Times New Roman" w:hAnsi="Times New Roman"/>
                    <w:b/>
                    <w:bCs/>
                    <w:sz w:val="18"/>
                    <w:szCs w:val="18"/>
                  </w:rPr>
                </w:rPrChange>
              </w:rPr>
              <w:t>第三学期</w:t>
            </w:r>
          </w:p>
        </w:tc>
        <w:tc>
          <w:tcPr>
            <w:tcW w:w="4676" w:type="dxa"/>
            <w:gridSpan w:val="5"/>
            <w:tcBorders>
              <w:top w:val="single" w:sz="4" w:space="0" w:color="auto"/>
              <w:left w:val="nil"/>
              <w:bottom w:val="single" w:sz="4" w:space="0" w:color="auto"/>
              <w:right w:val="single" w:sz="4" w:space="0" w:color="auto"/>
            </w:tcBorders>
            <w:vAlign w:val="center"/>
          </w:tcPr>
          <w:p w:rsidR="0086664C" w:rsidRPr="0060239D" w:rsidRDefault="00C70FD4">
            <w:pPr>
              <w:spacing w:line="260" w:lineRule="exact"/>
              <w:jc w:val="center"/>
              <w:rPr>
                <w:rFonts w:ascii="黑体" w:eastAsia="黑体" w:hAnsi="黑体"/>
                <w:b/>
                <w:bCs/>
                <w:sz w:val="18"/>
                <w:szCs w:val="18"/>
                <w:rPrChange w:id="1090" w:author="lgz" w:date="2021-03-11T15:57:00Z">
                  <w:rPr>
                    <w:rFonts w:ascii="Times New Roman" w:hAnsi="Times New Roman"/>
                    <w:b/>
                    <w:bCs/>
                    <w:sz w:val="18"/>
                    <w:szCs w:val="18"/>
                  </w:rPr>
                </w:rPrChange>
              </w:rPr>
            </w:pPr>
            <w:r w:rsidRPr="0060239D">
              <w:rPr>
                <w:rFonts w:ascii="黑体" w:eastAsia="黑体" w:hAnsi="黑体"/>
                <w:b/>
                <w:bCs/>
                <w:sz w:val="18"/>
                <w:szCs w:val="18"/>
                <w:rPrChange w:id="1091" w:author="lgz" w:date="2021-03-11T15:57:00Z">
                  <w:rPr>
                    <w:rFonts w:ascii="Times New Roman" w:hAnsi="Times New Roman"/>
                    <w:b/>
                    <w:bCs/>
                    <w:sz w:val="18"/>
                    <w:szCs w:val="18"/>
                  </w:rPr>
                </w:rPrChange>
              </w:rPr>
              <w:t>第三学期</w:t>
            </w:r>
          </w:p>
        </w:tc>
      </w:tr>
      <w:tr w:rsidR="0086664C" w:rsidTr="0086664C">
        <w:tblPrEx>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2" w:author="东方骑。" w:date="2021-02-17T22:09:00Z">
            <w:tblPrEx>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20"/>
          <w:trPrChange w:id="1093" w:author="东方骑。" w:date="2021-02-17T22:09:00Z">
            <w:trPr>
              <w:cantSplit/>
              <w:trHeight w:val="420"/>
            </w:trPr>
          </w:trPrChange>
        </w:trPr>
        <w:tc>
          <w:tcPr>
            <w:tcW w:w="1071" w:type="dxa"/>
            <w:gridSpan w:val="2"/>
            <w:tcBorders>
              <w:top w:val="single" w:sz="4" w:space="0" w:color="auto"/>
              <w:left w:val="single" w:sz="4" w:space="0" w:color="auto"/>
              <w:bottom w:val="single" w:sz="4" w:space="0" w:color="auto"/>
              <w:right w:val="single" w:sz="4" w:space="0" w:color="auto"/>
            </w:tcBorders>
            <w:vAlign w:val="center"/>
            <w:tcPrChange w:id="1094" w:author="东方骑。" w:date="2021-02-17T22:09:00Z">
              <w:tcPr>
                <w:tcW w:w="1071" w:type="dxa"/>
                <w:gridSpan w:val="2"/>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课程编码</w:t>
            </w:r>
          </w:p>
        </w:tc>
        <w:tc>
          <w:tcPr>
            <w:tcW w:w="2631" w:type="dxa"/>
            <w:tcBorders>
              <w:top w:val="single" w:sz="4" w:space="0" w:color="auto"/>
              <w:left w:val="single" w:sz="4" w:space="0" w:color="auto"/>
              <w:bottom w:val="single" w:sz="4" w:space="0" w:color="auto"/>
              <w:right w:val="single" w:sz="4" w:space="0" w:color="auto"/>
            </w:tcBorders>
            <w:vAlign w:val="center"/>
            <w:tcPrChange w:id="1095" w:author="东方骑。" w:date="2021-02-17T22:09:00Z">
              <w:tcPr>
                <w:tcW w:w="1769"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课程名称</w:t>
            </w:r>
          </w:p>
        </w:tc>
        <w:tc>
          <w:tcPr>
            <w:tcW w:w="908" w:type="dxa"/>
            <w:tcBorders>
              <w:top w:val="single" w:sz="4" w:space="0" w:color="auto"/>
              <w:left w:val="single" w:sz="4" w:space="0" w:color="auto"/>
              <w:bottom w:val="single" w:sz="4" w:space="0" w:color="auto"/>
              <w:right w:val="single" w:sz="4" w:space="0" w:color="auto"/>
            </w:tcBorders>
            <w:vAlign w:val="center"/>
            <w:tcPrChange w:id="1096" w:author="东方骑。" w:date="2021-02-17T22:09:00Z">
              <w:tcPr>
                <w:tcW w:w="1770" w:type="dxa"/>
                <w:gridSpan w:val="2"/>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60" w:lineRule="exact"/>
              <w:jc w:val="center"/>
              <w:rPr>
                <w:rFonts w:ascii="Times New Roman" w:hAnsi="Times New Roman"/>
                <w:sz w:val="18"/>
                <w:szCs w:val="18"/>
              </w:rPr>
            </w:pPr>
            <w:ins w:id="1097" w:author="东方骑。" w:date="2021-02-17T22:09:00Z">
              <w:r>
                <w:rPr>
                  <w:rFonts w:ascii="Times New Roman" w:hAnsi="Times New Roman" w:hint="eastAsia"/>
                  <w:sz w:val="18"/>
                  <w:szCs w:val="18"/>
                </w:rPr>
                <w:t>学分</w:t>
              </w:r>
            </w:ins>
          </w:p>
        </w:tc>
        <w:tc>
          <w:tcPr>
            <w:tcW w:w="1229" w:type="dxa"/>
            <w:gridSpan w:val="2"/>
            <w:tcBorders>
              <w:top w:val="single" w:sz="4" w:space="0" w:color="auto"/>
              <w:left w:val="nil"/>
              <w:bottom w:val="single" w:sz="4" w:space="0" w:color="auto"/>
              <w:right w:val="single" w:sz="4" w:space="0" w:color="auto"/>
            </w:tcBorders>
            <w:vAlign w:val="center"/>
            <w:tcPrChange w:id="1098" w:author="东方骑。" w:date="2021-02-17T22:09:00Z">
              <w:tcPr>
                <w:tcW w:w="1229" w:type="dxa"/>
                <w:gridSpan w:val="2"/>
                <w:tcBorders>
                  <w:top w:val="single" w:sz="4" w:space="0" w:color="auto"/>
                  <w:left w:val="nil"/>
                  <w:bottom w:val="single" w:sz="4" w:space="0" w:color="auto"/>
                  <w:right w:val="single" w:sz="4" w:space="0" w:color="auto"/>
                </w:tcBorders>
                <w:vAlign w:val="center"/>
              </w:tcPr>
            </w:tcPrChange>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课程编码</w:t>
            </w:r>
          </w:p>
        </w:tc>
        <w:tc>
          <w:tcPr>
            <w:tcW w:w="3447" w:type="dxa"/>
            <w:gridSpan w:val="3"/>
            <w:tcBorders>
              <w:top w:val="single" w:sz="4" w:space="0" w:color="auto"/>
              <w:left w:val="single" w:sz="4" w:space="0" w:color="auto"/>
              <w:bottom w:val="single" w:sz="4" w:space="0" w:color="auto"/>
              <w:right w:val="single" w:sz="4" w:space="0" w:color="auto"/>
            </w:tcBorders>
            <w:vAlign w:val="center"/>
            <w:tcPrChange w:id="1099" w:author="东方骑。" w:date="2021-02-17T22:09:00Z">
              <w:tcPr>
                <w:tcW w:w="3447" w:type="dxa"/>
                <w:gridSpan w:val="3"/>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课程名称</w:t>
            </w:r>
          </w:p>
        </w:tc>
      </w:tr>
      <w:tr w:rsidR="0086664C" w:rsidTr="0086664C">
        <w:tblPrEx>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0" w:author="东方骑。" w:date="2021-02-17T22:09:00Z">
            <w:tblPrEx>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20"/>
          <w:trPrChange w:id="1101" w:author="东方骑。" w:date="2021-02-17T22:09:00Z">
            <w:trPr>
              <w:cantSplit/>
              <w:trHeight w:val="420"/>
            </w:trPr>
          </w:trPrChange>
        </w:trPr>
        <w:tc>
          <w:tcPr>
            <w:tcW w:w="1071" w:type="dxa"/>
            <w:gridSpan w:val="2"/>
            <w:tcBorders>
              <w:top w:val="single" w:sz="4" w:space="0" w:color="auto"/>
              <w:left w:val="single" w:sz="4" w:space="0" w:color="auto"/>
              <w:bottom w:val="single" w:sz="4" w:space="0" w:color="auto"/>
              <w:right w:val="single" w:sz="4" w:space="0" w:color="auto"/>
            </w:tcBorders>
            <w:vAlign w:val="center"/>
            <w:tcPrChange w:id="1102" w:author="东方骑。" w:date="2021-02-17T22:09:00Z">
              <w:tcPr>
                <w:tcW w:w="1071" w:type="dxa"/>
                <w:gridSpan w:val="2"/>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60" w:lineRule="exact"/>
              <w:jc w:val="center"/>
              <w:rPr>
                <w:rFonts w:ascii="Times New Roman" w:hAnsi="Times New Roman"/>
                <w:sz w:val="18"/>
                <w:szCs w:val="18"/>
              </w:rPr>
            </w:pPr>
            <w:r>
              <w:rPr>
                <w:rFonts w:ascii="Times New Roman" w:hAnsi="Times New Roman"/>
                <w:bCs/>
                <w:sz w:val="18"/>
                <w:szCs w:val="18"/>
              </w:rPr>
              <w:t>3095312</w:t>
            </w:r>
          </w:p>
        </w:tc>
        <w:tc>
          <w:tcPr>
            <w:tcW w:w="2631" w:type="dxa"/>
            <w:tcBorders>
              <w:top w:val="single" w:sz="4" w:space="0" w:color="auto"/>
              <w:left w:val="single" w:sz="4" w:space="0" w:color="auto"/>
              <w:bottom w:val="single" w:sz="4" w:space="0" w:color="auto"/>
              <w:right w:val="single" w:sz="4" w:space="0" w:color="auto"/>
            </w:tcBorders>
            <w:vAlign w:val="center"/>
            <w:tcPrChange w:id="1103" w:author="东方骑。" w:date="2021-02-17T22:09:00Z">
              <w:tcPr>
                <w:tcW w:w="1769" w:type="dxa"/>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60" w:lineRule="exact"/>
              <w:jc w:val="left"/>
              <w:rPr>
                <w:rFonts w:ascii="Times New Roman" w:hAnsi="Times New Roman"/>
                <w:sz w:val="18"/>
                <w:szCs w:val="18"/>
              </w:rPr>
            </w:pPr>
            <w:r>
              <w:rPr>
                <w:rFonts w:ascii="Times New Roman" w:hAnsi="Times New Roman"/>
                <w:bCs/>
                <w:sz w:val="18"/>
                <w:szCs w:val="18"/>
              </w:rPr>
              <w:t>软件</w:t>
            </w:r>
            <w:r>
              <w:rPr>
                <w:rFonts w:ascii="Times New Roman" w:hAnsi="Times New Roman" w:hint="eastAsia"/>
                <w:bCs/>
                <w:sz w:val="18"/>
                <w:szCs w:val="18"/>
              </w:rPr>
              <w:t>开发</w:t>
            </w:r>
            <w:r>
              <w:rPr>
                <w:rFonts w:ascii="Times New Roman" w:hAnsi="Times New Roman"/>
                <w:bCs/>
                <w:sz w:val="18"/>
                <w:szCs w:val="18"/>
              </w:rPr>
              <w:t>综合</w:t>
            </w:r>
            <w:r>
              <w:rPr>
                <w:rFonts w:ascii="Times New Roman" w:hAnsi="Times New Roman" w:hint="eastAsia"/>
                <w:bCs/>
                <w:sz w:val="18"/>
                <w:szCs w:val="18"/>
              </w:rPr>
              <w:t>训练</w:t>
            </w:r>
          </w:p>
        </w:tc>
        <w:tc>
          <w:tcPr>
            <w:tcW w:w="908" w:type="dxa"/>
            <w:tcBorders>
              <w:top w:val="single" w:sz="4" w:space="0" w:color="auto"/>
              <w:left w:val="single" w:sz="4" w:space="0" w:color="auto"/>
              <w:bottom w:val="single" w:sz="4" w:space="0" w:color="auto"/>
              <w:right w:val="single" w:sz="4" w:space="0" w:color="auto"/>
            </w:tcBorders>
            <w:vAlign w:val="center"/>
            <w:tcPrChange w:id="1104" w:author="东方骑。" w:date="2021-02-17T22:09:00Z">
              <w:tcPr>
                <w:tcW w:w="1770" w:type="dxa"/>
                <w:gridSpan w:val="2"/>
                <w:tcBorders>
                  <w:top w:val="single" w:sz="4" w:space="0" w:color="auto"/>
                  <w:left w:val="single" w:sz="4" w:space="0" w:color="auto"/>
                  <w:bottom w:val="single" w:sz="4" w:space="0" w:color="auto"/>
                  <w:right w:val="single" w:sz="4" w:space="0" w:color="auto"/>
                </w:tcBorders>
                <w:vAlign w:val="center"/>
              </w:tcPr>
            </w:tcPrChange>
          </w:tcPr>
          <w:p w:rsidR="0086664C" w:rsidRDefault="00C70FD4">
            <w:pPr>
              <w:spacing w:line="260" w:lineRule="exact"/>
              <w:jc w:val="center"/>
              <w:rPr>
                <w:rFonts w:ascii="Times New Roman" w:hAnsi="Times New Roman"/>
                <w:bCs/>
                <w:sz w:val="18"/>
                <w:szCs w:val="18"/>
              </w:rPr>
              <w:pPrChange w:id="1105" w:author="东方骑。" w:date="2021-02-17T22:09:00Z">
                <w:pPr>
                  <w:spacing w:line="260" w:lineRule="exact"/>
                  <w:jc w:val="left"/>
                </w:pPr>
              </w:pPrChange>
            </w:pPr>
            <w:ins w:id="1106" w:author="东方骑。" w:date="2021-02-17T22:09:00Z">
              <w:r>
                <w:rPr>
                  <w:rFonts w:ascii="Times New Roman" w:hAnsi="Times New Roman" w:hint="eastAsia"/>
                  <w:bCs/>
                  <w:sz w:val="18"/>
                  <w:szCs w:val="18"/>
                </w:rPr>
                <w:t>6.0</w:t>
              </w:r>
            </w:ins>
          </w:p>
        </w:tc>
        <w:tc>
          <w:tcPr>
            <w:tcW w:w="1229" w:type="dxa"/>
            <w:gridSpan w:val="2"/>
            <w:tcBorders>
              <w:top w:val="single" w:sz="4" w:space="0" w:color="auto"/>
              <w:left w:val="nil"/>
              <w:bottom w:val="single" w:sz="4" w:space="0" w:color="auto"/>
              <w:right w:val="single" w:sz="4" w:space="0" w:color="auto"/>
            </w:tcBorders>
            <w:vAlign w:val="center"/>
            <w:tcPrChange w:id="1107" w:author="东方骑。" w:date="2021-02-17T22:09:00Z">
              <w:tcPr>
                <w:tcW w:w="1229" w:type="dxa"/>
                <w:gridSpan w:val="2"/>
                <w:tcBorders>
                  <w:top w:val="single" w:sz="4" w:space="0" w:color="auto"/>
                  <w:left w:val="nil"/>
                  <w:bottom w:val="single" w:sz="4" w:space="0" w:color="auto"/>
                  <w:right w:val="single" w:sz="4" w:space="0" w:color="auto"/>
                </w:tcBorders>
                <w:vAlign w:val="center"/>
              </w:tcPr>
            </w:tcPrChange>
          </w:tcPr>
          <w:p w:rsidR="0086664C" w:rsidRDefault="0086664C">
            <w:pPr>
              <w:spacing w:line="260" w:lineRule="exact"/>
              <w:jc w:val="center"/>
              <w:rPr>
                <w:rFonts w:ascii="Times New Roman" w:hAnsi="Times New Roman"/>
                <w:sz w:val="18"/>
                <w:szCs w:val="18"/>
              </w:rPr>
            </w:pPr>
          </w:p>
        </w:tc>
        <w:tc>
          <w:tcPr>
            <w:tcW w:w="3447" w:type="dxa"/>
            <w:gridSpan w:val="3"/>
            <w:tcBorders>
              <w:top w:val="single" w:sz="4" w:space="0" w:color="auto"/>
              <w:left w:val="single" w:sz="4" w:space="0" w:color="auto"/>
              <w:bottom w:val="single" w:sz="4" w:space="0" w:color="auto"/>
              <w:right w:val="single" w:sz="4" w:space="0" w:color="auto"/>
            </w:tcBorders>
            <w:vAlign w:val="center"/>
            <w:tcPrChange w:id="1108" w:author="东方骑。" w:date="2021-02-17T22:09:00Z">
              <w:tcPr>
                <w:tcW w:w="3447" w:type="dxa"/>
                <w:gridSpan w:val="3"/>
                <w:tcBorders>
                  <w:top w:val="single" w:sz="4" w:space="0" w:color="auto"/>
                  <w:left w:val="single" w:sz="4" w:space="0" w:color="auto"/>
                  <w:bottom w:val="single" w:sz="4" w:space="0" w:color="auto"/>
                  <w:right w:val="single" w:sz="4" w:space="0" w:color="auto"/>
                </w:tcBorders>
                <w:vAlign w:val="center"/>
              </w:tcPr>
            </w:tcPrChange>
          </w:tcPr>
          <w:p w:rsidR="0086664C" w:rsidRDefault="0086664C">
            <w:pPr>
              <w:spacing w:line="260" w:lineRule="exact"/>
              <w:jc w:val="center"/>
              <w:rPr>
                <w:rFonts w:ascii="Times New Roman" w:hAnsi="Times New Roman"/>
                <w:sz w:val="18"/>
                <w:szCs w:val="18"/>
              </w:rPr>
            </w:pPr>
          </w:p>
        </w:tc>
      </w:tr>
      <w:tr w:rsidR="0086664C">
        <w:trPr>
          <w:cantSplit/>
          <w:trHeight w:val="365"/>
        </w:trPr>
        <w:tc>
          <w:tcPr>
            <w:tcW w:w="1071" w:type="dxa"/>
            <w:gridSpan w:val="2"/>
            <w:tcBorders>
              <w:top w:val="single" w:sz="4" w:space="0" w:color="auto"/>
              <w:left w:val="single" w:sz="4" w:space="0" w:color="auto"/>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合计</w:t>
            </w:r>
          </w:p>
        </w:tc>
        <w:tc>
          <w:tcPr>
            <w:tcW w:w="3539" w:type="dxa"/>
            <w:gridSpan w:val="2"/>
            <w:tcBorders>
              <w:top w:val="single" w:sz="4" w:space="0" w:color="auto"/>
              <w:left w:val="single" w:sz="4" w:space="0" w:color="auto"/>
              <w:bottom w:val="single" w:sz="4" w:space="0" w:color="auto"/>
              <w:right w:val="single" w:sz="4" w:space="0" w:color="auto"/>
            </w:tcBorders>
            <w:vAlign w:val="center"/>
          </w:tcPr>
          <w:p w:rsidR="0086664C" w:rsidRDefault="00C70FD4">
            <w:pPr>
              <w:spacing w:line="260" w:lineRule="exact"/>
              <w:jc w:val="center"/>
              <w:rPr>
                <w:rFonts w:ascii="Times New Roman" w:hAnsi="Times New Roman"/>
                <w:bCs/>
                <w:sz w:val="18"/>
                <w:szCs w:val="18"/>
              </w:rPr>
            </w:pPr>
            <w:r>
              <w:rPr>
                <w:rFonts w:ascii="Times New Roman" w:hAnsi="Times New Roman"/>
                <w:sz w:val="18"/>
                <w:szCs w:val="18"/>
              </w:rPr>
              <w:t>必修</w:t>
            </w:r>
            <w:r>
              <w:rPr>
                <w:rFonts w:ascii="Times New Roman" w:hAnsi="Times New Roman" w:hint="eastAsia"/>
                <w:sz w:val="18"/>
                <w:szCs w:val="18"/>
              </w:rPr>
              <w:t>6</w:t>
            </w:r>
            <w:r>
              <w:rPr>
                <w:rFonts w:ascii="Times New Roman" w:hAnsi="Times New Roman"/>
                <w:sz w:val="18"/>
                <w:szCs w:val="18"/>
              </w:rPr>
              <w:t>学分</w:t>
            </w:r>
          </w:p>
        </w:tc>
        <w:tc>
          <w:tcPr>
            <w:tcW w:w="1229" w:type="dxa"/>
            <w:gridSpan w:val="2"/>
            <w:tcBorders>
              <w:top w:val="single" w:sz="4" w:space="0" w:color="auto"/>
              <w:left w:val="nil"/>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合计</w:t>
            </w:r>
          </w:p>
        </w:tc>
        <w:tc>
          <w:tcPr>
            <w:tcW w:w="3447" w:type="dxa"/>
            <w:gridSpan w:val="3"/>
            <w:tcBorders>
              <w:top w:val="single" w:sz="4" w:space="0" w:color="auto"/>
              <w:left w:val="single" w:sz="4" w:space="0" w:color="auto"/>
              <w:bottom w:val="single" w:sz="4" w:space="0" w:color="auto"/>
              <w:right w:val="single" w:sz="4" w:space="0" w:color="auto"/>
            </w:tcBorders>
            <w:vAlign w:val="center"/>
          </w:tcPr>
          <w:p w:rsidR="0086664C" w:rsidRDefault="0086664C">
            <w:pPr>
              <w:spacing w:line="260" w:lineRule="exact"/>
              <w:jc w:val="center"/>
              <w:rPr>
                <w:rFonts w:ascii="Times New Roman" w:hAnsi="Times New Roman"/>
                <w:sz w:val="18"/>
                <w:szCs w:val="18"/>
              </w:rPr>
            </w:pPr>
          </w:p>
        </w:tc>
      </w:tr>
      <w:tr w:rsidR="0086664C">
        <w:trPr>
          <w:cantSplit/>
          <w:trHeight w:val="475"/>
        </w:trPr>
        <w:tc>
          <w:tcPr>
            <w:tcW w:w="4610" w:type="dxa"/>
            <w:gridSpan w:val="4"/>
            <w:tcBorders>
              <w:top w:val="single" w:sz="4" w:space="0" w:color="auto"/>
              <w:left w:val="single" w:sz="4" w:space="0" w:color="auto"/>
              <w:bottom w:val="single" w:sz="4" w:space="0" w:color="auto"/>
              <w:right w:val="single" w:sz="4" w:space="0" w:color="auto"/>
            </w:tcBorders>
            <w:vAlign w:val="center"/>
          </w:tcPr>
          <w:p w:rsidR="0086664C" w:rsidRDefault="00C70FD4">
            <w:pPr>
              <w:spacing w:line="26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本学期总学分为</w:t>
            </w:r>
            <w:r>
              <w:rPr>
                <w:rFonts w:ascii="Times New Roman" w:hAnsi="Times New Roman" w:hint="eastAsia"/>
                <w:sz w:val="18"/>
                <w:szCs w:val="18"/>
              </w:rPr>
              <w:t>6</w:t>
            </w:r>
            <w:r>
              <w:rPr>
                <w:rFonts w:ascii="Times New Roman" w:hAnsi="Times New Roman"/>
                <w:sz w:val="18"/>
                <w:szCs w:val="18"/>
              </w:rPr>
              <w:t>学分。</w:t>
            </w:r>
          </w:p>
        </w:tc>
        <w:tc>
          <w:tcPr>
            <w:tcW w:w="4676" w:type="dxa"/>
            <w:gridSpan w:val="5"/>
            <w:tcBorders>
              <w:top w:val="single" w:sz="4" w:space="0" w:color="auto"/>
              <w:left w:val="nil"/>
              <w:bottom w:val="single" w:sz="4" w:space="0" w:color="auto"/>
              <w:right w:val="single" w:sz="4" w:space="0" w:color="auto"/>
            </w:tcBorders>
            <w:vAlign w:val="center"/>
          </w:tcPr>
          <w:p w:rsidR="0086664C" w:rsidRDefault="0086664C">
            <w:pPr>
              <w:spacing w:line="260" w:lineRule="exact"/>
              <w:jc w:val="center"/>
              <w:rPr>
                <w:rFonts w:ascii="Times New Roman" w:hAnsi="Times New Roman"/>
                <w:sz w:val="18"/>
                <w:szCs w:val="18"/>
              </w:rPr>
            </w:pPr>
          </w:p>
        </w:tc>
      </w:tr>
    </w:tbl>
    <w:p w:rsidR="0086664C" w:rsidRDefault="0086664C">
      <w:pPr>
        <w:widowControl/>
        <w:spacing w:beforeLines="50" w:before="156" w:line="320" w:lineRule="exact"/>
        <w:ind w:firstLineChars="200" w:firstLine="480"/>
        <w:jc w:val="left"/>
        <w:outlineLvl w:val="0"/>
        <w:rPr>
          <w:rFonts w:ascii="Times New Roman" w:eastAsia="黑体" w:hAnsi="Times New Roman"/>
          <w:sz w:val="24"/>
          <w:szCs w:val="24"/>
        </w:rPr>
      </w:pPr>
    </w:p>
    <w:p w:rsidR="0086664C" w:rsidDel="0060239D" w:rsidRDefault="00C70FD4">
      <w:pPr>
        <w:widowControl/>
        <w:spacing w:beforeLines="50" w:before="156" w:line="320" w:lineRule="exact"/>
        <w:ind w:firstLineChars="200" w:firstLine="480"/>
        <w:jc w:val="left"/>
        <w:outlineLvl w:val="0"/>
        <w:rPr>
          <w:del w:id="1109" w:author="lgz" w:date="2021-03-11T15:57:00Z"/>
          <w:rFonts w:ascii="Times New Roman" w:eastAsia="黑体" w:hAnsi="Times New Roman"/>
          <w:sz w:val="24"/>
          <w:szCs w:val="24"/>
        </w:rPr>
      </w:pPr>
      <w:del w:id="1110" w:author="lgz" w:date="2021-03-11T15:57:00Z">
        <w:r w:rsidDel="0060239D">
          <w:rPr>
            <w:rFonts w:ascii="Times New Roman" w:eastAsia="黑体" w:hAnsi="Times New Roman"/>
            <w:sz w:val="24"/>
            <w:szCs w:val="24"/>
          </w:rPr>
          <w:delText>十</w:delText>
        </w:r>
        <w:r w:rsidDel="0060239D">
          <w:rPr>
            <w:rFonts w:ascii="Times New Roman" w:eastAsia="黑体" w:hAnsi="Times New Roman" w:hint="eastAsia"/>
            <w:sz w:val="24"/>
            <w:szCs w:val="24"/>
          </w:rPr>
          <w:delText>一</w:delText>
        </w:r>
        <w:r w:rsidDel="0060239D">
          <w:rPr>
            <w:rFonts w:ascii="Times New Roman" w:eastAsia="黑体" w:hAnsi="Times New Roman"/>
            <w:sz w:val="24"/>
            <w:szCs w:val="24"/>
          </w:rPr>
          <w:delText>、课程体系与培养要求的对应关系矩阵</w:delText>
        </w:r>
      </w:del>
    </w:p>
    <w:p w:rsidR="0086664C" w:rsidDel="0060239D" w:rsidRDefault="00C70FD4">
      <w:pPr>
        <w:widowControl/>
        <w:spacing w:line="320" w:lineRule="exact"/>
        <w:ind w:firstLineChars="200" w:firstLine="480"/>
        <w:jc w:val="left"/>
        <w:rPr>
          <w:del w:id="1111" w:author="lgz" w:date="2021-03-11T15:57:00Z"/>
          <w:rFonts w:ascii="Times New Roman" w:hAnsi="Times New Roman"/>
          <w:sz w:val="24"/>
          <w:szCs w:val="24"/>
        </w:rPr>
      </w:pPr>
      <w:del w:id="1112" w:author="lgz" w:date="2021-03-11T15:57:00Z">
        <w:r w:rsidDel="0060239D">
          <w:rPr>
            <w:rFonts w:ascii="Times New Roman" w:hAnsi="Times New Roman"/>
            <w:sz w:val="24"/>
            <w:szCs w:val="24"/>
          </w:rPr>
          <w:delText>课程体系中每门课程都应承载知识、能力和素质培养的具体要求。各专业要确定所设课程对能力及素质培养的作用，建立每门课程与学生能力及素质要求的对应关系。</w:delText>
        </w:r>
      </w:del>
    </w:p>
    <w:p w:rsidR="0086664C" w:rsidRDefault="0086664C">
      <w:pPr>
        <w:widowControl/>
        <w:spacing w:line="320" w:lineRule="exact"/>
        <w:jc w:val="left"/>
        <w:rPr>
          <w:rFonts w:ascii="Times New Roman" w:hAnsi="Times New Roman"/>
          <w:sz w:val="24"/>
          <w:szCs w:val="24"/>
        </w:rPr>
      </w:pPr>
    </w:p>
    <w:p w:rsidR="0086664C" w:rsidRDefault="0086664C">
      <w:pPr>
        <w:widowControl/>
        <w:spacing w:line="320" w:lineRule="exact"/>
        <w:ind w:firstLineChars="200" w:firstLine="480"/>
        <w:jc w:val="left"/>
        <w:rPr>
          <w:rFonts w:ascii="Times New Roman" w:hAnsi="Times New Roman"/>
          <w:sz w:val="24"/>
          <w:szCs w:val="24"/>
        </w:rPr>
      </w:pPr>
    </w:p>
    <w:p w:rsidR="0086664C" w:rsidDel="0060239D" w:rsidRDefault="00C70FD4">
      <w:pPr>
        <w:widowControl/>
        <w:jc w:val="left"/>
        <w:rPr>
          <w:del w:id="1113" w:author="lgz" w:date="2021-03-11T15:57:00Z"/>
          <w:rFonts w:ascii="Times New Roman" w:hAnsi="Times New Roman"/>
          <w:szCs w:val="21"/>
        </w:rPr>
      </w:pPr>
      <w:bookmarkStart w:id="1114" w:name="_GoBack"/>
      <w:bookmarkEnd w:id="1114"/>
      <w:del w:id="1115" w:author="lgz" w:date="2021-03-11T15:57:00Z">
        <w:r w:rsidDel="0060239D">
          <w:rPr>
            <w:rFonts w:ascii="Times New Roman" w:hAnsi="Times New Roman"/>
          </w:rPr>
          <w:delText>注：知识要求、能力要求和素质要求对应</w:delText>
        </w:r>
        <w:r w:rsidDel="0060239D">
          <w:rPr>
            <w:rFonts w:ascii="Times New Roman" w:hAnsi="Times New Roman"/>
          </w:rPr>
          <w:delText>“</w:delText>
        </w:r>
        <w:r w:rsidDel="0060239D">
          <w:rPr>
            <w:rFonts w:ascii="Times New Roman" w:hAnsi="Times New Roman"/>
          </w:rPr>
          <w:delText>毕业要求</w:delText>
        </w:r>
        <w:r w:rsidDel="0060239D">
          <w:rPr>
            <w:rFonts w:ascii="Times New Roman" w:hAnsi="Times New Roman"/>
          </w:rPr>
          <w:delText>”</w:delText>
        </w:r>
        <w:r w:rsidDel="0060239D">
          <w:rPr>
            <w:rFonts w:ascii="Times New Roman" w:hAnsi="Times New Roman"/>
          </w:rPr>
          <w:delText>中具体点，按照支撑度的强、中、弱赋一定权重值，填写</w:delText>
        </w:r>
        <w:r w:rsidDel="0060239D">
          <w:rPr>
            <w:rFonts w:ascii="Times New Roman" w:hAnsi="Times New Roman"/>
          </w:rPr>
          <w:delText>“H”“M”“L”</w:delText>
        </w:r>
        <w:r w:rsidDel="0060239D">
          <w:rPr>
            <w:rFonts w:ascii="Times New Roman" w:hAnsi="Times New Roman"/>
          </w:rPr>
          <w:delText>。</w:delText>
        </w:r>
      </w:del>
    </w:p>
    <w:p w:rsidR="0086664C" w:rsidRDefault="0086664C">
      <w:pPr>
        <w:rPr>
          <w:rFonts w:ascii="Times New Roman" w:hAnsi="Times New Roman"/>
          <w:sz w:val="2"/>
          <w:szCs w:val="4"/>
        </w:rPr>
      </w:pPr>
    </w:p>
    <w:sectPr w:rsidR="0086664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63BF" w:rsidRDefault="001463BF" w:rsidP="00653A4B">
      <w:r>
        <w:separator/>
      </w:r>
    </w:p>
  </w:endnote>
  <w:endnote w:type="continuationSeparator" w:id="0">
    <w:p w:rsidR="001463BF" w:rsidRDefault="001463BF" w:rsidP="00653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幼圆">
    <w:panose1 w:val="02010509060101010101"/>
    <w:charset w:val="86"/>
    <w:family w:val="modern"/>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63BF" w:rsidRDefault="001463BF" w:rsidP="00653A4B">
      <w:r>
        <w:separator/>
      </w:r>
    </w:p>
  </w:footnote>
  <w:footnote w:type="continuationSeparator" w:id="0">
    <w:p w:rsidR="001463BF" w:rsidRDefault="001463BF" w:rsidP="00653A4B">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z">
    <w15:presenceInfo w15:providerId="None" w15:userId="lg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EC8"/>
    <w:rsid w:val="00001AA5"/>
    <w:rsid w:val="000068BB"/>
    <w:rsid w:val="00006A46"/>
    <w:rsid w:val="00006F4C"/>
    <w:rsid w:val="00007473"/>
    <w:rsid w:val="00007809"/>
    <w:rsid w:val="0001115F"/>
    <w:rsid w:val="00011FA4"/>
    <w:rsid w:val="00012A67"/>
    <w:rsid w:val="00013E06"/>
    <w:rsid w:val="0001494A"/>
    <w:rsid w:val="0001622F"/>
    <w:rsid w:val="000163F3"/>
    <w:rsid w:val="00020FA4"/>
    <w:rsid w:val="000213D3"/>
    <w:rsid w:val="00023341"/>
    <w:rsid w:val="00023EB2"/>
    <w:rsid w:val="000257F0"/>
    <w:rsid w:val="000258F4"/>
    <w:rsid w:val="00025B33"/>
    <w:rsid w:val="00025C62"/>
    <w:rsid w:val="00027854"/>
    <w:rsid w:val="000306F8"/>
    <w:rsid w:val="000322C1"/>
    <w:rsid w:val="00033841"/>
    <w:rsid w:val="000339EA"/>
    <w:rsid w:val="000353A3"/>
    <w:rsid w:val="000373C1"/>
    <w:rsid w:val="00037783"/>
    <w:rsid w:val="00037A8A"/>
    <w:rsid w:val="00037F96"/>
    <w:rsid w:val="00040992"/>
    <w:rsid w:val="0004295B"/>
    <w:rsid w:val="000437A6"/>
    <w:rsid w:val="00045315"/>
    <w:rsid w:val="000460B5"/>
    <w:rsid w:val="0004713D"/>
    <w:rsid w:val="00047941"/>
    <w:rsid w:val="000523EE"/>
    <w:rsid w:val="0005273F"/>
    <w:rsid w:val="00053575"/>
    <w:rsid w:val="000558B7"/>
    <w:rsid w:val="00055BD2"/>
    <w:rsid w:val="00056C75"/>
    <w:rsid w:val="0006002A"/>
    <w:rsid w:val="00061ED9"/>
    <w:rsid w:val="00063544"/>
    <w:rsid w:val="000638C8"/>
    <w:rsid w:val="0006395B"/>
    <w:rsid w:val="00063F0D"/>
    <w:rsid w:val="00064AAC"/>
    <w:rsid w:val="000666BA"/>
    <w:rsid w:val="000671FB"/>
    <w:rsid w:val="0006738B"/>
    <w:rsid w:val="00067D3A"/>
    <w:rsid w:val="00071FEC"/>
    <w:rsid w:val="0007224C"/>
    <w:rsid w:val="00073236"/>
    <w:rsid w:val="00073FD7"/>
    <w:rsid w:val="00074DF4"/>
    <w:rsid w:val="000753EC"/>
    <w:rsid w:val="000771E1"/>
    <w:rsid w:val="00077FF3"/>
    <w:rsid w:val="00080DAD"/>
    <w:rsid w:val="00084752"/>
    <w:rsid w:val="000849DA"/>
    <w:rsid w:val="00084B11"/>
    <w:rsid w:val="00087F5B"/>
    <w:rsid w:val="0009132F"/>
    <w:rsid w:val="00093113"/>
    <w:rsid w:val="00093B5C"/>
    <w:rsid w:val="0009445D"/>
    <w:rsid w:val="0009581E"/>
    <w:rsid w:val="0009672C"/>
    <w:rsid w:val="00097401"/>
    <w:rsid w:val="00097B4C"/>
    <w:rsid w:val="000A00A9"/>
    <w:rsid w:val="000A0A06"/>
    <w:rsid w:val="000A195B"/>
    <w:rsid w:val="000A1B80"/>
    <w:rsid w:val="000A2887"/>
    <w:rsid w:val="000A29A0"/>
    <w:rsid w:val="000A2F18"/>
    <w:rsid w:val="000A3C31"/>
    <w:rsid w:val="000A4134"/>
    <w:rsid w:val="000A44A1"/>
    <w:rsid w:val="000A5AE7"/>
    <w:rsid w:val="000A68BE"/>
    <w:rsid w:val="000B04F1"/>
    <w:rsid w:val="000B0EBD"/>
    <w:rsid w:val="000B116C"/>
    <w:rsid w:val="000B1B2E"/>
    <w:rsid w:val="000B239E"/>
    <w:rsid w:val="000B2786"/>
    <w:rsid w:val="000B2821"/>
    <w:rsid w:val="000B3AA2"/>
    <w:rsid w:val="000B42C2"/>
    <w:rsid w:val="000B4F7B"/>
    <w:rsid w:val="000B5A6D"/>
    <w:rsid w:val="000B752B"/>
    <w:rsid w:val="000C01ED"/>
    <w:rsid w:val="000C1152"/>
    <w:rsid w:val="000C2149"/>
    <w:rsid w:val="000C3FBE"/>
    <w:rsid w:val="000C4014"/>
    <w:rsid w:val="000C4465"/>
    <w:rsid w:val="000C4FE3"/>
    <w:rsid w:val="000C6A05"/>
    <w:rsid w:val="000D1217"/>
    <w:rsid w:val="000D1465"/>
    <w:rsid w:val="000D24D8"/>
    <w:rsid w:val="000D3B92"/>
    <w:rsid w:val="000D4512"/>
    <w:rsid w:val="000D5360"/>
    <w:rsid w:val="000D70CE"/>
    <w:rsid w:val="000E14BB"/>
    <w:rsid w:val="000E2554"/>
    <w:rsid w:val="000E3A0B"/>
    <w:rsid w:val="000E42CC"/>
    <w:rsid w:val="000E4C61"/>
    <w:rsid w:val="000E4FED"/>
    <w:rsid w:val="000E502A"/>
    <w:rsid w:val="000E59AA"/>
    <w:rsid w:val="000E6302"/>
    <w:rsid w:val="000E65BF"/>
    <w:rsid w:val="000E65E3"/>
    <w:rsid w:val="000E6AAD"/>
    <w:rsid w:val="000E6E68"/>
    <w:rsid w:val="000E71DD"/>
    <w:rsid w:val="000F2A0C"/>
    <w:rsid w:val="000F3516"/>
    <w:rsid w:val="000F55F4"/>
    <w:rsid w:val="000F59E2"/>
    <w:rsid w:val="000F5CDB"/>
    <w:rsid w:val="000F6141"/>
    <w:rsid w:val="000F69E3"/>
    <w:rsid w:val="000F7290"/>
    <w:rsid w:val="00100108"/>
    <w:rsid w:val="001008E1"/>
    <w:rsid w:val="0010126B"/>
    <w:rsid w:val="00102898"/>
    <w:rsid w:val="00102F8C"/>
    <w:rsid w:val="001061E7"/>
    <w:rsid w:val="00106269"/>
    <w:rsid w:val="00107475"/>
    <w:rsid w:val="00111F14"/>
    <w:rsid w:val="00112610"/>
    <w:rsid w:val="00115009"/>
    <w:rsid w:val="00115199"/>
    <w:rsid w:val="00117288"/>
    <w:rsid w:val="00120092"/>
    <w:rsid w:val="00121F12"/>
    <w:rsid w:val="001223A1"/>
    <w:rsid w:val="001223A6"/>
    <w:rsid w:val="00122C2E"/>
    <w:rsid w:val="00122F77"/>
    <w:rsid w:val="001234C5"/>
    <w:rsid w:val="001238CF"/>
    <w:rsid w:val="00125C33"/>
    <w:rsid w:val="00125EB3"/>
    <w:rsid w:val="001260D0"/>
    <w:rsid w:val="00127417"/>
    <w:rsid w:val="00131B84"/>
    <w:rsid w:val="00132365"/>
    <w:rsid w:val="00132EE7"/>
    <w:rsid w:val="00133316"/>
    <w:rsid w:val="001343E1"/>
    <w:rsid w:val="0013447D"/>
    <w:rsid w:val="00135981"/>
    <w:rsid w:val="0013734B"/>
    <w:rsid w:val="0014134E"/>
    <w:rsid w:val="00141E24"/>
    <w:rsid w:val="00143451"/>
    <w:rsid w:val="0014597B"/>
    <w:rsid w:val="00145A51"/>
    <w:rsid w:val="00145C44"/>
    <w:rsid w:val="001463BF"/>
    <w:rsid w:val="0014656A"/>
    <w:rsid w:val="00146C44"/>
    <w:rsid w:val="00147F97"/>
    <w:rsid w:val="00150496"/>
    <w:rsid w:val="00150730"/>
    <w:rsid w:val="00151BA9"/>
    <w:rsid w:val="00154324"/>
    <w:rsid w:val="00156899"/>
    <w:rsid w:val="0015689E"/>
    <w:rsid w:val="001577E0"/>
    <w:rsid w:val="00161928"/>
    <w:rsid w:val="001638F0"/>
    <w:rsid w:val="001647C4"/>
    <w:rsid w:val="00165E01"/>
    <w:rsid w:val="00165F93"/>
    <w:rsid w:val="00166124"/>
    <w:rsid w:val="00166412"/>
    <w:rsid w:val="00167692"/>
    <w:rsid w:val="00171D69"/>
    <w:rsid w:val="00172A27"/>
    <w:rsid w:val="00174034"/>
    <w:rsid w:val="00175BB0"/>
    <w:rsid w:val="0017701C"/>
    <w:rsid w:val="00177198"/>
    <w:rsid w:val="0017750A"/>
    <w:rsid w:val="00177CCA"/>
    <w:rsid w:val="00180265"/>
    <w:rsid w:val="0018113A"/>
    <w:rsid w:val="00181768"/>
    <w:rsid w:val="001819FA"/>
    <w:rsid w:val="00182456"/>
    <w:rsid w:val="00184917"/>
    <w:rsid w:val="00184925"/>
    <w:rsid w:val="001857A5"/>
    <w:rsid w:val="00186048"/>
    <w:rsid w:val="0018661A"/>
    <w:rsid w:val="00195395"/>
    <w:rsid w:val="00195DCC"/>
    <w:rsid w:val="00195FFF"/>
    <w:rsid w:val="001A1AB2"/>
    <w:rsid w:val="001A36C4"/>
    <w:rsid w:val="001A6508"/>
    <w:rsid w:val="001A6792"/>
    <w:rsid w:val="001A7046"/>
    <w:rsid w:val="001A7826"/>
    <w:rsid w:val="001B091A"/>
    <w:rsid w:val="001B1E6E"/>
    <w:rsid w:val="001B1E9E"/>
    <w:rsid w:val="001B1EE8"/>
    <w:rsid w:val="001B285F"/>
    <w:rsid w:val="001B4C3F"/>
    <w:rsid w:val="001B7063"/>
    <w:rsid w:val="001C0220"/>
    <w:rsid w:val="001C2B33"/>
    <w:rsid w:val="001C2FA6"/>
    <w:rsid w:val="001C4ACF"/>
    <w:rsid w:val="001C51A9"/>
    <w:rsid w:val="001C5974"/>
    <w:rsid w:val="001C5C35"/>
    <w:rsid w:val="001C6C50"/>
    <w:rsid w:val="001C7907"/>
    <w:rsid w:val="001C7DFF"/>
    <w:rsid w:val="001D0244"/>
    <w:rsid w:val="001D0AFD"/>
    <w:rsid w:val="001D2496"/>
    <w:rsid w:val="001D3C28"/>
    <w:rsid w:val="001D40C0"/>
    <w:rsid w:val="001D4E0E"/>
    <w:rsid w:val="001D709A"/>
    <w:rsid w:val="001D7303"/>
    <w:rsid w:val="001D7E7D"/>
    <w:rsid w:val="001E0B3D"/>
    <w:rsid w:val="001E188F"/>
    <w:rsid w:val="001E1C0A"/>
    <w:rsid w:val="001E247E"/>
    <w:rsid w:val="001E272B"/>
    <w:rsid w:val="001E386D"/>
    <w:rsid w:val="001E64FB"/>
    <w:rsid w:val="001E7AE9"/>
    <w:rsid w:val="001F36EF"/>
    <w:rsid w:val="001F3F6F"/>
    <w:rsid w:val="001F63C0"/>
    <w:rsid w:val="001F70AC"/>
    <w:rsid w:val="0020098C"/>
    <w:rsid w:val="00200FF2"/>
    <w:rsid w:val="00201A7C"/>
    <w:rsid w:val="00201D08"/>
    <w:rsid w:val="002021C6"/>
    <w:rsid w:val="00202A5F"/>
    <w:rsid w:val="00202E23"/>
    <w:rsid w:val="00203367"/>
    <w:rsid w:val="002036E7"/>
    <w:rsid w:val="00203DD0"/>
    <w:rsid w:val="0020402A"/>
    <w:rsid w:val="0020469A"/>
    <w:rsid w:val="002048CF"/>
    <w:rsid w:val="00206859"/>
    <w:rsid w:val="0021034E"/>
    <w:rsid w:val="002138F7"/>
    <w:rsid w:val="0021452E"/>
    <w:rsid w:val="00216326"/>
    <w:rsid w:val="00217166"/>
    <w:rsid w:val="00217BF6"/>
    <w:rsid w:val="00217C23"/>
    <w:rsid w:val="0022424E"/>
    <w:rsid w:val="002249FC"/>
    <w:rsid w:val="0023042A"/>
    <w:rsid w:val="00232DFA"/>
    <w:rsid w:val="00233299"/>
    <w:rsid w:val="002336DA"/>
    <w:rsid w:val="002341E1"/>
    <w:rsid w:val="00234852"/>
    <w:rsid w:val="00234EC2"/>
    <w:rsid w:val="00235278"/>
    <w:rsid w:val="002372DD"/>
    <w:rsid w:val="002406A2"/>
    <w:rsid w:val="002412E0"/>
    <w:rsid w:val="002424B7"/>
    <w:rsid w:val="00242A96"/>
    <w:rsid w:val="00244E77"/>
    <w:rsid w:val="002469D9"/>
    <w:rsid w:val="00246EB6"/>
    <w:rsid w:val="0024707B"/>
    <w:rsid w:val="002479F3"/>
    <w:rsid w:val="00250274"/>
    <w:rsid w:val="00251126"/>
    <w:rsid w:val="00251DA5"/>
    <w:rsid w:val="00255E0C"/>
    <w:rsid w:val="002560C3"/>
    <w:rsid w:val="002578C1"/>
    <w:rsid w:val="00257ACE"/>
    <w:rsid w:val="00260993"/>
    <w:rsid w:val="00260BC3"/>
    <w:rsid w:val="00260C56"/>
    <w:rsid w:val="002618F9"/>
    <w:rsid w:val="0026432C"/>
    <w:rsid w:val="00264D7F"/>
    <w:rsid w:val="002653AD"/>
    <w:rsid w:val="00265809"/>
    <w:rsid w:val="00265A2A"/>
    <w:rsid w:val="0027051A"/>
    <w:rsid w:val="00270A50"/>
    <w:rsid w:val="002718D0"/>
    <w:rsid w:val="0027353B"/>
    <w:rsid w:val="00273583"/>
    <w:rsid w:val="002737E7"/>
    <w:rsid w:val="0027407B"/>
    <w:rsid w:val="00276247"/>
    <w:rsid w:val="00277916"/>
    <w:rsid w:val="00280092"/>
    <w:rsid w:val="0028050D"/>
    <w:rsid w:val="00281091"/>
    <w:rsid w:val="00281958"/>
    <w:rsid w:val="0028366D"/>
    <w:rsid w:val="00283C9C"/>
    <w:rsid w:val="00283FA3"/>
    <w:rsid w:val="002851A8"/>
    <w:rsid w:val="002851BE"/>
    <w:rsid w:val="0028695B"/>
    <w:rsid w:val="0029035A"/>
    <w:rsid w:val="00290381"/>
    <w:rsid w:val="00291FC2"/>
    <w:rsid w:val="00292FAC"/>
    <w:rsid w:val="002936D4"/>
    <w:rsid w:val="00293C1C"/>
    <w:rsid w:val="00293C2D"/>
    <w:rsid w:val="002944C9"/>
    <w:rsid w:val="00294D29"/>
    <w:rsid w:val="002957C7"/>
    <w:rsid w:val="00297DE2"/>
    <w:rsid w:val="002A019E"/>
    <w:rsid w:val="002A2F4A"/>
    <w:rsid w:val="002A5A88"/>
    <w:rsid w:val="002A60F1"/>
    <w:rsid w:val="002B0DAF"/>
    <w:rsid w:val="002B2D72"/>
    <w:rsid w:val="002B5F99"/>
    <w:rsid w:val="002B61B8"/>
    <w:rsid w:val="002B6252"/>
    <w:rsid w:val="002B7D02"/>
    <w:rsid w:val="002C1373"/>
    <w:rsid w:val="002C1E11"/>
    <w:rsid w:val="002C2640"/>
    <w:rsid w:val="002C4586"/>
    <w:rsid w:val="002C621B"/>
    <w:rsid w:val="002C6AB7"/>
    <w:rsid w:val="002D14C5"/>
    <w:rsid w:val="002D1F6C"/>
    <w:rsid w:val="002D304F"/>
    <w:rsid w:val="002D4BC5"/>
    <w:rsid w:val="002D4BCE"/>
    <w:rsid w:val="002D5E0C"/>
    <w:rsid w:val="002E0EDF"/>
    <w:rsid w:val="002E15D7"/>
    <w:rsid w:val="002E2395"/>
    <w:rsid w:val="002E2558"/>
    <w:rsid w:val="002E259F"/>
    <w:rsid w:val="002E29D7"/>
    <w:rsid w:val="002E33F4"/>
    <w:rsid w:val="002E434D"/>
    <w:rsid w:val="002E53FF"/>
    <w:rsid w:val="002E5D20"/>
    <w:rsid w:val="002E5FA9"/>
    <w:rsid w:val="002E66D9"/>
    <w:rsid w:val="002E6D73"/>
    <w:rsid w:val="002E7179"/>
    <w:rsid w:val="002F251A"/>
    <w:rsid w:val="002F4A01"/>
    <w:rsid w:val="002F4E9D"/>
    <w:rsid w:val="002F5FC3"/>
    <w:rsid w:val="002F7E1B"/>
    <w:rsid w:val="0030206D"/>
    <w:rsid w:val="00303185"/>
    <w:rsid w:val="003035D8"/>
    <w:rsid w:val="003039E1"/>
    <w:rsid w:val="00304D58"/>
    <w:rsid w:val="00305DAF"/>
    <w:rsid w:val="003061C8"/>
    <w:rsid w:val="00306B04"/>
    <w:rsid w:val="003078CB"/>
    <w:rsid w:val="00307B77"/>
    <w:rsid w:val="00310E03"/>
    <w:rsid w:val="00310F91"/>
    <w:rsid w:val="003126E9"/>
    <w:rsid w:val="00313054"/>
    <w:rsid w:val="003130C5"/>
    <w:rsid w:val="00313F76"/>
    <w:rsid w:val="00313FF2"/>
    <w:rsid w:val="003147D3"/>
    <w:rsid w:val="003157F3"/>
    <w:rsid w:val="00315DEA"/>
    <w:rsid w:val="00316815"/>
    <w:rsid w:val="00316BDD"/>
    <w:rsid w:val="00317698"/>
    <w:rsid w:val="003176AB"/>
    <w:rsid w:val="00317B3A"/>
    <w:rsid w:val="003204B7"/>
    <w:rsid w:val="00320D7E"/>
    <w:rsid w:val="00321659"/>
    <w:rsid w:val="00322BEB"/>
    <w:rsid w:val="00323B69"/>
    <w:rsid w:val="00323ED2"/>
    <w:rsid w:val="00325257"/>
    <w:rsid w:val="00325929"/>
    <w:rsid w:val="00325F02"/>
    <w:rsid w:val="00326F12"/>
    <w:rsid w:val="00326FAE"/>
    <w:rsid w:val="003318EE"/>
    <w:rsid w:val="00331CB3"/>
    <w:rsid w:val="00332AFD"/>
    <w:rsid w:val="00334A48"/>
    <w:rsid w:val="00334F32"/>
    <w:rsid w:val="00335AD2"/>
    <w:rsid w:val="00341EBF"/>
    <w:rsid w:val="0034215F"/>
    <w:rsid w:val="00343340"/>
    <w:rsid w:val="00343B51"/>
    <w:rsid w:val="0034450F"/>
    <w:rsid w:val="00345309"/>
    <w:rsid w:val="00345566"/>
    <w:rsid w:val="00345851"/>
    <w:rsid w:val="00345D19"/>
    <w:rsid w:val="00345D56"/>
    <w:rsid w:val="0034700E"/>
    <w:rsid w:val="00347424"/>
    <w:rsid w:val="00351859"/>
    <w:rsid w:val="00351D6B"/>
    <w:rsid w:val="00353B56"/>
    <w:rsid w:val="0035426B"/>
    <w:rsid w:val="003555FB"/>
    <w:rsid w:val="003568B7"/>
    <w:rsid w:val="003602BD"/>
    <w:rsid w:val="003610CA"/>
    <w:rsid w:val="00362D96"/>
    <w:rsid w:val="0036313E"/>
    <w:rsid w:val="0036372F"/>
    <w:rsid w:val="00363738"/>
    <w:rsid w:val="00364F27"/>
    <w:rsid w:val="0036525E"/>
    <w:rsid w:val="00365AC3"/>
    <w:rsid w:val="00366980"/>
    <w:rsid w:val="0037020B"/>
    <w:rsid w:val="00370A38"/>
    <w:rsid w:val="0037103E"/>
    <w:rsid w:val="003710F4"/>
    <w:rsid w:val="00371305"/>
    <w:rsid w:val="0037153A"/>
    <w:rsid w:val="00371EA2"/>
    <w:rsid w:val="003729F8"/>
    <w:rsid w:val="00373770"/>
    <w:rsid w:val="00374B5E"/>
    <w:rsid w:val="00375253"/>
    <w:rsid w:val="00375DD6"/>
    <w:rsid w:val="00380288"/>
    <w:rsid w:val="0038061C"/>
    <w:rsid w:val="00380FF8"/>
    <w:rsid w:val="003813EB"/>
    <w:rsid w:val="00382DB6"/>
    <w:rsid w:val="003836C8"/>
    <w:rsid w:val="00383B75"/>
    <w:rsid w:val="00383E54"/>
    <w:rsid w:val="00384449"/>
    <w:rsid w:val="00384FEC"/>
    <w:rsid w:val="00385A4D"/>
    <w:rsid w:val="003903D9"/>
    <w:rsid w:val="00391147"/>
    <w:rsid w:val="003925E7"/>
    <w:rsid w:val="00392920"/>
    <w:rsid w:val="003937DE"/>
    <w:rsid w:val="00394732"/>
    <w:rsid w:val="0039511D"/>
    <w:rsid w:val="00396353"/>
    <w:rsid w:val="003A0A0D"/>
    <w:rsid w:val="003A0A57"/>
    <w:rsid w:val="003A0D37"/>
    <w:rsid w:val="003A19A8"/>
    <w:rsid w:val="003A1D5C"/>
    <w:rsid w:val="003A1D9E"/>
    <w:rsid w:val="003A35BA"/>
    <w:rsid w:val="003A4C0E"/>
    <w:rsid w:val="003A4E63"/>
    <w:rsid w:val="003A7232"/>
    <w:rsid w:val="003B1186"/>
    <w:rsid w:val="003B1E98"/>
    <w:rsid w:val="003B1F0C"/>
    <w:rsid w:val="003B38E1"/>
    <w:rsid w:val="003B3B21"/>
    <w:rsid w:val="003B3D40"/>
    <w:rsid w:val="003B4089"/>
    <w:rsid w:val="003B4DD9"/>
    <w:rsid w:val="003B6253"/>
    <w:rsid w:val="003B7895"/>
    <w:rsid w:val="003C097C"/>
    <w:rsid w:val="003C1134"/>
    <w:rsid w:val="003C1DB4"/>
    <w:rsid w:val="003C2727"/>
    <w:rsid w:val="003C2DE6"/>
    <w:rsid w:val="003C2E13"/>
    <w:rsid w:val="003C3F10"/>
    <w:rsid w:val="003C3FB5"/>
    <w:rsid w:val="003C4652"/>
    <w:rsid w:val="003C5588"/>
    <w:rsid w:val="003C571B"/>
    <w:rsid w:val="003C5E1E"/>
    <w:rsid w:val="003D0BE5"/>
    <w:rsid w:val="003D1162"/>
    <w:rsid w:val="003D3423"/>
    <w:rsid w:val="003D357E"/>
    <w:rsid w:val="003D43BA"/>
    <w:rsid w:val="003D4B65"/>
    <w:rsid w:val="003D631D"/>
    <w:rsid w:val="003D6D01"/>
    <w:rsid w:val="003D7D2F"/>
    <w:rsid w:val="003D7E78"/>
    <w:rsid w:val="003E0EB0"/>
    <w:rsid w:val="003E194B"/>
    <w:rsid w:val="003E280F"/>
    <w:rsid w:val="003E3818"/>
    <w:rsid w:val="003E5139"/>
    <w:rsid w:val="003E5CAF"/>
    <w:rsid w:val="003E7B98"/>
    <w:rsid w:val="003F2171"/>
    <w:rsid w:val="003F316C"/>
    <w:rsid w:val="003F32A8"/>
    <w:rsid w:val="003F4337"/>
    <w:rsid w:val="003F532F"/>
    <w:rsid w:val="003F56FB"/>
    <w:rsid w:val="003F7890"/>
    <w:rsid w:val="00400E39"/>
    <w:rsid w:val="0040251A"/>
    <w:rsid w:val="004026B1"/>
    <w:rsid w:val="00402FA9"/>
    <w:rsid w:val="00403709"/>
    <w:rsid w:val="00404269"/>
    <w:rsid w:val="00405DE8"/>
    <w:rsid w:val="0040609C"/>
    <w:rsid w:val="00406137"/>
    <w:rsid w:val="00406BDA"/>
    <w:rsid w:val="00406FFC"/>
    <w:rsid w:val="00407B91"/>
    <w:rsid w:val="0041056B"/>
    <w:rsid w:val="004121B2"/>
    <w:rsid w:val="00412899"/>
    <w:rsid w:val="00413F25"/>
    <w:rsid w:val="004142A2"/>
    <w:rsid w:val="00414E6E"/>
    <w:rsid w:val="00414EFC"/>
    <w:rsid w:val="00415510"/>
    <w:rsid w:val="004163B5"/>
    <w:rsid w:val="00416AFE"/>
    <w:rsid w:val="00421A8D"/>
    <w:rsid w:val="00421F84"/>
    <w:rsid w:val="00422521"/>
    <w:rsid w:val="00422F5B"/>
    <w:rsid w:val="0042353D"/>
    <w:rsid w:val="004235FA"/>
    <w:rsid w:val="00423625"/>
    <w:rsid w:val="00423B0C"/>
    <w:rsid w:val="00423D2B"/>
    <w:rsid w:val="00423D4F"/>
    <w:rsid w:val="00424DFC"/>
    <w:rsid w:val="004308D3"/>
    <w:rsid w:val="00431C43"/>
    <w:rsid w:val="004320AA"/>
    <w:rsid w:val="00434AE4"/>
    <w:rsid w:val="0043759B"/>
    <w:rsid w:val="00437E81"/>
    <w:rsid w:val="0044019E"/>
    <w:rsid w:val="00440819"/>
    <w:rsid w:val="00440B9C"/>
    <w:rsid w:val="004421BD"/>
    <w:rsid w:val="004435B9"/>
    <w:rsid w:val="0044394E"/>
    <w:rsid w:val="004449E5"/>
    <w:rsid w:val="0044545D"/>
    <w:rsid w:val="004458AF"/>
    <w:rsid w:val="00446FE2"/>
    <w:rsid w:val="00447852"/>
    <w:rsid w:val="0045029A"/>
    <w:rsid w:val="00451638"/>
    <w:rsid w:val="00452330"/>
    <w:rsid w:val="0045297B"/>
    <w:rsid w:val="00453B80"/>
    <w:rsid w:val="00453D7B"/>
    <w:rsid w:val="00454385"/>
    <w:rsid w:val="0045440D"/>
    <w:rsid w:val="0045486E"/>
    <w:rsid w:val="00454CD0"/>
    <w:rsid w:val="00455C0A"/>
    <w:rsid w:val="00460366"/>
    <w:rsid w:val="004637A4"/>
    <w:rsid w:val="004640D9"/>
    <w:rsid w:val="0046565A"/>
    <w:rsid w:val="004662A0"/>
    <w:rsid w:val="004674F2"/>
    <w:rsid w:val="004710C1"/>
    <w:rsid w:val="00472464"/>
    <w:rsid w:val="004731AE"/>
    <w:rsid w:val="00473B2F"/>
    <w:rsid w:val="0047477D"/>
    <w:rsid w:val="00474D35"/>
    <w:rsid w:val="00477253"/>
    <w:rsid w:val="00477D6F"/>
    <w:rsid w:val="004810FB"/>
    <w:rsid w:val="0048156B"/>
    <w:rsid w:val="0048165C"/>
    <w:rsid w:val="00483B85"/>
    <w:rsid w:val="0048649C"/>
    <w:rsid w:val="004866B4"/>
    <w:rsid w:val="00486C21"/>
    <w:rsid w:val="00486D66"/>
    <w:rsid w:val="004878D3"/>
    <w:rsid w:val="00490124"/>
    <w:rsid w:val="00492DBA"/>
    <w:rsid w:val="0049320B"/>
    <w:rsid w:val="00493497"/>
    <w:rsid w:val="00493729"/>
    <w:rsid w:val="00494825"/>
    <w:rsid w:val="004948E9"/>
    <w:rsid w:val="004A02BB"/>
    <w:rsid w:val="004A31FC"/>
    <w:rsid w:val="004A4278"/>
    <w:rsid w:val="004A5EBF"/>
    <w:rsid w:val="004A6248"/>
    <w:rsid w:val="004A65AD"/>
    <w:rsid w:val="004A666F"/>
    <w:rsid w:val="004A752B"/>
    <w:rsid w:val="004B35DF"/>
    <w:rsid w:val="004B3C97"/>
    <w:rsid w:val="004B4E12"/>
    <w:rsid w:val="004B6C67"/>
    <w:rsid w:val="004B6FB4"/>
    <w:rsid w:val="004B7D53"/>
    <w:rsid w:val="004C1176"/>
    <w:rsid w:val="004C1E42"/>
    <w:rsid w:val="004C2315"/>
    <w:rsid w:val="004C3CDC"/>
    <w:rsid w:val="004C4E7A"/>
    <w:rsid w:val="004C5157"/>
    <w:rsid w:val="004C5B37"/>
    <w:rsid w:val="004D0361"/>
    <w:rsid w:val="004D1BB5"/>
    <w:rsid w:val="004D39FE"/>
    <w:rsid w:val="004D4CAB"/>
    <w:rsid w:val="004D7E4F"/>
    <w:rsid w:val="004E09C6"/>
    <w:rsid w:val="004E1545"/>
    <w:rsid w:val="004E2D12"/>
    <w:rsid w:val="004E5E14"/>
    <w:rsid w:val="004E732B"/>
    <w:rsid w:val="004F06FE"/>
    <w:rsid w:val="004F19F3"/>
    <w:rsid w:val="004F1FC7"/>
    <w:rsid w:val="004F25E7"/>
    <w:rsid w:val="004F2950"/>
    <w:rsid w:val="004F2FCD"/>
    <w:rsid w:val="004F4A47"/>
    <w:rsid w:val="004F51AB"/>
    <w:rsid w:val="004F57FA"/>
    <w:rsid w:val="004F5D97"/>
    <w:rsid w:val="004F62C1"/>
    <w:rsid w:val="004F75C5"/>
    <w:rsid w:val="004F799B"/>
    <w:rsid w:val="00500A83"/>
    <w:rsid w:val="00500DE5"/>
    <w:rsid w:val="0050150D"/>
    <w:rsid w:val="00501B9A"/>
    <w:rsid w:val="0050416D"/>
    <w:rsid w:val="0050567B"/>
    <w:rsid w:val="005073B1"/>
    <w:rsid w:val="0051156C"/>
    <w:rsid w:val="00511AD7"/>
    <w:rsid w:val="00511FD0"/>
    <w:rsid w:val="00513329"/>
    <w:rsid w:val="00513839"/>
    <w:rsid w:val="00513871"/>
    <w:rsid w:val="005142E4"/>
    <w:rsid w:val="0051466D"/>
    <w:rsid w:val="005149BE"/>
    <w:rsid w:val="00514C00"/>
    <w:rsid w:val="00514E7E"/>
    <w:rsid w:val="00517994"/>
    <w:rsid w:val="00520D94"/>
    <w:rsid w:val="005214FE"/>
    <w:rsid w:val="005217E2"/>
    <w:rsid w:val="00521F07"/>
    <w:rsid w:val="005222DE"/>
    <w:rsid w:val="00522AE8"/>
    <w:rsid w:val="005249FB"/>
    <w:rsid w:val="00524FAC"/>
    <w:rsid w:val="00525151"/>
    <w:rsid w:val="00525EC0"/>
    <w:rsid w:val="00527FB7"/>
    <w:rsid w:val="00530048"/>
    <w:rsid w:val="005303A7"/>
    <w:rsid w:val="00530664"/>
    <w:rsid w:val="00532053"/>
    <w:rsid w:val="0053226C"/>
    <w:rsid w:val="005339F0"/>
    <w:rsid w:val="00533BA5"/>
    <w:rsid w:val="00534800"/>
    <w:rsid w:val="00535D58"/>
    <w:rsid w:val="0054156A"/>
    <w:rsid w:val="00543305"/>
    <w:rsid w:val="00545AC3"/>
    <w:rsid w:val="00546A4A"/>
    <w:rsid w:val="005471DD"/>
    <w:rsid w:val="00552F5C"/>
    <w:rsid w:val="005533F9"/>
    <w:rsid w:val="00553CFA"/>
    <w:rsid w:val="0055479D"/>
    <w:rsid w:val="00555282"/>
    <w:rsid w:val="00556A65"/>
    <w:rsid w:val="005573AB"/>
    <w:rsid w:val="005603A6"/>
    <w:rsid w:val="005605B1"/>
    <w:rsid w:val="00561CCF"/>
    <w:rsid w:val="00562A2B"/>
    <w:rsid w:val="00564873"/>
    <w:rsid w:val="00565420"/>
    <w:rsid w:val="00565586"/>
    <w:rsid w:val="00565F57"/>
    <w:rsid w:val="0056670F"/>
    <w:rsid w:val="00566DD7"/>
    <w:rsid w:val="00570412"/>
    <w:rsid w:val="00571655"/>
    <w:rsid w:val="0057428B"/>
    <w:rsid w:val="005744D5"/>
    <w:rsid w:val="00574601"/>
    <w:rsid w:val="00574EF1"/>
    <w:rsid w:val="00575549"/>
    <w:rsid w:val="005769AB"/>
    <w:rsid w:val="00576EB1"/>
    <w:rsid w:val="005770E5"/>
    <w:rsid w:val="0058114A"/>
    <w:rsid w:val="00581C43"/>
    <w:rsid w:val="00582DCA"/>
    <w:rsid w:val="00585C16"/>
    <w:rsid w:val="005861A1"/>
    <w:rsid w:val="00590333"/>
    <w:rsid w:val="00591307"/>
    <w:rsid w:val="00593E8A"/>
    <w:rsid w:val="00595563"/>
    <w:rsid w:val="005955BC"/>
    <w:rsid w:val="0059777F"/>
    <w:rsid w:val="00597B0B"/>
    <w:rsid w:val="00597BA9"/>
    <w:rsid w:val="005A0527"/>
    <w:rsid w:val="005A0A0B"/>
    <w:rsid w:val="005A0C74"/>
    <w:rsid w:val="005A1801"/>
    <w:rsid w:val="005A1B8F"/>
    <w:rsid w:val="005A2FCE"/>
    <w:rsid w:val="005A35A2"/>
    <w:rsid w:val="005A57CD"/>
    <w:rsid w:val="005A68BF"/>
    <w:rsid w:val="005A6C55"/>
    <w:rsid w:val="005B0571"/>
    <w:rsid w:val="005B183A"/>
    <w:rsid w:val="005B2DB3"/>
    <w:rsid w:val="005B390B"/>
    <w:rsid w:val="005B5092"/>
    <w:rsid w:val="005B54FC"/>
    <w:rsid w:val="005B5C91"/>
    <w:rsid w:val="005B6872"/>
    <w:rsid w:val="005B6D51"/>
    <w:rsid w:val="005B7066"/>
    <w:rsid w:val="005B71F0"/>
    <w:rsid w:val="005C0FE8"/>
    <w:rsid w:val="005C1013"/>
    <w:rsid w:val="005C3242"/>
    <w:rsid w:val="005C32CE"/>
    <w:rsid w:val="005C34DC"/>
    <w:rsid w:val="005C3F16"/>
    <w:rsid w:val="005C4074"/>
    <w:rsid w:val="005C5968"/>
    <w:rsid w:val="005C6718"/>
    <w:rsid w:val="005C6C26"/>
    <w:rsid w:val="005C74E9"/>
    <w:rsid w:val="005C76B7"/>
    <w:rsid w:val="005C79DD"/>
    <w:rsid w:val="005D03B3"/>
    <w:rsid w:val="005D0776"/>
    <w:rsid w:val="005D0D48"/>
    <w:rsid w:val="005D14FF"/>
    <w:rsid w:val="005D33BD"/>
    <w:rsid w:val="005D4610"/>
    <w:rsid w:val="005D4F28"/>
    <w:rsid w:val="005D52F9"/>
    <w:rsid w:val="005D55E8"/>
    <w:rsid w:val="005D5DE4"/>
    <w:rsid w:val="005D6470"/>
    <w:rsid w:val="005D64BA"/>
    <w:rsid w:val="005D690D"/>
    <w:rsid w:val="005D719A"/>
    <w:rsid w:val="005E0734"/>
    <w:rsid w:val="005E2100"/>
    <w:rsid w:val="005E37FF"/>
    <w:rsid w:val="005E4144"/>
    <w:rsid w:val="005E4205"/>
    <w:rsid w:val="005E464E"/>
    <w:rsid w:val="005E5169"/>
    <w:rsid w:val="005E6289"/>
    <w:rsid w:val="005F18D2"/>
    <w:rsid w:val="005F1ED2"/>
    <w:rsid w:val="005F33C3"/>
    <w:rsid w:val="005F3E29"/>
    <w:rsid w:val="005F4308"/>
    <w:rsid w:val="005F4784"/>
    <w:rsid w:val="005F4D53"/>
    <w:rsid w:val="005F7048"/>
    <w:rsid w:val="005F7135"/>
    <w:rsid w:val="00600479"/>
    <w:rsid w:val="006009F5"/>
    <w:rsid w:val="0060239D"/>
    <w:rsid w:val="00603403"/>
    <w:rsid w:val="00605142"/>
    <w:rsid w:val="00605FB0"/>
    <w:rsid w:val="0060600E"/>
    <w:rsid w:val="006062A5"/>
    <w:rsid w:val="006062F2"/>
    <w:rsid w:val="00606571"/>
    <w:rsid w:val="00606844"/>
    <w:rsid w:val="006079C3"/>
    <w:rsid w:val="00607E38"/>
    <w:rsid w:val="00610049"/>
    <w:rsid w:val="00610523"/>
    <w:rsid w:val="00610839"/>
    <w:rsid w:val="006115C3"/>
    <w:rsid w:val="0061236D"/>
    <w:rsid w:val="00612B13"/>
    <w:rsid w:val="00613B83"/>
    <w:rsid w:val="0061492B"/>
    <w:rsid w:val="00615ACE"/>
    <w:rsid w:val="006161DF"/>
    <w:rsid w:val="00616F3D"/>
    <w:rsid w:val="00621447"/>
    <w:rsid w:val="006219B4"/>
    <w:rsid w:val="006221DD"/>
    <w:rsid w:val="0062429E"/>
    <w:rsid w:val="006245FE"/>
    <w:rsid w:val="00624AA7"/>
    <w:rsid w:val="00626647"/>
    <w:rsid w:val="00630321"/>
    <w:rsid w:val="0063516F"/>
    <w:rsid w:val="006355B5"/>
    <w:rsid w:val="00635803"/>
    <w:rsid w:val="00635EC6"/>
    <w:rsid w:val="00637055"/>
    <w:rsid w:val="00637B7C"/>
    <w:rsid w:val="0064123F"/>
    <w:rsid w:val="006428ED"/>
    <w:rsid w:val="006429EA"/>
    <w:rsid w:val="00644442"/>
    <w:rsid w:val="00646071"/>
    <w:rsid w:val="00646C26"/>
    <w:rsid w:val="00646EC0"/>
    <w:rsid w:val="00651240"/>
    <w:rsid w:val="006513EC"/>
    <w:rsid w:val="00651725"/>
    <w:rsid w:val="0065175A"/>
    <w:rsid w:val="00651D64"/>
    <w:rsid w:val="00652A4D"/>
    <w:rsid w:val="00653472"/>
    <w:rsid w:val="00653A4B"/>
    <w:rsid w:val="00653AB5"/>
    <w:rsid w:val="00653DA3"/>
    <w:rsid w:val="00653F87"/>
    <w:rsid w:val="006568A9"/>
    <w:rsid w:val="006579C5"/>
    <w:rsid w:val="00657AB3"/>
    <w:rsid w:val="006602DF"/>
    <w:rsid w:val="006606D4"/>
    <w:rsid w:val="00660A77"/>
    <w:rsid w:val="006629B0"/>
    <w:rsid w:val="006634C8"/>
    <w:rsid w:val="006638C1"/>
    <w:rsid w:val="006642D0"/>
    <w:rsid w:val="006656E8"/>
    <w:rsid w:val="00665BD0"/>
    <w:rsid w:val="006660EB"/>
    <w:rsid w:val="00666438"/>
    <w:rsid w:val="006670FF"/>
    <w:rsid w:val="006712DA"/>
    <w:rsid w:val="00672795"/>
    <w:rsid w:val="00673F6C"/>
    <w:rsid w:val="00674540"/>
    <w:rsid w:val="0067471A"/>
    <w:rsid w:val="00674907"/>
    <w:rsid w:val="00674E6F"/>
    <w:rsid w:val="006754F2"/>
    <w:rsid w:val="00675801"/>
    <w:rsid w:val="00676386"/>
    <w:rsid w:val="0067645A"/>
    <w:rsid w:val="006765FF"/>
    <w:rsid w:val="00677FB9"/>
    <w:rsid w:val="00681FB9"/>
    <w:rsid w:val="00682C7F"/>
    <w:rsid w:val="0068398A"/>
    <w:rsid w:val="00684444"/>
    <w:rsid w:val="0068597F"/>
    <w:rsid w:val="00685D17"/>
    <w:rsid w:val="00686EDF"/>
    <w:rsid w:val="00687687"/>
    <w:rsid w:val="00687B89"/>
    <w:rsid w:val="00687FBF"/>
    <w:rsid w:val="006900F7"/>
    <w:rsid w:val="00692F09"/>
    <w:rsid w:val="00694C7B"/>
    <w:rsid w:val="00696770"/>
    <w:rsid w:val="006967EB"/>
    <w:rsid w:val="00696C41"/>
    <w:rsid w:val="00696E4D"/>
    <w:rsid w:val="006971BF"/>
    <w:rsid w:val="006979C2"/>
    <w:rsid w:val="00697F1F"/>
    <w:rsid w:val="006A08A9"/>
    <w:rsid w:val="006A0CB7"/>
    <w:rsid w:val="006A214B"/>
    <w:rsid w:val="006A39EB"/>
    <w:rsid w:val="006A40B0"/>
    <w:rsid w:val="006A523A"/>
    <w:rsid w:val="006A54A0"/>
    <w:rsid w:val="006A60DC"/>
    <w:rsid w:val="006A6EAE"/>
    <w:rsid w:val="006B418A"/>
    <w:rsid w:val="006B4F78"/>
    <w:rsid w:val="006B54D7"/>
    <w:rsid w:val="006B5E5C"/>
    <w:rsid w:val="006B69FD"/>
    <w:rsid w:val="006B6A9B"/>
    <w:rsid w:val="006C1664"/>
    <w:rsid w:val="006C1680"/>
    <w:rsid w:val="006C1B69"/>
    <w:rsid w:val="006C27BB"/>
    <w:rsid w:val="006C2BCF"/>
    <w:rsid w:val="006C32D5"/>
    <w:rsid w:val="006C3AFB"/>
    <w:rsid w:val="006C4446"/>
    <w:rsid w:val="006C474F"/>
    <w:rsid w:val="006C4E98"/>
    <w:rsid w:val="006C54C5"/>
    <w:rsid w:val="006C58FB"/>
    <w:rsid w:val="006C65AA"/>
    <w:rsid w:val="006C6758"/>
    <w:rsid w:val="006C6A10"/>
    <w:rsid w:val="006C6ED3"/>
    <w:rsid w:val="006C6FA5"/>
    <w:rsid w:val="006C7DCA"/>
    <w:rsid w:val="006D0553"/>
    <w:rsid w:val="006D135D"/>
    <w:rsid w:val="006D1C3C"/>
    <w:rsid w:val="006D3847"/>
    <w:rsid w:val="006D40DA"/>
    <w:rsid w:val="006D459C"/>
    <w:rsid w:val="006D4ED4"/>
    <w:rsid w:val="006D52FF"/>
    <w:rsid w:val="006E2995"/>
    <w:rsid w:val="006E2CA5"/>
    <w:rsid w:val="006E3EC6"/>
    <w:rsid w:val="006E449C"/>
    <w:rsid w:val="006E47C3"/>
    <w:rsid w:val="006E4887"/>
    <w:rsid w:val="006E4AD4"/>
    <w:rsid w:val="006E50D0"/>
    <w:rsid w:val="006E5956"/>
    <w:rsid w:val="006E7FDF"/>
    <w:rsid w:val="006F0B51"/>
    <w:rsid w:val="006F1718"/>
    <w:rsid w:val="006F39AF"/>
    <w:rsid w:val="006F660F"/>
    <w:rsid w:val="006F68DC"/>
    <w:rsid w:val="006F7D79"/>
    <w:rsid w:val="00700031"/>
    <w:rsid w:val="00700375"/>
    <w:rsid w:val="00700C40"/>
    <w:rsid w:val="007015D2"/>
    <w:rsid w:val="00701715"/>
    <w:rsid w:val="00702608"/>
    <w:rsid w:val="00704521"/>
    <w:rsid w:val="007111C1"/>
    <w:rsid w:val="0071181D"/>
    <w:rsid w:val="0071195F"/>
    <w:rsid w:val="0071203A"/>
    <w:rsid w:val="007120A2"/>
    <w:rsid w:val="00712804"/>
    <w:rsid w:val="00715980"/>
    <w:rsid w:val="00716C07"/>
    <w:rsid w:val="00720A57"/>
    <w:rsid w:val="0072107E"/>
    <w:rsid w:val="0072271D"/>
    <w:rsid w:val="00722E25"/>
    <w:rsid w:val="00723407"/>
    <w:rsid w:val="007253A1"/>
    <w:rsid w:val="0072554F"/>
    <w:rsid w:val="007278D0"/>
    <w:rsid w:val="00727B31"/>
    <w:rsid w:val="00727E01"/>
    <w:rsid w:val="007305FF"/>
    <w:rsid w:val="00731187"/>
    <w:rsid w:val="00731376"/>
    <w:rsid w:val="00733094"/>
    <w:rsid w:val="007330D7"/>
    <w:rsid w:val="00733361"/>
    <w:rsid w:val="0073459B"/>
    <w:rsid w:val="007346F0"/>
    <w:rsid w:val="00737624"/>
    <w:rsid w:val="00737A80"/>
    <w:rsid w:val="007413C3"/>
    <w:rsid w:val="00741500"/>
    <w:rsid w:val="0074186D"/>
    <w:rsid w:val="007441FF"/>
    <w:rsid w:val="0074616E"/>
    <w:rsid w:val="007469F1"/>
    <w:rsid w:val="0074709A"/>
    <w:rsid w:val="0074764A"/>
    <w:rsid w:val="00750A4E"/>
    <w:rsid w:val="007512E0"/>
    <w:rsid w:val="00752038"/>
    <w:rsid w:val="00752202"/>
    <w:rsid w:val="00752C39"/>
    <w:rsid w:val="007530D4"/>
    <w:rsid w:val="00753FE9"/>
    <w:rsid w:val="007548AB"/>
    <w:rsid w:val="00754B9A"/>
    <w:rsid w:val="0075693B"/>
    <w:rsid w:val="00756CB7"/>
    <w:rsid w:val="00757744"/>
    <w:rsid w:val="0076026D"/>
    <w:rsid w:val="00761048"/>
    <w:rsid w:val="00762384"/>
    <w:rsid w:val="0076300D"/>
    <w:rsid w:val="0076355B"/>
    <w:rsid w:val="0076544F"/>
    <w:rsid w:val="00765664"/>
    <w:rsid w:val="00765B14"/>
    <w:rsid w:val="00766038"/>
    <w:rsid w:val="00771294"/>
    <w:rsid w:val="0077189D"/>
    <w:rsid w:val="00772754"/>
    <w:rsid w:val="007729DE"/>
    <w:rsid w:val="00773310"/>
    <w:rsid w:val="00773EFD"/>
    <w:rsid w:val="00774B33"/>
    <w:rsid w:val="0077506E"/>
    <w:rsid w:val="007764EB"/>
    <w:rsid w:val="00780DCF"/>
    <w:rsid w:val="00781B17"/>
    <w:rsid w:val="007820D0"/>
    <w:rsid w:val="00783936"/>
    <w:rsid w:val="00783A13"/>
    <w:rsid w:val="00784D9F"/>
    <w:rsid w:val="00785B74"/>
    <w:rsid w:val="00786607"/>
    <w:rsid w:val="007876AE"/>
    <w:rsid w:val="00787CE2"/>
    <w:rsid w:val="007906E6"/>
    <w:rsid w:val="007906EC"/>
    <w:rsid w:val="00791546"/>
    <w:rsid w:val="007915A0"/>
    <w:rsid w:val="00792B12"/>
    <w:rsid w:val="007931AB"/>
    <w:rsid w:val="00793AAA"/>
    <w:rsid w:val="00793EAB"/>
    <w:rsid w:val="0079450F"/>
    <w:rsid w:val="00794EEB"/>
    <w:rsid w:val="00795FDB"/>
    <w:rsid w:val="007A14D4"/>
    <w:rsid w:val="007A39E5"/>
    <w:rsid w:val="007A4944"/>
    <w:rsid w:val="007A66E5"/>
    <w:rsid w:val="007A78FA"/>
    <w:rsid w:val="007B096B"/>
    <w:rsid w:val="007B09E8"/>
    <w:rsid w:val="007B0B52"/>
    <w:rsid w:val="007B17EA"/>
    <w:rsid w:val="007B260F"/>
    <w:rsid w:val="007B3702"/>
    <w:rsid w:val="007B4E00"/>
    <w:rsid w:val="007B5B5C"/>
    <w:rsid w:val="007B5BD4"/>
    <w:rsid w:val="007B67A9"/>
    <w:rsid w:val="007B7A9C"/>
    <w:rsid w:val="007C34B9"/>
    <w:rsid w:val="007C36B7"/>
    <w:rsid w:val="007C4152"/>
    <w:rsid w:val="007C5638"/>
    <w:rsid w:val="007C6332"/>
    <w:rsid w:val="007C7570"/>
    <w:rsid w:val="007C7E6A"/>
    <w:rsid w:val="007D0B60"/>
    <w:rsid w:val="007D212E"/>
    <w:rsid w:val="007D25DA"/>
    <w:rsid w:val="007D2ABC"/>
    <w:rsid w:val="007D3301"/>
    <w:rsid w:val="007D38E2"/>
    <w:rsid w:val="007D3FB8"/>
    <w:rsid w:val="007D556B"/>
    <w:rsid w:val="007D638B"/>
    <w:rsid w:val="007E168B"/>
    <w:rsid w:val="007E1A6B"/>
    <w:rsid w:val="007E215E"/>
    <w:rsid w:val="007E2645"/>
    <w:rsid w:val="007E314D"/>
    <w:rsid w:val="007E77CE"/>
    <w:rsid w:val="007E7A4E"/>
    <w:rsid w:val="007F104A"/>
    <w:rsid w:val="007F2E52"/>
    <w:rsid w:val="007F3EFD"/>
    <w:rsid w:val="007F53A0"/>
    <w:rsid w:val="007F6918"/>
    <w:rsid w:val="007F692F"/>
    <w:rsid w:val="007F7359"/>
    <w:rsid w:val="007F77F0"/>
    <w:rsid w:val="007F7D25"/>
    <w:rsid w:val="0080005C"/>
    <w:rsid w:val="00800179"/>
    <w:rsid w:val="0080041E"/>
    <w:rsid w:val="008035DD"/>
    <w:rsid w:val="0080421E"/>
    <w:rsid w:val="008044B6"/>
    <w:rsid w:val="00804C09"/>
    <w:rsid w:val="00807D3D"/>
    <w:rsid w:val="00810949"/>
    <w:rsid w:val="00810AB6"/>
    <w:rsid w:val="00810D56"/>
    <w:rsid w:val="0081198C"/>
    <w:rsid w:val="008148F5"/>
    <w:rsid w:val="00815926"/>
    <w:rsid w:val="00816350"/>
    <w:rsid w:val="008168DB"/>
    <w:rsid w:val="008176FC"/>
    <w:rsid w:val="0081777A"/>
    <w:rsid w:val="00817A15"/>
    <w:rsid w:val="00820E53"/>
    <w:rsid w:val="0082114B"/>
    <w:rsid w:val="00821530"/>
    <w:rsid w:val="00821CF1"/>
    <w:rsid w:val="0082295B"/>
    <w:rsid w:val="00823A16"/>
    <w:rsid w:val="00825556"/>
    <w:rsid w:val="008256E4"/>
    <w:rsid w:val="00825D98"/>
    <w:rsid w:val="00827DDB"/>
    <w:rsid w:val="0083187D"/>
    <w:rsid w:val="00832274"/>
    <w:rsid w:val="0083547D"/>
    <w:rsid w:val="00836AC2"/>
    <w:rsid w:val="00836CA9"/>
    <w:rsid w:val="008371BD"/>
    <w:rsid w:val="0083795C"/>
    <w:rsid w:val="0084018B"/>
    <w:rsid w:val="00841DF5"/>
    <w:rsid w:val="00842C91"/>
    <w:rsid w:val="00844245"/>
    <w:rsid w:val="00846403"/>
    <w:rsid w:val="00846EC6"/>
    <w:rsid w:val="00847A6C"/>
    <w:rsid w:val="00850CA4"/>
    <w:rsid w:val="00850EA8"/>
    <w:rsid w:val="008511F3"/>
    <w:rsid w:val="008524AC"/>
    <w:rsid w:val="00853157"/>
    <w:rsid w:val="00853DCF"/>
    <w:rsid w:val="008541AF"/>
    <w:rsid w:val="00855DE2"/>
    <w:rsid w:val="008564DC"/>
    <w:rsid w:val="00856F02"/>
    <w:rsid w:val="008571C0"/>
    <w:rsid w:val="0086073E"/>
    <w:rsid w:val="00860E2E"/>
    <w:rsid w:val="0086251C"/>
    <w:rsid w:val="0086263D"/>
    <w:rsid w:val="00863912"/>
    <w:rsid w:val="008646D9"/>
    <w:rsid w:val="0086664C"/>
    <w:rsid w:val="0086686F"/>
    <w:rsid w:val="00867E5E"/>
    <w:rsid w:val="00870717"/>
    <w:rsid w:val="00870A8E"/>
    <w:rsid w:val="008714E6"/>
    <w:rsid w:val="008719AB"/>
    <w:rsid w:val="00871ED2"/>
    <w:rsid w:val="0087426C"/>
    <w:rsid w:val="00874453"/>
    <w:rsid w:val="008745EE"/>
    <w:rsid w:val="00875940"/>
    <w:rsid w:val="0087676A"/>
    <w:rsid w:val="0087686B"/>
    <w:rsid w:val="008804EF"/>
    <w:rsid w:val="00882BB2"/>
    <w:rsid w:val="00882F9F"/>
    <w:rsid w:val="00883A04"/>
    <w:rsid w:val="00883BE8"/>
    <w:rsid w:val="008846ED"/>
    <w:rsid w:val="00892414"/>
    <w:rsid w:val="008925CC"/>
    <w:rsid w:val="0089513B"/>
    <w:rsid w:val="00895497"/>
    <w:rsid w:val="00896B7D"/>
    <w:rsid w:val="0089747B"/>
    <w:rsid w:val="008A15C7"/>
    <w:rsid w:val="008A1DCD"/>
    <w:rsid w:val="008A2617"/>
    <w:rsid w:val="008A4BE4"/>
    <w:rsid w:val="008A4FE6"/>
    <w:rsid w:val="008B2AFD"/>
    <w:rsid w:val="008B34D9"/>
    <w:rsid w:val="008B380E"/>
    <w:rsid w:val="008B3B40"/>
    <w:rsid w:val="008B4EE8"/>
    <w:rsid w:val="008B610B"/>
    <w:rsid w:val="008B6689"/>
    <w:rsid w:val="008B7712"/>
    <w:rsid w:val="008C1529"/>
    <w:rsid w:val="008C1838"/>
    <w:rsid w:val="008C4D17"/>
    <w:rsid w:val="008C5E3A"/>
    <w:rsid w:val="008C6958"/>
    <w:rsid w:val="008C6D8C"/>
    <w:rsid w:val="008C778E"/>
    <w:rsid w:val="008D0909"/>
    <w:rsid w:val="008D1BBE"/>
    <w:rsid w:val="008D1C37"/>
    <w:rsid w:val="008D251E"/>
    <w:rsid w:val="008D4864"/>
    <w:rsid w:val="008D5412"/>
    <w:rsid w:val="008D5ADD"/>
    <w:rsid w:val="008D5E7F"/>
    <w:rsid w:val="008D72AB"/>
    <w:rsid w:val="008D7693"/>
    <w:rsid w:val="008E018F"/>
    <w:rsid w:val="008E2B16"/>
    <w:rsid w:val="008E3AE4"/>
    <w:rsid w:val="008E3BF8"/>
    <w:rsid w:val="008E4737"/>
    <w:rsid w:val="008E48C2"/>
    <w:rsid w:val="008E48EE"/>
    <w:rsid w:val="008E4BFD"/>
    <w:rsid w:val="008E5A38"/>
    <w:rsid w:val="008E5AD3"/>
    <w:rsid w:val="008E6855"/>
    <w:rsid w:val="008E68A9"/>
    <w:rsid w:val="008E6F9C"/>
    <w:rsid w:val="008E787F"/>
    <w:rsid w:val="008F26F1"/>
    <w:rsid w:val="008F2C99"/>
    <w:rsid w:val="008F3591"/>
    <w:rsid w:val="008F3EA4"/>
    <w:rsid w:val="008F5241"/>
    <w:rsid w:val="008F5780"/>
    <w:rsid w:val="008F5B60"/>
    <w:rsid w:val="008F5E0B"/>
    <w:rsid w:val="008F6E35"/>
    <w:rsid w:val="008F7192"/>
    <w:rsid w:val="008F7D08"/>
    <w:rsid w:val="00900553"/>
    <w:rsid w:val="009021AD"/>
    <w:rsid w:val="00903224"/>
    <w:rsid w:val="009041AA"/>
    <w:rsid w:val="00904BCF"/>
    <w:rsid w:val="0090625D"/>
    <w:rsid w:val="00906972"/>
    <w:rsid w:val="00906A7B"/>
    <w:rsid w:val="009070AB"/>
    <w:rsid w:val="0090750F"/>
    <w:rsid w:val="00907646"/>
    <w:rsid w:val="009107C7"/>
    <w:rsid w:val="0091095C"/>
    <w:rsid w:val="009114DB"/>
    <w:rsid w:val="00911B5C"/>
    <w:rsid w:val="00912D37"/>
    <w:rsid w:val="009136EF"/>
    <w:rsid w:val="009138A6"/>
    <w:rsid w:val="009148FD"/>
    <w:rsid w:val="0091560E"/>
    <w:rsid w:val="00917BA6"/>
    <w:rsid w:val="00920419"/>
    <w:rsid w:val="00920581"/>
    <w:rsid w:val="00922BF3"/>
    <w:rsid w:val="00924DF2"/>
    <w:rsid w:val="00925FE2"/>
    <w:rsid w:val="00927312"/>
    <w:rsid w:val="00927D3B"/>
    <w:rsid w:val="009301D0"/>
    <w:rsid w:val="009302BB"/>
    <w:rsid w:val="00930DD6"/>
    <w:rsid w:val="00932D80"/>
    <w:rsid w:val="00934224"/>
    <w:rsid w:val="00934928"/>
    <w:rsid w:val="00934A81"/>
    <w:rsid w:val="009352F6"/>
    <w:rsid w:val="00935A1C"/>
    <w:rsid w:val="009364D4"/>
    <w:rsid w:val="0094210D"/>
    <w:rsid w:val="00943185"/>
    <w:rsid w:val="00944287"/>
    <w:rsid w:val="00945347"/>
    <w:rsid w:val="00945B15"/>
    <w:rsid w:val="00946A4C"/>
    <w:rsid w:val="00950A4E"/>
    <w:rsid w:val="00952026"/>
    <w:rsid w:val="009521E8"/>
    <w:rsid w:val="009528E0"/>
    <w:rsid w:val="009541F9"/>
    <w:rsid w:val="00954E1E"/>
    <w:rsid w:val="00955D5E"/>
    <w:rsid w:val="00956AF9"/>
    <w:rsid w:val="00957218"/>
    <w:rsid w:val="00957DDD"/>
    <w:rsid w:val="009600EA"/>
    <w:rsid w:val="009604A0"/>
    <w:rsid w:val="0096281B"/>
    <w:rsid w:val="009628B7"/>
    <w:rsid w:val="00963C2A"/>
    <w:rsid w:val="009645F9"/>
    <w:rsid w:val="009659C1"/>
    <w:rsid w:val="00966524"/>
    <w:rsid w:val="009666D0"/>
    <w:rsid w:val="00966B26"/>
    <w:rsid w:val="009674E7"/>
    <w:rsid w:val="00970CDA"/>
    <w:rsid w:val="00970E6F"/>
    <w:rsid w:val="00971175"/>
    <w:rsid w:val="00975500"/>
    <w:rsid w:val="00976435"/>
    <w:rsid w:val="00980EFA"/>
    <w:rsid w:val="0098118C"/>
    <w:rsid w:val="0098165E"/>
    <w:rsid w:val="00981F11"/>
    <w:rsid w:val="009824C5"/>
    <w:rsid w:val="00983213"/>
    <w:rsid w:val="00984683"/>
    <w:rsid w:val="00984CAA"/>
    <w:rsid w:val="00986296"/>
    <w:rsid w:val="00986608"/>
    <w:rsid w:val="00987FBE"/>
    <w:rsid w:val="00990986"/>
    <w:rsid w:val="00992686"/>
    <w:rsid w:val="00993984"/>
    <w:rsid w:val="009953FB"/>
    <w:rsid w:val="00996B7F"/>
    <w:rsid w:val="00997596"/>
    <w:rsid w:val="009A01A1"/>
    <w:rsid w:val="009A0337"/>
    <w:rsid w:val="009A0A13"/>
    <w:rsid w:val="009A0C28"/>
    <w:rsid w:val="009A109E"/>
    <w:rsid w:val="009A1F1D"/>
    <w:rsid w:val="009A34E2"/>
    <w:rsid w:val="009A3990"/>
    <w:rsid w:val="009A3DF2"/>
    <w:rsid w:val="009A4333"/>
    <w:rsid w:val="009A4A01"/>
    <w:rsid w:val="009A5A94"/>
    <w:rsid w:val="009A5E79"/>
    <w:rsid w:val="009A7BE4"/>
    <w:rsid w:val="009B008B"/>
    <w:rsid w:val="009B2DD1"/>
    <w:rsid w:val="009B620E"/>
    <w:rsid w:val="009B655A"/>
    <w:rsid w:val="009B6B9B"/>
    <w:rsid w:val="009B6C52"/>
    <w:rsid w:val="009C045D"/>
    <w:rsid w:val="009C0731"/>
    <w:rsid w:val="009C0E5A"/>
    <w:rsid w:val="009C101F"/>
    <w:rsid w:val="009C12EB"/>
    <w:rsid w:val="009C1D81"/>
    <w:rsid w:val="009C1EC8"/>
    <w:rsid w:val="009C37F8"/>
    <w:rsid w:val="009C388A"/>
    <w:rsid w:val="009C3972"/>
    <w:rsid w:val="009C39FF"/>
    <w:rsid w:val="009C4261"/>
    <w:rsid w:val="009C527B"/>
    <w:rsid w:val="009C56C1"/>
    <w:rsid w:val="009C62C3"/>
    <w:rsid w:val="009C6468"/>
    <w:rsid w:val="009C6795"/>
    <w:rsid w:val="009C69DA"/>
    <w:rsid w:val="009C6BF1"/>
    <w:rsid w:val="009C6CC5"/>
    <w:rsid w:val="009C76F0"/>
    <w:rsid w:val="009D024D"/>
    <w:rsid w:val="009D0A66"/>
    <w:rsid w:val="009D1036"/>
    <w:rsid w:val="009D118D"/>
    <w:rsid w:val="009D2977"/>
    <w:rsid w:val="009D3617"/>
    <w:rsid w:val="009D44A6"/>
    <w:rsid w:val="009D5053"/>
    <w:rsid w:val="009D6B86"/>
    <w:rsid w:val="009D78DD"/>
    <w:rsid w:val="009D7E08"/>
    <w:rsid w:val="009E161B"/>
    <w:rsid w:val="009E181D"/>
    <w:rsid w:val="009E4EB5"/>
    <w:rsid w:val="009E5234"/>
    <w:rsid w:val="009E58F9"/>
    <w:rsid w:val="009E6339"/>
    <w:rsid w:val="009E7706"/>
    <w:rsid w:val="009F0766"/>
    <w:rsid w:val="009F3DF3"/>
    <w:rsid w:val="009F40F7"/>
    <w:rsid w:val="009F4D39"/>
    <w:rsid w:val="009F68A4"/>
    <w:rsid w:val="009F6A24"/>
    <w:rsid w:val="00A01326"/>
    <w:rsid w:val="00A01A4A"/>
    <w:rsid w:val="00A02070"/>
    <w:rsid w:val="00A02F8E"/>
    <w:rsid w:val="00A02FFB"/>
    <w:rsid w:val="00A0425C"/>
    <w:rsid w:val="00A04855"/>
    <w:rsid w:val="00A05838"/>
    <w:rsid w:val="00A078F5"/>
    <w:rsid w:val="00A07EC6"/>
    <w:rsid w:val="00A10000"/>
    <w:rsid w:val="00A1021A"/>
    <w:rsid w:val="00A10344"/>
    <w:rsid w:val="00A10D95"/>
    <w:rsid w:val="00A11481"/>
    <w:rsid w:val="00A11AB8"/>
    <w:rsid w:val="00A12231"/>
    <w:rsid w:val="00A127A9"/>
    <w:rsid w:val="00A13D89"/>
    <w:rsid w:val="00A14AB7"/>
    <w:rsid w:val="00A17EB6"/>
    <w:rsid w:val="00A20B22"/>
    <w:rsid w:val="00A21247"/>
    <w:rsid w:val="00A21962"/>
    <w:rsid w:val="00A2301E"/>
    <w:rsid w:val="00A237A2"/>
    <w:rsid w:val="00A2609D"/>
    <w:rsid w:val="00A27F85"/>
    <w:rsid w:val="00A31451"/>
    <w:rsid w:val="00A315F3"/>
    <w:rsid w:val="00A316E0"/>
    <w:rsid w:val="00A329A5"/>
    <w:rsid w:val="00A33495"/>
    <w:rsid w:val="00A351F1"/>
    <w:rsid w:val="00A36065"/>
    <w:rsid w:val="00A37BBE"/>
    <w:rsid w:val="00A420A0"/>
    <w:rsid w:val="00A42117"/>
    <w:rsid w:val="00A4261C"/>
    <w:rsid w:val="00A43659"/>
    <w:rsid w:val="00A43CD9"/>
    <w:rsid w:val="00A44147"/>
    <w:rsid w:val="00A44947"/>
    <w:rsid w:val="00A454E4"/>
    <w:rsid w:val="00A476F0"/>
    <w:rsid w:val="00A50541"/>
    <w:rsid w:val="00A524E0"/>
    <w:rsid w:val="00A5347B"/>
    <w:rsid w:val="00A544D0"/>
    <w:rsid w:val="00A54548"/>
    <w:rsid w:val="00A55E77"/>
    <w:rsid w:val="00A57020"/>
    <w:rsid w:val="00A575A4"/>
    <w:rsid w:val="00A61828"/>
    <w:rsid w:val="00A639F2"/>
    <w:rsid w:val="00A64C97"/>
    <w:rsid w:val="00A64D60"/>
    <w:rsid w:val="00A659D3"/>
    <w:rsid w:val="00A678C2"/>
    <w:rsid w:val="00A67937"/>
    <w:rsid w:val="00A67F8F"/>
    <w:rsid w:val="00A71389"/>
    <w:rsid w:val="00A71B71"/>
    <w:rsid w:val="00A71DC5"/>
    <w:rsid w:val="00A72EA0"/>
    <w:rsid w:val="00A73BAE"/>
    <w:rsid w:val="00A745A9"/>
    <w:rsid w:val="00A763D0"/>
    <w:rsid w:val="00A76F28"/>
    <w:rsid w:val="00A80270"/>
    <w:rsid w:val="00A8275A"/>
    <w:rsid w:val="00A84549"/>
    <w:rsid w:val="00A86EAE"/>
    <w:rsid w:val="00A90753"/>
    <w:rsid w:val="00A90758"/>
    <w:rsid w:val="00A91F5D"/>
    <w:rsid w:val="00A92A1B"/>
    <w:rsid w:val="00A94FAB"/>
    <w:rsid w:val="00AA0105"/>
    <w:rsid w:val="00AA0B1A"/>
    <w:rsid w:val="00AA12CE"/>
    <w:rsid w:val="00AA17CF"/>
    <w:rsid w:val="00AA1C06"/>
    <w:rsid w:val="00AA36B8"/>
    <w:rsid w:val="00AA393F"/>
    <w:rsid w:val="00AA40E4"/>
    <w:rsid w:val="00AA4176"/>
    <w:rsid w:val="00AA4C93"/>
    <w:rsid w:val="00AA59B3"/>
    <w:rsid w:val="00AA64E1"/>
    <w:rsid w:val="00AB0C98"/>
    <w:rsid w:val="00AB1F26"/>
    <w:rsid w:val="00AB2A14"/>
    <w:rsid w:val="00AB3E28"/>
    <w:rsid w:val="00AB4883"/>
    <w:rsid w:val="00AB5952"/>
    <w:rsid w:val="00AB7F8C"/>
    <w:rsid w:val="00AC0E9A"/>
    <w:rsid w:val="00AC1F5C"/>
    <w:rsid w:val="00AC2356"/>
    <w:rsid w:val="00AC24BC"/>
    <w:rsid w:val="00AC24E1"/>
    <w:rsid w:val="00AC2CF4"/>
    <w:rsid w:val="00AC307D"/>
    <w:rsid w:val="00AC33CE"/>
    <w:rsid w:val="00AC4393"/>
    <w:rsid w:val="00AC48DC"/>
    <w:rsid w:val="00AC62D0"/>
    <w:rsid w:val="00AC63FF"/>
    <w:rsid w:val="00AC6651"/>
    <w:rsid w:val="00AD07C7"/>
    <w:rsid w:val="00AD0F58"/>
    <w:rsid w:val="00AD1A40"/>
    <w:rsid w:val="00AD2324"/>
    <w:rsid w:val="00AD2A30"/>
    <w:rsid w:val="00AD37DC"/>
    <w:rsid w:val="00AD3D10"/>
    <w:rsid w:val="00AD416E"/>
    <w:rsid w:val="00AD41C2"/>
    <w:rsid w:val="00AD4BAD"/>
    <w:rsid w:val="00AD4F4D"/>
    <w:rsid w:val="00AD7240"/>
    <w:rsid w:val="00AD7E26"/>
    <w:rsid w:val="00AE051A"/>
    <w:rsid w:val="00AE0F8E"/>
    <w:rsid w:val="00AE10AC"/>
    <w:rsid w:val="00AE1594"/>
    <w:rsid w:val="00AE30F7"/>
    <w:rsid w:val="00AE4449"/>
    <w:rsid w:val="00AE4676"/>
    <w:rsid w:val="00AE69DB"/>
    <w:rsid w:val="00AF158C"/>
    <w:rsid w:val="00AF1EE8"/>
    <w:rsid w:val="00AF29E4"/>
    <w:rsid w:val="00AF2ECE"/>
    <w:rsid w:val="00AF5C75"/>
    <w:rsid w:val="00AF63BD"/>
    <w:rsid w:val="00AF6475"/>
    <w:rsid w:val="00AF7926"/>
    <w:rsid w:val="00B01616"/>
    <w:rsid w:val="00B01AF4"/>
    <w:rsid w:val="00B02369"/>
    <w:rsid w:val="00B0299B"/>
    <w:rsid w:val="00B02AE8"/>
    <w:rsid w:val="00B02DF7"/>
    <w:rsid w:val="00B03C6D"/>
    <w:rsid w:val="00B05989"/>
    <w:rsid w:val="00B06C5B"/>
    <w:rsid w:val="00B12398"/>
    <w:rsid w:val="00B12683"/>
    <w:rsid w:val="00B12E4D"/>
    <w:rsid w:val="00B13B79"/>
    <w:rsid w:val="00B14BAA"/>
    <w:rsid w:val="00B15F70"/>
    <w:rsid w:val="00B225F0"/>
    <w:rsid w:val="00B26393"/>
    <w:rsid w:val="00B27F75"/>
    <w:rsid w:val="00B32910"/>
    <w:rsid w:val="00B35182"/>
    <w:rsid w:val="00B36A2C"/>
    <w:rsid w:val="00B36AB4"/>
    <w:rsid w:val="00B37BA4"/>
    <w:rsid w:val="00B40419"/>
    <w:rsid w:val="00B40B62"/>
    <w:rsid w:val="00B41DB3"/>
    <w:rsid w:val="00B431C9"/>
    <w:rsid w:val="00B4346A"/>
    <w:rsid w:val="00B43E25"/>
    <w:rsid w:val="00B448C2"/>
    <w:rsid w:val="00B45603"/>
    <w:rsid w:val="00B4563B"/>
    <w:rsid w:val="00B51925"/>
    <w:rsid w:val="00B534C7"/>
    <w:rsid w:val="00B53745"/>
    <w:rsid w:val="00B5671E"/>
    <w:rsid w:val="00B56FFE"/>
    <w:rsid w:val="00B60C61"/>
    <w:rsid w:val="00B60FFE"/>
    <w:rsid w:val="00B626ED"/>
    <w:rsid w:val="00B636E8"/>
    <w:rsid w:val="00B647BA"/>
    <w:rsid w:val="00B65C30"/>
    <w:rsid w:val="00B65E3F"/>
    <w:rsid w:val="00B66166"/>
    <w:rsid w:val="00B663DA"/>
    <w:rsid w:val="00B66B2C"/>
    <w:rsid w:val="00B67C18"/>
    <w:rsid w:val="00B7040B"/>
    <w:rsid w:val="00B706D9"/>
    <w:rsid w:val="00B720BA"/>
    <w:rsid w:val="00B732BA"/>
    <w:rsid w:val="00B74F0F"/>
    <w:rsid w:val="00B778AB"/>
    <w:rsid w:val="00B77D24"/>
    <w:rsid w:val="00B80187"/>
    <w:rsid w:val="00B80C2A"/>
    <w:rsid w:val="00B819EB"/>
    <w:rsid w:val="00B856CA"/>
    <w:rsid w:val="00B861D2"/>
    <w:rsid w:val="00B8682C"/>
    <w:rsid w:val="00B8693A"/>
    <w:rsid w:val="00B86FF4"/>
    <w:rsid w:val="00B91A80"/>
    <w:rsid w:val="00B92611"/>
    <w:rsid w:val="00B93F24"/>
    <w:rsid w:val="00B94766"/>
    <w:rsid w:val="00B94BCB"/>
    <w:rsid w:val="00B9596E"/>
    <w:rsid w:val="00B959E2"/>
    <w:rsid w:val="00B95D40"/>
    <w:rsid w:val="00B967A9"/>
    <w:rsid w:val="00B968D8"/>
    <w:rsid w:val="00B969EF"/>
    <w:rsid w:val="00B96D94"/>
    <w:rsid w:val="00B96F96"/>
    <w:rsid w:val="00B96F99"/>
    <w:rsid w:val="00B9725B"/>
    <w:rsid w:val="00B9736F"/>
    <w:rsid w:val="00B973AA"/>
    <w:rsid w:val="00BA3D9E"/>
    <w:rsid w:val="00BA505A"/>
    <w:rsid w:val="00BA5232"/>
    <w:rsid w:val="00BA5592"/>
    <w:rsid w:val="00BA5718"/>
    <w:rsid w:val="00BA6AF1"/>
    <w:rsid w:val="00BA7A0C"/>
    <w:rsid w:val="00BA7AD5"/>
    <w:rsid w:val="00BB0C7B"/>
    <w:rsid w:val="00BB1133"/>
    <w:rsid w:val="00BB1137"/>
    <w:rsid w:val="00BB1BF5"/>
    <w:rsid w:val="00BB3A07"/>
    <w:rsid w:val="00BB3C8A"/>
    <w:rsid w:val="00BB53B7"/>
    <w:rsid w:val="00BB6A50"/>
    <w:rsid w:val="00BB6E3F"/>
    <w:rsid w:val="00BB7815"/>
    <w:rsid w:val="00BC2447"/>
    <w:rsid w:val="00BC3846"/>
    <w:rsid w:val="00BC4770"/>
    <w:rsid w:val="00BC55AF"/>
    <w:rsid w:val="00BC599B"/>
    <w:rsid w:val="00BC6031"/>
    <w:rsid w:val="00BC66D2"/>
    <w:rsid w:val="00BC6DEE"/>
    <w:rsid w:val="00BC7630"/>
    <w:rsid w:val="00BC795A"/>
    <w:rsid w:val="00BD0188"/>
    <w:rsid w:val="00BD0BEE"/>
    <w:rsid w:val="00BD22F2"/>
    <w:rsid w:val="00BD2D9F"/>
    <w:rsid w:val="00BD3D45"/>
    <w:rsid w:val="00BD49D0"/>
    <w:rsid w:val="00BD5396"/>
    <w:rsid w:val="00BD6C22"/>
    <w:rsid w:val="00BD7438"/>
    <w:rsid w:val="00BE309B"/>
    <w:rsid w:val="00BE7B03"/>
    <w:rsid w:val="00BF0036"/>
    <w:rsid w:val="00BF1923"/>
    <w:rsid w:val="00BF4581"/>
    <w:rsid w:val="00BF48F2"/>
    <w:rsid w:val="00BF4F97"/>
    <w:rsid w:val="00BF70CC"/>
    <w:rsid w:val="00C01C68"/>
    <w:rsid w:val="00C0234F"/>
    <w:rsid w:val="00C02DFF"/>
    <w:rsid w:val="00C0315D"/>
    <w:rsid w:val="00C04050"/>
    <w:rsid w:val="00C05EB8"/>
    <w:rsid w:val="00C078E2"/>
    <w:rsid w:val="00C102B6"/>
    <w:rsid w:val="00C111D6"/>
    <w:rsid w:val="00C12AC5"/>
    <w:rsid w:val="00C17108"/>
    <w:rsid w:val="00C20B4D"/>
    <w:rsid w:val="00C20CF9"/>
    <w:rsid w:val="00C210D7"/>
    <w:rsid w:val="00C21B8D"/>
    <w:rsid w:val="00C23381"/>
    <w:rsid w:val="00C23672"/>
    <w:rsid w:val="00C23F8A"/>
    <w:rsid w:val="00C242E5"/>
    <w:rsid w:val="00C25327"/>
    <w:rsid w:val="00C2610F"/>
    <w:rsid w:val="00C26303"/>
    <w:rsid w:val="00C27476"/>
    <w:rsid w:val="00C27828"/>
    <w:rsid w:val="00C309EA"/>
    <w:rsid w:val="00C31A88"/>
    <w:rsid w:val="00C31D9A"/>
    <w:rsid w:val="00C31E6B"/>
    <w:rsid w:val="00C3236E"/>
    <w:rsid w:val="00C334E4"/>
    <w:rsid w:val="00C34F7B"/>
    <w:rsid w:val="00C3504E"/>
    <w:rsid w:val="00C356DF"/>
    <w:rsid w:val="00C35920"/>
    <w:rsid w:val="00C36375"/>
    <w:rsid w:val="00C371F8"/>
    <w:rsid w:val="00C40075"/>
    <w:rsid w:val="00C405A9"/>
    <w:rsid w:val="00C41C56"/>
    <w:rsid w:val="00C41CD4"/>
    <w:rsid w:val="00C43CF4"/>
    <w:rsid w:val="00C44806"/>
    <w:rsid w:val="00C45F0C"/>
    <w:rsid w:val="00C51599"/>
    <w:rsid w:val="00C51B7D"/>
    <w:rsid w:val="00C52BAC"/>
    <w:rsid w:val="00C54A9E"/>
    <w:rsid w:val="00C55F3E"/>
    <w:rsid w:val="00C56127"/>
    <w:rsid w:val="00C568C4"/>
    <w:rsid w:val="00C578FC"/>
    <w:rsid w:val="00C60298"/>
    <w:rsid w:val="00C636B8"/>
    <w:rsid w:val="00C6603B"/>
    <w:rsid w:val="00C67722"/>
    <w:rsid w:val="00C70FD4"/>
    <w:rsid w:val="00C7201A"/>
    <w:rsid w:val="00C739F8"/>
    <w:rsid w:val="00C747AB"/>
    <w:rsid w:val="00C750ED"/>
    <w:rsid w:val="00C75B29"/>
    <w:rsid w:val="00C76072"/>
    <w:rsid w:val="00C8052D"/>
    <w:rsid w:val="00C81C20"/>
    <w:rsid w:val="00C81C8C"/>
    <w:rsid w:val="00C82114"/>
    <w:rsid w:val="00C84B52"/>
    <w:rsid w:val="00C84DA2"/>
    <w:rsid w:val="00C8526E"/>
    <w:rsid w:val="00C85816"/>
    <w:rsid w:val="00C87842"/>
    <w:rsid w:val="00C92BB6"/>
    <w:rsid w:val="00C930A8"/>
    <w:rsid w:val="00C93524"/>
    <w:rsid w:val="00C94650"/>
    <w:rsid w:val="00C9552B"/>
    <w:rsid w:val="00C979E3"/>
    <w:rsid w:val="00C97EA9"/>
    <w:rsid w:val="00C97F31"/>
    <w:rsid w:val="00CA0878"/>
    <w:rsid w:val="00CA094C"/>
    <w:rsid w:val="00CA101A"/>
    <w:rsid w:val="00CA20E4"/>
    <w:rsid w:val="00CA41C0"/>
    <w:rsid w:val="00CA4D4A"/>
    <w:rsid w:val="00CA5FBE"/>
    <w:rsid w:val="00CB3D96"/>
    <w:rsid w:val="00CB43C6"/>
    <w:rsid w:val="00CB6108"/>
    <w:rsid w:val="00CB778E"/>
    <w:rsid w:val="00CC02A8"/>
    <w:rsid w:val="00CC03EF"/>
    <w:rsid w:val="00CC28C7"/>
    <w:rsid w:val="00CC2C7E"/>
    <w:rsid w:val="00CC3241"/>
    <w:rsid w:val="00CC43AD"/>
    <w:rsid w:val="00CC5116"/>
    <w:rsid w:val="00CC58AE"/>
    <w:rsid w:val="00CC6728"/>
    <w:rsid w:val="00CC6BBC"/>
    <w:rsid w:val="00CC7001"/>
    <w:rsid w:val="00CC769A"/>
    <w:rsid w:val="00CD0294"/>
    <w:rsid w:val="00CD0F59"/>
    <w:rsid w:val="00CD1247"/>
    <w:rsid w:val="00CD20E3"/>
    <w:rsid w:val="00CD359E"/>
    <w:rsid w:val="00CD3FE9"/>
    <w:rsid w:val="00CD4252"/>
    <w:rsid w:val="00CD546B"/>
    <w:rsid w:val="00CD67B8"/>
    <w:rsid w:val="00CD7B03"/>
    <w:rsid w:val="00CD7ED2"/>
    <w:rsid w:val="00CE1861"/>
    <w:rsid w:val="00CE1A7F"/>
    <w:rsid w:val="00CE1D4A"/>
    <w:rsid w:val="00CE373E"/>
    <w:rsid w:val="00CE39EA"/>
    <w:rsid w:val="00CE4656"/>
    <w:rsid w:val="00CE4990"/>
    <w:rsid w:val="00CE4DAD"/>
    <w:rsid w:val="00CE64F2"/>
    <w:rsid w:val="00CF1D32"/>
    <w:rsid w:val="00CF1F7E"/>
    <w:rsid w:val="00CF31B0"/>
    <w:rsid w:val="00CF33C2"/>
    <w:rsid w:val="00CF3461"/>
    <w:rsid w:val="00CF41E3"/>
    <w:rsid w:val="00CF4F56"/>
    <w:rsid w:val="00CF7479"/>
    <w:rsid w:val="00CF7EE0"/>
    <w:rsid w:val="00D00093"/>
    <w:rsid w:val="00D01E99"/>
    <w:rsid w:val="00D02165"/>
    <w:rsid w:val="00D03EB2"/>
    <w:rsid w:val="00D03FDE"/>
    <w:rsid w:val="00D05645"/>
    <w:rsid w:val="00D05839"/>
    <w:rsid w:val="00D05AAF"/>
    <w:rsid w:val="00D121F0"/>
    <w:rsid w:val="00D15031"/>
    <w:rsid w:val="00D15134"/>
    <w:rsid w:val="00D15CCA"/>
    <w:rsid w:val="00D15DE1"/>
    <w:rsid w:val="00D17F75"/>
    <w:rsid w:val="00D228E3"/>
    <w:rsid w:val="00D22BF9"/>
    <w:rsid w:val="00D23A3B"/>
    <w:rsid w:val="00D24933"/>
    <w:rsid w:val="00D2542C"/>
    <w:rsid w:val="00D255E4"/>
    <w:rsid w:val="00D275DC"/>
    <w:rsid w:val="00D322DC"/>
    <w:rsid w:val="00D33AAC"/>
    <w:rsid w:val="00D342F7"/>
    <w:rsid w:val="00D3477A"/>
    <w:rsid w:val="00D34C37"/>
    <w:rsid w:val="00D366E0"/>
    <w:rsid w:val="00D3698C"/>
    <w:rsid w:val="00D37131"/>
    <w:rsid w:val="00D41913"/>
    <w:rsid w:val="00D41CE3"/>
    <w:rsid w:val="00D43239"/>
    <w:rsid w:val="00D4329F"/>
    <w:rsid w:val="00D44169"/>
    <w:rsid w:val="00D44D91"/>
    <w:rsid w:val="00D45A58"/>
    <w:rsid w:val="00D477AB"/>
    <w:rsid w:val="00D47850"/>
    <w:rsid w:val="00D47B9B"/>
    <w:rsid w:val="00D47D5C"/>
    <w:rsid w:val="00D505AC"/>
    <w:rsid w:val="00D50CCC"/>
    <w:rsid w:val="00D5135C"/>
    <w:rsid w:val="00D514D6"/>
    <w:rsid w:val="00D5391E"/>
    <w:rsid w:val="00D53FFF"/>
    <w:rsid w:val="00D54F67"/>
    <w:rsid w:val="00D553DC"/>
    <w:rsid w:val="00D60CF8"/>
    <w:rsid w:val="00D641DC"/>
    <w:rsid w:val="00D66912"/>
    <w:rsid w:val="00D70928"/>
    <w:rsid w:val="00D70DE7"/>
    <w:rsid w:val="00D72BB6"/>
    <w:rsid w:val="00D735AD"/>
    <w:rsid w:val="00D744BB"/>
    <w:rsid w:val="00D748B8"/>
    <w:rsid w:val="00D77587"/>
    <w:rsid w:val="00D77814"/>
    <w:rsid w:val="00D779B3"/>
    <w:rsid w:val="00D8018B"/>
    <w:rsid w:val="00D80993"/>
    <w:rsid w:val="00D8124E"/>
    <w:rsid w:val="00D81EC5"/>
    <w:rsid w:val="00D82A75"/>
    <w:rsid w:val="00D84153"/>
    <w:rsid w:val="00D864CD"/>
    <w:rsid w:val="00D86566"/>
    <w:rsid w:val="00D86931"/>
    <w:rsid w:val="00D875CF"/>
    <w:rsid w:val="00D87955"/>
    <w:rsid w:val="00D90275"/>
    <w:rsid w:val="00D91042"/>
    <w:rsid w:val="00D91294"/>
    <w:rsid w:val="00D951A8"/>
    <w:rsid w:val="00D97B83"/>
    <w:rsid w:val="00DA0708"/>
    <w:rsid w:val="00DA0BA7"/>
    <w:rsid w:val="00DA1D44"/>
    <w:rsid w:val="00DA22E6"/>
    <w:rsid w:val="00DA2369"/>
    <w:rsid w:val="00DA296C"/>
    <w:rsid w:val="00DA3798"/>
    <w:rsid w:val="00DA39ED"/>
    <w:rsid w:val="00DA3EC2"/>
    <w:rsid w:val="00DA43A2"/>
    <w:rsid w:val="00DA4AC5"/>
    <w:rsid w:val="00DA550A"/>
    <w:rsid w:val="00DA57BB"/>
    <w:rsid w:val="00DA6A53"/>
    <w:rsid w:val="00DA6D35"/>
    <w:rsid w:val="00DA7324"/>
    <w:rsid w:val="00DA74EF"/>
    <w:rsid w:val="00DA7A3A"/>
    <w:rsid w:val="00DB0F3F"/>
    <w:rsid w:val="00DB21FD"/>
    <w:rsid w:val="00DB5688"/>
    <w:rsid w:val="00DB7E03"/>
    <w:rsid w:val="00DC07C0"/>
    <w:rsid w:val="00DC0C51"/>
    <w:rsid w:val="00DC685C"/>
    <w:rsid w:val="00DC6A1A"/>
    <w:rsid w:val="00DD11F5"/>
    <w:rsid w:val="00DD121E"/>
    <w:rsid w:val="00DD3D9A"/>
    <w:rsid w:val="00DD3EC5"/>
    <w:rsid w:val="00DD40E3"/>
    <w:rsid w:val="00DD551C"/>
    <w:rsid w:val="00DD57AF"/>
    <w:rsid w:val="00DD5BA0"/>
    <w:rsid w:val="00DD63AE"/>
    <w:rsid w:val="00DD656E"/>
    <w:rsid w:val="00DD726D"/>
    <w:rsid w:val="00DE0051"/>
    <w:rsid w:val="00DE0E79"/>
    <w:rsid w:val="00DE1050"/>
    <w:rsid w:val="00DE1691"/>
    <w:rsid w:val="00DE203D"/>
    <w:rsid w:val="00DE2A06"/>
    <w:rsid w:val="00DE2CA9"/>
    <w:rsid w:val="00DE2E37"/>
    <w:rsid w:val="00DE30B5"/>
    <w:rsid w:val="00DE39A1"/>
    <w:rsid w:val="00DE3BFC"/>
    <w:rsid w:val="00DE4DED"/>
    <w:rsid w:val="00DE6B75"/>
    <w:rsid w:val="00DF1B2B"/>
    <w:rsid w:val="00DF28BB"/>
    <w:rsid w:val="00DF2A81"/>
    <w:rsid w:val="00DF2DDA"/>
    <w:rsid w:val="00DF62E3"/>
    <w:rsid w:val="00DF68CA"/>
    <w:rsid w:val="00DF7170"/>
    <w:rsid w:val="00E00C73"/>
    <w:rsid w:val="00E01118"/>
    <w:rsid w:val="00E012D3"/>
    <w:rsid w:val="00E03079"/>
    <w:rsid w:val="00E03EB6"/>
    <w:rsid w:val="00E045E9"/>
    <w:rsid w:val="00E0486A"/>
    <w:rsid w:val="00E05E36"/>
    <w:rsid w:val="00E06D21"/>
    <w:rsid w:val="00E1131B"/>
    <w:rsid w:val="00E11716"/>
    <w:rsid w:val="00E11962"/>
    <w:rsid w:val="00E11AE6"/>
    <w:rsid w:val="00E1574B"/>
    <w:rsid w:val="00E21F21"/>
    <w:rsid w:val="00E220A0"/>
    <w:rsid w:val="00E2265F"/>
    <w:rsid w:val="00E2502D"/>
    <w:rsid w:val="00E25232"/>
    <w:rsid w:val="00E25BF5"/>
    <w:rsid w:val="00E3051B"/>
    <w:rsid w:val="00E316EA"/>
    <w:rsid w:val="00E3247B"/>
    <w:rsid w:val="00E32FD1"/>
    <w:rsid w:val="00E348F0"/>
    <w:rsid w:val="00E4149B"/>
    <w:rsid w:val="00E419A3"/>
    <w:rsid w:val="00E41E76"/>
    <w:rsid w:val="00E420ED"/>
    <w:rsid w:val="00E4272F"/>
    <w:rsid w:val="00E42BAB"/>
    <w:rsid w:val="00E43C72"/>
    <w:rsid w:val="00E45859"/>
    <w:rsid w:val="00E45EBB"/>
    <w:rsid w:val="00E45F6A"/>
    <w:rsid w:val="00E46FB7"/>
    <w:rsid w:val="00E47B95"/>
    <w:rsid w:val="00E50261"/>
    <w:rsid w:val="00E50490"/>
    <w:rsid w:val="00E52AE3"/>
    <w:rsid w:val="00E5310E"/>
    <w:rsid w:val="00E531FA"/>
    <w:rsid w:val="00E537F6"/>
    <w:rsid w:val="00E54BF8"/>
    <w:rsid w:val="00E5542A"/>
    <w:rsid w:val="00E57E19"/>
    <w:rsid w:val="00E60EDE"/>
    <w:rsid w:val="00E61FB4"/>
    <w:rsid w:val="00E620EF"/>
    <w:rsid w:val="00E63450"/>
    <w:rsid w:val="00E6570E"/>
    <w:rsid w:val="00E65C44"/>
    <w:rsid w:val="00E6658E"/>
    <w:rsid w:val="00E7164B"/>
    <w:rsid w:val="00E719A1"/>
    <w:rsid w:val="00E71A79"/>
    <w:rsid w:val="00E71E96"/>
    <w:rsid w:val="00E72008"/>
    <w:rsid w:val="00E73512"/>
    <w:rsid w:val="00E756B5"/>
    <w:rsid w:val="00E75E5A"/>
    <w:rsid w:val="00E76BAD"/>
    <w:rsid w:val="00E76C6C"/>
    <w:rsid w:val="00E80F0C"/>
    <w:rsid w:val="00E835E1"/>
    <w:rsid w:val="00E83A14"/>
    <w:rsid w:val="00E84064"/>
    <w:rsid w:val="00E840B2"/>
    <w:rsid w:val="00E84B06"/>
    <w:rsid w:val="00E8510F"/>
    <w:rsid w:val="00E85E6C"/>
    <w:rsid w:val="00E861D4"/>
    <w:rsid w:val="00E873EC"/>
    <w:rsid w:val="00E877B4"/>
    <w:rsid w:val="00E93C69"/>
    <w:rsid w:val="00E942F0"/>
    <w:rsid w:val="00E96897"/>
    <w:rsid w:val="00E96DBD"/>
    <w:rsid w:val="00E96FBE"/>
    <w:rsid w:val="00EA1AD1"/>
    <w:rsid w:val="00EA255B"/>
    <w:rsid w:val="00EA26D6"/>
    <w:rsid w:val="00EA365D"/>
    <w:rsid w:val="00EA3BE9"/>
    <w:rsid w:val="00EA4491"/>
    <w:rsid w:val="00EA4F1F"/>
    <w:rsid w:val="00EA503F"/>
    <w:rsid w:val="00EA572D"/>
    <w:rsid w:val="00EA628A"/>
    <w:rsid w:val="00EA6321"/>
    <w:rsid w:val="00EA66E8"/>
    <w:rsid w:val="00EA7DA1"/>
    <w:rsid w:val="00EB11B4"/>
    <w:rsid w:val="00EB277F"/>
    <w:rsid w:val="00EB3324"/>
    <w:rsid w:val="00EB3DC1"/>
    <w:rsid w:val="00EB43CC"/>
    <w:rsid w:val="00EB43FF"/>
    <w:rsid w:val="00EB5B3F"/>
    <w:rsid w:val="00EB6409"/>
    <w:rsid w:val="00EB64D6"/>
    <w:rsid w:val="00EC0366"/>
    <w:rsid w:val="00EC071A"/>
    <w:rsid w:val="00EC2C32"/>
    <w:rsid w:val="00EC3056"/>
    <w:rsid w:val="00EC31D1"/>
    <w:rsid w:val="00EC4114"/>
    <w:rsid w:val="00EC486C"/>
    <w:rsid w:val="00EC4BF2"/>
    <w:rsid w:val="00EC4D15"/>
    <w:rsid w:val="00EC6807"/>
    <w:rsid w:val="00EC69B8"/>
    <w:rsid w:val="00EC6BA9"/>
    <w:rsid w:val="00EC6EDC"/>
    <w:rsid w:val="00EC717A"/>
    <w:rsid w:val="00EC746E"/>
    <w:rsid w:val="00EC7659"/>
    <w:rsid w:val="00ED1438"/>
    <w:rsid w:val="00ED1EA5"/>
    <w:rsid w:val="00ED2F17"/>
    <w:rsid w:val="00ED3A07"/>
    <w:rsid w:val="00ED448F"/>
    <w:rsid w:val="00ED5371"/>
    <w:rsid w:val="00ED5487"/>
    <w:rsid w:val="00ED5C12"/>
    <w:rsid w:val="00ED699B"/>
    <w:rsid w:val="00ED7544"/>
    <w:rsid w:val="00EE1DAF"/>
    <w:rsid w:val="00EE2551"/>
    <w:rsid w:val="00EE26DA"/>
    <w:rsid w:val="00EE2B4D"/>
    <w:rsid w:val="00EE32CF"/>
    <w:rsid w:val="00EE4A15"/>
    <w:rsid w:val="00EE4C73"/>
    <w:rsid w:val="00EE5278"/>
    <w:rsid w:val="00EE5C68"/>
    <w:rsid w:val="00EE5DD8"/>
    <w:rsid w:val="00EE5DEA"/>
    <w:rsid w:val="00EE6467"/>
    <w:rsid w:val="00EE71B3"/>
    <w:rsid w:val="00EF0582"/>
    <w:rsid w:val="00EF1A3B"/>
    <w:rsid w:val="00EF3886"/>
    <w:rsid w:val="00EF3E5A"/>
    <w:rsid w:val="00EF7AF6"/>
    <w:rsid w:val="00F00DEA"/>
    <w:rsid w:val="00F00E64"/>
    <w:rsid w:val="00F01347"/>
    <w:rsid w:val="00F019CB"/>
    <w:rsid w:val="00F02252"/>
    <w:rsid w:val="00F032FB"/>
    <w:rsid w:val="00F05554"/>
    <w:rsid w:val="00F057C9"/>
    <w:rsid w:val="00F06901"/>
    <w:rsid w:val="00F07288"/>
    <w:rsid w:val="00F07470"/>
    <w:rsid w:val="00F079E9"/>
    <w:rsid w:val="00F07BAA"/>
    <w:rsid w:val="00F104F1"/>
    <w:rsid w:val="00F1050F"/>
    <w:rsid w:val="00F10F4C"/>
    <w:rsid w:val="00F120C3"/>
    <w:rsid w:val="00F13FDA"/>
    <w:rsid w:val="00F16268"/>
    <w:rsid w:val="00F16BBA"/>
    <w:rsid w:val="00F17FEB"/>
    <w:rsid w:val="00F208CB"/>
    <w:rsid w:val="00F20FFE"/>
    <w:rsid w:val="00F22579"/>
    <w:rsid w:val="00F24669"/>
    <w:rsid w:val="00F24A0B"/>
    <w:rsid w:val="00F24AAD"/>
    <w:rsid w:val="00F250A6"/>
    <w:rsid w:val="00F26EF2"/>
    <w:rsid w:val="00F26F72"/>
    <w:rsid w:val="00F3008F"/>
    <w:rsid w:val="00F313E6"/>
    <w:rsid w:val="00F31430"/>
    <w:rsid w:val="00F31720"/>
    <w:rsid w:val="00F3188C"/>
    <w:rsid w:val="00F32291"/>
    <w:rsid w:val="00F32D23"/>
    <w:rsid w:val="00F35661"/>
    <w:rsid w:val="00F40350"/>
    <w:rsid w:val="00F406E2"/>
    <w:rsid w:val="00F41607"/>
    <w:rsid w:val="00F419CA"/>
    <w:rsid w:val="00F4208A"/>
    <w:rsid w:val="00F426B1"/>
    <w:rsid w:val="00F434ED"/>
    <w:rsid w:val="00F43C88"/>
    <w:rsid w:val="00F44A2B"/>
    <w:rsid w:val="00F45D36"/>
    <w:rsid w:val="00F4738C"/>
    <w:rsid w:val="00F4764E"/>
    <w:rsid w:val="00F47DEE"/>
    <w:rsid w:val="00F50AE7"/>
    <w:rsid w:val="00F525AD"/>
    <w:rsid w:val="00F53EFD"/>
    <w:rsid w:val="00F54E9D"/>
    <w:rsid w:val="00F55B83"/>
    <w:rsid w:val="00F6111B"/>
    <w:rsid w:val="00F6169D"/>
    <w:rsid w:val="00F61F4F"/>
    <w:rsid w:val="00F64F37"/>
    <w:rsid w:val="00F66085"/>
    <w:rsid w:val="00F66B16"/>
    <w:rsid w:val="00F66CEB"/>
    <w:rsid w:val="00F66E42"/>
    <w:rsid w:val="00F7042B"/>
    <w:rsid w:val="00F712D8"/>
    <w:rsid w:val="00F7283D"/>
    <w:rsid w:val="00F73421"/>
    <w:rsid w:val="00F73B07"/>
    <w:rsid w:val="00F73F1B"/>
    <w:rsid w:val="00F74134"/>
    <w:rsid w:val="00F746A3"/>
    <w:rsid w:val="00F7490D"/>
    <w:rsid w:val="00F7589C"/>
    <w:rsid w:val="00F764E2"/>
    <w:rsid w:val="00F77048"/>
    <w:rsid w:val="00F77EE5"/>
    <w:rsid w:val="00F77F26"/>
    <w:rsid w:val="00F80CA7"/>
    <w:rsid w:val="00F8217C"/>
    <w:rsid w:val="00F837FD"/>
    <w:rsid w:val="00F83DF1"/>
    <w:rsid w:val="00F850B9"/>
    <w:rsid w:val="00F86CC0"/>
    <w:rsid w:val="00F8725D"/>
    <w:rsid w:val="00F8727C"/>
    <w:rsid w:val="00F876BE"/>
    <w:rsid w:val="00F87F40"/>
    <w:rsid w:val="00F9215C"/>
    <w:rsid w:val="00F94BD6"/>
    <w:rsid w:val="00F95882"/>
    <w:rsid w:val="00F95C39"/>
    <w:rsid w:val="00F96BD2"/>
    <w:rsid w:val="00F97467"/>
    <w:rsid w:val="00FA09FB"/>
    <w:rsid w:val="00FA12A0"/>
    <w:rsid w:val="00FA3E91"/>
    <w:rsid w:val="00FA4804"/>
    <w:rsid w:val="00FA48DD"/>
    <w:rsid w:val="00FA51C0"/>
    <w:rsid w:val="00FA5F27"/>
    <w:rsid w:val="00FB01D0"/>
    <w:rsid w:val="00FB0DD9"/>
    <w:rsid w:val="00FB3584"/>
    <w:rsid w:val="00FB4965"/>
    <w:rsid w:val="00FB7B4D"/>
    <w:rsid w:val="00FB7D5C"/>
    <w:rsid w:val="00FC00AF"/>
    <w:rsid w:val="00FC0CB4"/>
    <w:rsid w:val="00FC25D6"/>
    <w:rsid w:val="00FC26A6"/>
    <w:rsid w:val="00FC27E9"/>
    <w:rsid w:val="00FC296D"/>
    <w:rsid w:val="00FC4BBA"/>
    <w:rsid w:val="00FC6698"/>
    <w:rsid w:val="00FC7557"/>
    <w:rsid w:val="00FC7F58"/>
    <w:rsid w:val="00FD05CF"/>
    <w:rsid w:val="00FD22C1"/>
    <w:rsid w:val="00FD52AA"/>
    <w:rsid w:val="00FD7BC2"/>
    <w:rsid w:val="00FE07D1"/>
    <w:rsid w:val="00FE1D19"/>
    <w:rsid w:val="00FE37CC"/>
    <w:rsid w:val="00FE3845"/>
    <w:rsid w:val="00FE3AE4"/>
    <w:rsid w:val="00FE4539"/>
    <w:rsid w:val="00FE5A43"/>
    <w:rsid w:val="00FE7ACA"/>
    <w:rsid w:val="00FF0221"/>
    <w:rsid w:val="00FF05EC"/>
    <w:rsid w:val="00FF0C2B"/>
    <w:rsid w:val="00FF0DA7"/>
    <w:rsid w:val="00FF107E"/>
    <w:rsid w:val="00FF275C"/>
    <w:rsid w:val="00FF29DC"/>
    <w:rsid w:val="00FF301A"/>
    <w:rsid w:val="00FF319D"/>
    <w:rsid w:val="00FF335B"/>
    <w:rsid w:val="00FF385C"/>
    <w:rsid w:val="00FF578E"/>
    <w:rsid w:val="00FF5B67"/>
    <w:rsid w:val="012E4B20"/>
    <w:rsid w:val="01AA0D96"/>
    <w:rsid w:val="020151AE"/>
    <w:rsid w:val="029B4E10"/>
    <w:rsid w:val="04BE2E60"/>
    <w:rsid w:val="05945DE3"/>
    <w:rsid w:val="0B49309E"/>
    <w:rsid w:val="12F27EF4"/>
    <w:rsid w:val="13A02B3D"/>
    <w:rsid w:val="15961F7E"/>
    <w:rsid w:val="162A25AA"/>
    <w:rsid w:val="165E0B05"/>
    <w:rsid w:val="169806E1"/>
    <w:rsid w:val="16F3726A"/>
    <w:rsid w:val="196F0551"/>
    <w:rsid w:val="19A6031C"/>
    <w:rsid w:val="19CD4581"/>
    <w:rsid w:val="1BE92BB9"/>
    <w:rsid w:val="1BFA0D23"/>
    <w:rsid w:val="1D272AC6"/>
    <w:rsid w:val="24792781"/>
    <w:rsid w:val="24B86DB8"/>
    <w:rsid w:val="256C37F2"/>
    <w:rsid w:val="25AE4FE3"/>
    <w:rsid w:val="2889686B"/>
    <w:rsid w:val="29C45DC0"/>
    <w:rsid w:val="2C4813A0"/>
    <w:rsid w:val="2DE135F6"/>
    <w:rsid w:val="2EFA4EDB"/>
    <w:rsid w:val="2F6D72E7"/>
    <w:rsid w:val="2FA35F08"/>
    <w:rsid w:val="303E36A4"/>
    <w:rsid w:val="32060883"/>
    <w:rsid w:val="32C05AB3"/>
    <w:rsid w:val="32CB37DC"/>
    <w:rsid w:val="33151001"/>
    <w:rsid w:val="33285AA0"/>
    <w:rsid w:val="344A508E"/>
    <w:rsid w:val="34CE16FE"/>
    <w:rsid w:val="38E969FA"/>
    <w:rsid w:val="396C10D8"/>
    <w:rsid w:val="39B62C4A"/>
    <w:rsid w:val="39E93F9A"/>
    <w:rsid w:val="3C1B1438"/>
    <w:rsid w:val="3FAE1073"/>
    <w:rsid w:val="442B03D9"/>
    <w:rsid w:val="45B24C8B"/>
    <w:rsid w:val="472940DE"/>
    <w:rsid w:val="48346A91"/>
    <w:rsid w:val="483D29CF"/>
    <w:rsid w:val="489712CF"/>
    <w:rsid w:val="489C3B8D"/>
    <w:rsid w:val="493328AE"/>
    <w:rsid w:val="4A7F4107"/>
    <w:rsid w:val="4BFF0D12"/>
    <w:rsid w:val="4F5C017D"/>
    <w:rsid w:val="503B10EF"/>
    <w:rsid w:val="51401BDA"/>
    <w:rsid w:val="52266FF3"/>
    <w:rsid w:val="52A13090"/>
    <w:rsid w:val="53B76E40"/>
    <w:rsid w:val="54E52F6B"/>
    <w:rsid w:val="56051305"/>
    <w:rsid w:val="57F67F9A"/>
    <w:rsid w:val="58427519"/>
    <w:rsid w:val="59FB5CC1"/>
    <w:rsid w:val="5B1D72C5"/>
    <w:rsid w:val="5DBF7B94"/>
    <w:rsid w:val="5E422805"/>
    <w:rsid w:val="5FA85EF5"/>
    <w:rsid w:val="60CA4EE7"/>
    <w:rsid w:val="62445145"/>
    <w:rsid w:val="627B63DF"/>
    <w:rsid w:val="63904C46"/>
    <w:rsid w:val="63D83D85"/>
    <w:rsid w:val="63F01CF3"/>
    <w:rsid w:val="64863660"/>
    <w:rsid w:val="65D2764C"/>
    <w:rsid w:val="66A568DB"/>
    <w:rsid w:val="66F128BD"/>
    <w:rsid w:val="67F62A8C"/>
    <w:rsid w:val="690E4644"/>
    <w:rsid w:val="6BB86589"/>
    <w:rsid w:val="6C3E654A"/>
    <w:rsid w:val="6C8E30B2"/>
    <w:rsid w:val="6C962074"/>
    <w:rsid w:val="6D825ED3"/>
    <w:rsid w:val="6DA25ACC"/>
    <w:rsid w:val="6F4750AE"/>
    <w:rsid w:val="6FB632EB"/>
    <w:rsid w:val="702F2B61"/>
    <w:rsid w:val="71512925"/>
    <w:rsid w:val="72122619"/>
    <w:rsid w:val="72AF0CBD"/>
    <w:rsid w:val="737E2789"/>
    <w:rsid w:val="744F4D87"/>
    <w:rsid w:val="747F419E"/>
    <w:rsid w:val="74CF62CF"/>
    <w:rsid w:val="78CE2B77"/>
    <w:rsid w:val="78E74FE3"/>
    <w:rsid w:val="7C800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FDAE46-A77F-4AD6-8441-EE68A6D31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link w:val="1Char"/>
    <w:uiPriority w:val="9"/>
    <w:qFormat/>
    <w:pPr>
      <w:keepNext/>
      <w:keepLines/>
      <w:spacing w:beforeLines="50" w:afterLines="50"/>
      <w:jc w:val="center"/>
      <w:outlineLvl w:val="0"/>
    </w:pPr>
    <w:rPr>
      <w:rFonts w:asciiTheme="minorHAnsi" w:eastAsia="黑体" w:hAnsiTheme="minorHAnsi" w:cstheme="minorBidi"/>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List 3"/>
    <w:next w:val="a"/>
    <w:uiPriority w:val="99"/>
    <w:unhideWhenUsed/>
    <w:qFormat/>
    <w:pPr>
      <w:adjustRightInd w:val="0"/>
      <w:snapToGrid w:val="0"/>
      <w:spacing w:beforeLines="20" w:afterLines="20"/>
      <w:jc w:val="center"/>
    </w:pPr>
    <w:rPr>
      <w:rFonts w:cs="Calibri"/>
      <w:kern w:val="2"/>
      <w:sz w:val="21"/>
      <w:szCs w:val="21"/>
    </w:rPr>
  </w:style>
  <w:style w:type="paragraph" w:styleId="a3">
    <w:name w:val="annotation text"/>
    <w:basedOn w:val="a"/>
    <w:semiHidden/>
    <w:unhideWhenUsed/>
    <w:qFormat/>
    <w:pPr>
      <w:jc w:val="left"/>
    </w:pPr>
  </w:style>
  <w:style w:type="paragraph" w:styleId="a4">
    <w:name w:val="Balloon Text"/>
    <w:basedOn w:val="a"/>
    <w:link w:val="Char"/>
    <w:qFormat/>
    <w:rPr>
      <w:sz w:val="18"/>
      <w:szCs w:val="18"/>
    </w:rPr>
  </w:style>
  <w:style w:type="paragraph" w:styleId="a5">
    <w:name w:val="footer"/>
    <w:basedOn w:val="a"/>
    <w:link w:val="Char0"/>
    <w:qFormat/>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table" w:styleId="a8">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幼圆" w:eastAsia="幼圆" w:cs="幼圆"/>
      <w:color w:val="000000"/>
      <w:sz w:val="24"/>
      <w:szCs w:val="24"/>
    </w:rPr>
  </w:style>
  <w:style w:type="paragraph" w:styleId="a9">
    <w:name w:val="List Paragraph"/>
    <w:basedOn w:val="a"/>
    <w:uiPriority w:val="99"/>
    <w:qFormat/>
    <w:pPr>
      <w:ind w:firstLine="420"/>
    </w:pPr>
  </w:style>
  <w:style w:type="character" w:customStyle="1" w:styleId="Char">
    <w:name w:val="批注框文本 Char"/>
    <w:link w:val="a4"/>
    <w:qFormat/>
    <w:rPr>
      <w:rFonts w:ascii="Calibri" w:eastAsia="宋体" w:hAnsi="Calibri" w:cs="Times New Roman"/>
      <w:kern w:val="2"/>
      <w:sz w:val="18"/>
      <w:szCs w:val="18"/>
    </w:rPr>
  </w:style>
  <w:style w:type="character" w:customStyle="1" w:styleId="Char1">
    <w:name w:val="页眉 Char"/>
    <w:link w:val="a6"/>
    <w:qFormat/>
    <w:rPr>
      <w:rFonts w:ascii="Calibri" w:eastAsia="宋体" w:hAnsi="Calibri" w:cs="Times New Roman"/>
      <w:kern w:val="2"/>
      <w:sz w:val="18"/>
      <w:szCs w:val="18"/>
    </w:rPr>
  </w:style>
  <w:style w:type="character" w:customStyle="1" w:styleId="Char0">
    <w:name w:val="页脚 Char"/>
    <w:link w:val="a5"/>
    <w:qFormat/>
    <w:rPr>
      <w:rFonts w:ascii="Calibri" w:eastAsia="宋体" w:hAnsi="Calibri" w:cs="Times New Roman"/>
      <w:kern w:val="2"/>
      <w:sz w:val="18"/>
      <w:szCs w:val="18"/>
    </w:rPr>
  </w:style>
  <w:style w:type="paragraph" w:customStyle="1" w:styleId="10">
    <w:name w:val="无间隔1"/>
    <w:qFormat/>
    <w:pPr>
      <w:widowControl w:val="0"/>
      <w:ind w:firstLineChars="200" w:firstLine="600"/>
      <w:jc w:val="both"/>
    </w:pPr>
    <w:rPr>
      <w:kern w:val="2"/>
      <w:sz w:val="21"/>
    </w:rPr>
  </w:style>
  <w:style w:type="character" w:customStyle="1" w:styleId="1Char">
    <w:name w:val="标题 1 Char"/>
    <w:basedOn w:val="a0"/>
    <w:link w:val="1"/>
    <w:uiPriority w:val="9"/>
    <w:qFormat/>
    <w:rPr>
      <w:rFonts w:asciiTheme="minorHAnsi" w:eastAsia="黑体" w:hAnsiTheme="minorHAnsi" w:cstheme="minorBidi"/>
      <w:bCs/>
      <w:kern w:val="44"/>
      <w:sz w:val="32"/>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113404-45D7-426E-9A64-96C0A6E05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9</Pages>
  <Words>1387</Words>
  <Characters>7906</Characters>
  <Application>Microsoft Office Word</Application>
  <DocSecurity>0</DocSecurity>
  <Lines>65</Lines>
  <Paragraphs>18</Paragraphs>
  <ScaleCrop>false</ScaleCrop>
  <Company/>
  <LinksUpToDate>false</LinksUpToDate>
  <CharactersWithSpaces>9275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lgz</dc:creator>
  <cp:lastModifiedBy>lgz</cp:lastModifiedBy>
  <cp:revision>14</cp:revision>
  <cp:lastPrinted>2020-06-01T08:25:00Z</cp:lastPrinted>
  <dcterms:created xsi:type="dcterms:W3CDTF">2020-06-18T03:39:00Z</dcterms:created>
  <dcterms:modified xsi:type="dcterms:W3CDTF">2021-03-11T07:57:00Z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